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1832157" w:rsidR="001E41F3" w:rsidRDefault="001E41F3">
      <w:pPr>
        <w:pStyle w:val="CRCoverPage"/>
        <w:tabs>
          <w:tab w:val="right" w:pos="9639"/>
        </w:tabs>
        <w:spacing w:after="0"/>
        <w:rPr>
          <w:b/>
          <w:i/>
          <w:noProof/>
          <w:sz w:val="28"/>
        </w:rPr>
      </w:pPr>
      <w:r>
        <w:rPr>
          <w:b/>
          <w:noProof/>
          <w:sz w:val="24"/>
        </w:rPr>
        <w:t>3GPP TSG-</w:t>
      </w:r>
      <w:r w:rsidR="00E37DF4">
        <w:fldChar w:fldCharType="begin"/>
      </w:r>
      <w:r w:rsidR="00E37DF4">
        <w:instrText xml:space="preserve"> DOCPROPERTY  TSG/WGRef  \* MERGEFORMAT </w:instrText>
      </w:r>
      <w:r w:rsidR="00E37DF4">
        <w:fldChar w:fldCharType="separate"/>
      </w:r>
      <w:r w:rsidR="00B83DEF">
        <w:rPr>
          <w:b/>
          <w:noProof/>
          <w:sz w:val="24"/>
        </w:rPr>
        <w:t>RAN WG3</w:t>
      </w:r>
      <w:r w:rsidR="00E37DF4">
        <w:rPr>
          <w:b/>
          <w:noProof/>
          <w:sz w:val="24"/>
        </w:rPr>
        <w:fldChar w:fldCharType="end"/>
      </w:r>
      <w:r w:rsidR="00C66BA2">
        <w:rPr>
          <w:b/>
          <w:noProof/>
          <w:sz w:val="24"/>
        </w:rPr>
        <w:t xml:space="preserve"> </w:t>
      </w:r>
      <w:r>
        <w:rPr>
          <w:b/>
          <w:noProof/>
          <w:sz w:val="24"/>
        </w:rPr>
        <w:t>Meeting #</w:t>
      </w:r>
      <w:r w:rsidR="00E37DF4">
        <w:fldChar w:fldCharType="begin"/>
      </w:r>
      <w:r w:rsidR="00E37DF4">
        <w:instrText xml:space="preserve"> DOCPROPERTY  MtgSeq  \* MERGEFORMAT </w:instrText>
      </w:r>
      <w:r w:rsidR="00E37DF4">
        <w:fldChar w:fldCharType="separate"/>
      </w:r>
      <w:r w:rsidR="00EB09B7" w:rsidRPr="00EB09B7">
        <w:rPr>
          <w:b/>
          <w:noProof/>
          <w:sz w:val="24"/>
        </w:rPr>
        <w:t xml:space="preserve"> </w:t>
      </w:r>
      <w:r w:rsidR="00B83DEF">
        <w:rPr>
          <w:b/>
          <w:noProof/>
          <w:sz w:val="24"/>
        </w:rPr>
        <w:t>11</w:t>
      </w:r>
      <w:r w:rsidR="004D0A08">
        <w:rPr>
          <w:b/>
          <w:noProof/>
          <w:sz w:val="24"/>
        </w:rPr>
        <w:t>3</w:t>
      </w:r>
      <w:r w:rsidR="00B83DEF">
        <w:rPr>
          <w:b/>
          <w:noProof/>
          <w:sz w:val="24"/>
        </w:rPr>
        <w:t>-e</w:t>
      </w:r>
      <w:r w:rsidR="00E37DF4">
        <w:rPr>
          <w:b/>
          <w:noProof/>
          <w:sz w:val="24"/>
        </w:rPr>
        <w:fldChar w:fldCharType="end"/>
      </w:r>
      <w:r>
        <w:rPr>
          <w:b/>
          <w:i/>
          <w:noProof/>
          <w:sz w:val="28"/>
        </w:rPr>
        <w:tab/>
      </w:r>
      <w:r w:rsidR="00E37DF4">
        <w:fldChar w:fldCharType="begin"/>
      </w:r>
      <w:r w:rsidR="00E37DF4">
        <w:instrText xml:space="preserve"> DOCPROPERTY  Tdoc#  \* MERGEFORMAT </w:instrText>
      </w:r>
      <w:r w:rsidR="00E37DF4">
        <w:fldChar w:fldCharType="separate"/>
      </w:r>
      <w:r w:rsidR="00B83DEF" w:rsidRPr="00E900C8">
        <w:rPr>
          <w:b/>
          <w:noProof/>
          <w:sz w:val="28"/>
        </w:rPr>
        <w:t>R</w:t>
      </w:r>
      <w:r w:rsidR="00E1345F" w:rsidRPr="00E900C8">
        <w:rPr>
          <w:b/>
          <w:noProof/>
          <w:sz w:val="28"/>
        </w:rPr>
        <w:t>3-</w:t>
      </w:r>
      <w:r w:rsidR="00757094">
        <w:rPr>
          <w:b/>
          <w:noProof/>
          <w:sz w:val="28"/>
        </w:rPr>
        <w:t>213821</w:t>
      </w:r>
      <w:r w:rsidR="00E37DF4">
        <w:rPr>
          <w:b/>
          <w:noProof/>
          <w:sz w:val="28"/>
        </w:rPr>
        <w:fldChar w:fldCharType="end"/>
      </w:r>
    </w:p>
    <w:p w14:paraId="7CB45193" w14:textId="25B5A24B" w:rsidR="001E41F3" w:rsidRDefault="00E37DF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83DEF">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4D0A08">
        <w:rPr>
          <w:b/>
          <w:noProof/>
          <w:sz w:val="24"/>
        </w:rPr>
        <w:t>Aug</w:t>
      </w:r>
      <w:r w:rsidR="00B83DEF">
        <w:rPr>
          <w:b/>
          <w:noProof/>
          <w:sz w:val="24"/>
        </w:rPr>
        <w:t xml:space="preserve"> </w:t>
      </w:r>
      <w:r w:rsidR="00E1345F">
        <w:rPr>
          <w:b/>
          <w:noProof/>
          <w:sz w:val="24"/>
        </w:rPr>
        <w:t>1</w:t>
      </w:r>
      <w:r w:rsidR="004D0A08">
        <w:rPr>
          <w:b/>
          <w:noProof/>
          <w:sz w:val="24"/>
        </w:rPr>
        <w:t>6</w:t>
      </w:r>
      <w:r w:rsidR="00B83DEF" w:rsidRPr="00B83DEF">
        <w:rPr>
          <w:b/>
          <w:noProof/>
          <w:sz w:val="24"/>
          <w:vertAlign w:val="superscript"/>
        </w:rPr>
        <w:t>th</w:t>
      </w:r>
      <w:r w:rsidR="00B83DEF">
        <w:rPr>
          <w:b/>
          <w:noProof/>
          <w:sz w:val="24"/>
        </w:rPr>
        <w:t xml:space="preserve">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4D0A08">
        <w:rPr>
          <w:b/>
          <w:noProof/>
          <w:sz w:val="24"/>
        </w:rPr>
        <w:t>Aug</w:t>
      </w:r>
      <w:r w:rsidR="00B83DEF">
        <w:rPr>
          <w:b/>
          <w:noProof/>
          <w:sz w:val="24"/>
        </w:rPr>
        <w:t xml:space="preserve"> </w:t>
      </w:r>
      <w:r w:rsidR="00E1345F">
        <w:rPr>
          <w:b/>
          <w:noProof/>
          <w:sz w:val="24"/>
        </w:rPr>
        <w:t>2</w:t>
      </w:r>
      <w:r w:rsidR="004D0A08">
        <w:rPr>
          <w:b/>
          <w:noProof/>
          <w:sz w:val="24"/>
        </w:rPr>
        <w:t>6</w:t>
      </w:r>
      <w:r w:rsidR="00B83DEF" w:rsidRPr="00B83DEF">
        <w:rPr>
          <w:b/>
          <w:noProof/>
          <w:sz w:val="24"/>
          <w:vertAlign w:val="superscript"/>
        </w:rPr>
        <w:t>th</w:t>
      </w:r>
      <w:r w:rsidR="00B83DEF">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5F5F1" w:rsidR="001E41F3" w:rsidRPr="00410371" w:rsidRDefault="00E37DF4" w:rsidP="00397523">
            <w:pPr>
              <w:pStyle w:val="CRCoverPage"/>
              <w:spacing w:after="0"/>
              <w:jc w:val="center"/>
              <w:rPr>
                <w:b/>
                <w:noProof/>
                <w:sz w:val="28"/>
              </w:rPr>
            </w:pPr>
            <w:r>
              <w:fldChar w:fldCharType="begin"/>
            </w:r>
            <w:r>
              <w:instrText xml:space="preserve"> DOCPROPERTY  Spec#  \* MERGEFORMAT </w:instrText>
            </w:r>
            <w:r>
              <w:fldChar w:fldCharType="separate"/>
            </w:r>
            <w:r w:rsidR="00B83DEF">
              <w:rPr>
                <w:b/>
                <w:noProof/>
                <w:sz w:val="28"/>
              </w:rPr>
              <w:t>38.423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B2BDF" w:rsidR="001E41F3" w:rsidRPr="00410371" w:rsidRDefault="00E37DF4" w:rsidP="00397523">
            <w:pPr>
              <w:pStyle w:val="CRCoverPage"/>
              <w:spacing w:after="0"/>
              <w:jc w:val="center"/>
              <w:rPr>
                <w:noProof/>
              </w:rPr>
            </w:pPr>
            <w:r>
              <w:fldChar w:fldCharType="begin"/>
            </w:r>
            <w:r>
              <w:instrText xml:space="preserve"> DOCPROPERTY  Cr#  \* MERGEFORMAT </w:instrText>
            </w:r>
            <w:r>
              <w:fldChar w:fldCharType="separate"/>
            </w:r>
            <w:r w:rsidR="00E900C8">
              <w:rPr>
                <w:b/>
                <w:noProof/>
                <w:sz w:val="28"/>
              </w:rPr>
              <w:t>06</w:t>
            </w:r>
            <w:r w:rsidR="009F517C">
              <w:rPr>
                <w:b/>
                <w:noProof/>
                <w:sz w:val="28"/>
              </w:rPr>
              <w:t>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C26F5F" w:rsidR="001E41F3" w:rsidRPr="00410371" w:rsidRDefault="00E37DF4" w:rsidP="00E13F3D">
            <w:pPr>
              <w:pStyle w:val="CRCoverPage"/>
              <w:spacing w:after="0"/>
              <w:jc w:val="center"/>
              <w:rPr>
                <w:b/>
                <w:noProof/>
              </w:rPr>
            </w:pPr>
            <w:r>
              <w:fldChar w:fldCharType="begin"/>
            </w:r>
            <w:r>
              <w:instrText xml:space="preserve"> DOCPROPERTY  Revision  \* MERGEFORMAT </w:instrText>
            </w:r>
            <w:r>
              <w:fldChar w:fldCharType="separate"/>
            </w:r>
            <w:r w:rsidR="009F517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F5C11" w:rsidR="001E41F3" w:rsidRPr="00410371" w:rsidRDefault="00E37DF4">
            <w:pPr>
              <w:pStyle w:val="CRCoverPage"/>
              <w:spacing w:after="0"/>
              <w:jc w:val="center"/>
              <w:rPr>
                <w:noProof/>
                <w:sz w:val="28"/>
              </w:rPr>
            </w:pPr>
            <w:r>
              <w:fldChar w:fldCharType="begin"/>
            </w:r>
            <w:r>
              <w:instrText xml:space="preserve"> DOCPROPERTY  Version  \* MERGEFORMAT </w:instrText>
            </w:r>
            <w:r>
              <w:fldChar w:fldCharType="separate"/>
            </w:r>
            <w:r w:rsidR="00B83DEF">
              <w:rPr>
                <w:b/>
                <w:noProof/>
                <w:sz w:val="28"/>
              </w:rPr>
              <w:t>16.</w:t>
            </w:r>
            <w:r w:rsidR="004D0A08">
              <w:rPr>
                <w:b/>
                <w:noProof/>
                <w:sz w:val="28"/>
              </w:rPr>
              <w:t>6</w:t>
            </w:r>
            <w:r w:rsidR="00B83D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54EAB8" w:rsidR="001E41F3" w:rsidRDefault="00E37DF4">
            <w:pPr>
              <w:pStyle w:val="CRCoverPage"/>
              <w:spacing w:after="0"/>
              <w:ind w:left="100"/>
              <w:rPr>
                <w:noProof/>
              </w:rPr>
            </w:pPr>
            <w:r>
              <w:fldChar w:fldCharType="begin"/>
            </w:r>
            <w:r>
              <w:instrText xml:space="preserve"> DOCPROPERTY  CrTitle  \* MERGEFORMAT </w:instrText>
            </w:r>
            <w:r>
              <w:fldChar w:fldCharType="separate"/>
            </w:r>
            <w:r w:rsidR="004846AB" w:rsidRPr="004846AB">
              <w:t>Addition of multiple Local gNB Identifiers per NG-RAN nod</w:t>
            </w:r>
            <w:r w:rsidR="00E62536">
              <w:t>e [</w:t>
            </w:r>
            <w:proofErr w:type="spellStart"/>
            <w:r w:rsidR="003372AF">
              <w:t>RRCInactive</w:t>
            </w:r>
            <w:proofErr w:type="spellEnd"/>
            <w:r w:rsidR="00E62536">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62749" w:rsidR="001E41F3" w:rsidRDefault="00E37DF4">
            <w:pPr>
              <w:pStyle w:val="CRCoverPage"/>
              <w:spacing w:after="0"/>
              <w:ind w:left="100"/>
              <w:rPr>
                <w:noProof/>
              </w:rPr>
            </w:pPr>
            <w:r>
              <w:fldChar w:fldCharType="begin"/>
            </w:r>
            <w:r>
              <w:instrText xml:space="preserve"> DOCPROPERTY  SourceIfWg  \* MERGEFORMAT </w:instrText>
            </w:r>
            <w:r>
              <w:fldChar w:fldCharType="separate"/>
            </w:r>
            <w:r w:rsidR="00B83DE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B6024F" w:rsidR="001E41F3" w:rsidRDefault="00E37DF4" w:rsidP="00547111">
            <w:pPr>
              <w:pStyle w:val="CRCoverPage"/>
              <w:spacing w:after="0"/>
              <w:ind w:left="100"/>
              <w:rPr>
                <w:noProof/>
              </w:rPr>
            </w:pPr>
            <w:r>
              <w:fldChar w:fldCharType="begin"/>
            </w:r>
            <w:r>
              <w:instrText xml:space="preserve"> DOCPROPERTY  SourceIfTsg  \* MERGEFORMAT </w:instrText>
            </w:r>
            <w:r>
              <w:fldChar w:fldCharType="separate"/>
            </w:r>
            <w:r w:rsidR="00B83DEF">
              <w:rPr>
                <w:noProof/>
              </w:rPr>
              <w:t>RAN3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3F18CC" w:rsidR="001E41F3" w:rsidRDefault="00E37DF4">
            <w:pPr>
              <w:pStyle w:val="CRCoverPage"/>
              <w:spacing w:after="0"/>
              <w:ind w:left="100"/>
              <w:rPr>
                <w:noProof/>
              </w:rPr>
            </w:pPr>
            <w:r>
              <w:fldChar w:fldCharType="begin"/>
            </w:r>
            <w:r>
              <w:instrText xml:space="preserve"> DOCPROPERTY  RelatedWis  \* MERGEFORMAT </w:instrText>
            </w:r>
            <w:r>
              <w:fldChar w:fldCharType="separate"/>
            </w:r>
            <w:r w:rsidR="00E900C8">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5BC30" w:rsidR="001E41F3" w:rsidRDefault="00E37DF4">
            <w:pPr>
              <w:pStyle w:val="CRCoverPage"/>
              <w:spacing w:after="0"/>
              <w:ind w:left="100"/>
              <w:rPr>
                <w:noProof/>
              </w:rPr>
            </w:pPr>
            <w:r>
              <w:fldChar w:fldCharType="begin"/>
            </w:r>
            <w:r>
              <w:instrText xml:space="preserve"> DOCPROPERTY  ResDate  \* MERGEFORMAT </w:instrText>
            </w:r>
            <w:r>
              <w:fldChar w:fldCharType="separate"/>
            </w:r>
            <w:r w:rsidR="00B83DEF">
              <w:rPr>
                <w:noProof/>
              </w:rPr>
              <w:t>2021-0</w:t>
            </w:r>
            <w:r w:rsidR="00427BE2">
              <w:rPr>
                <w:noProof/>
              </w:rPr>
              <w:t>8</w:t>
            </w:r>
            <w:r w:rsidR="00B83DEF">
              <w:rPr>
                <w:noProof/>
              </w:rPr>
              <w:t>-</w:t>
            </w:r>
            <w:r w:rsidR="00427BE2">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28D81" w:rsidR="001E41F3" w:rsidRDefault="00E37DF4" w:rsidP="00D24991">
            <w:pPr>
              <w:pStyle w:val="CRCoverPage"/>
              <w:spacing w:after="0"/>
              <w:ind w:left="100" w:right="-609"/>
              <w:rPr>
                <w:b/>
                <w:noProof/>
              </w:rPr>
            </w:pPr>
            <w:r>
              <w:fldChar w:fldCharType="begin"/>
            </w:r>
            <w:r>
              <w:instrText xml:space="preserve"> DOCPROPERTY  Cat  \* MERGEFORMAT </w:instrText>
            </w:r>
            <w:r>
              <w:fldChar w:fldCharType="separate"/>
            </w:r>
            <w:r w:rsidR="00B83DE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916FE7" w:rsidR="001E41F3" w:rsidRDefault="00E37DF4">
            <w:pPr>
              <w:pStyle w:val="CRCoverPage"/>
              <w:spacing w:after="0"/>
              <w:ind w:left="100"/>
              <w:rPr>
                <w:noProof/>
              </w:rPr>
            </w:pPr>
            <w:r>
              <w:fldChar w:fldCharType="begin"/>
            </w:r>
            <w:r>
              <w:instrText xml:space="preserve"> DOCPROPERTY  Release  \* MERGEFORMAT </w:instrText>
            </w:r>
            <w:r>
              <w:fldChar w:fldCharType="separate"/>
            </w:r>
            <w:r w:rsidR="00B83DE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50109D" w:rsidR="001E41F3" w:rsidRDefault="00B83DEF" w:rsidP="00B83DEF">
            <w:pPr>
              <w:pStyle w:val="CRCoverPage"/>
              <w:spacing w:after="0"/>
              <w:rPr>
                <w:noProof/>
              </w:rPr>
            </w:pPr>
            <w:r>
              <w:t xml:space="preserve">A standardized solution is needed to enable inter-vendor interoperable way for an NG RAN node to deduce the identity of another NG RAN node from the received I-RNTI.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8CE5F5" w:rsidR="001E41F3" w:rsidRDefault="00B83DEF">
            <w:pPr>
              <w:pStyle w:val="CRCoverPage"/>
              <w:spacing w:after="0"/>
              <w:ind w:left="100"/>
              <w:rPr>
                <w:noProof/>
              </w:rPr>
            </w:pPr>
            <w:r>
              <w:rPr>
                <w:noProof/>
              </w:rPr>
              <w:t>Add the support for new IE</w:t>
            </w:r>
            <w:r w:rsidR="00A606ED">
              <w:rPr>
                <w:noProof/>
              </w:rPr>
              <w:t>s</w:t>
            </w:r>
            <w:r>
              <w:rPr>
                <w:noProof/>
              </w:rPr>
              <w:t xml:space="preserve"> in “Xn Setup” and in “NG-RAN node Configuration Update” procedure to allow</w:t>
            </w:r>
            <w:r w:rsidR="00A606ED">
              <w:rPr>
                <w:noProof/>
              </w:rPr>
              <w:t xml:space="preserve"> an NG RAN node receiving an I-RNTI to disambiguate the global identity of the NG RAN node hosting the UE Context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83DEF" w14:paraId="678D7BF9" w14:textId="77777777" w:rsidTr="00547111">
        <w:tc>
          <w:tcPr>
            <w:tcW w:w="2694" w:type="dxa"/>
            <w:gridSpan w:val="2"/>
            <w:tcBorders>
              <w:left w:val="single" w:sz="4" w:space="0" w:color="auto"/>
              <w:bottom w:val="single" w:sz="4" w:space="0" w:color="auto"/>
            </w:tcBorders>
          </w:tcPr>
          <w:p w14:paraId="4E5CE1B6" w14:textId="77777777" w:rsidR="00B83DEF" w:rsidRDefault="00B83DEF" w:rsidP="00B83D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F3DF6B" w:rsidR="00B83DEF" w:rsidRDefault="00A606ED" w:rsidP="004A2CDB">
            <w:pPr>
              <w:pStyle w:val="CRCoverPage"/>
              <w:spacing w:after="0"/>
              <w:rPr>
                <w:noProof/>
              </w:rPr>
            </w:pPr>
            <w:r>
              <w:t xml:space="preserve">Not possible to support RRC Resume </w:t>
            </w:r>
            <w:r w:rsidR="00535245">
              <w:t>without transitioning via RRC Idle</w:t>
            </w:r>
            <w:r>
              <w:t xml:space="preserve"> in inter-vendor scenario</w:t>
            </w:r>
            <w:r w:rsidR="004A2CDB">
              <w:t>, with impact e.g. on latency</w:t>
            </w:r>
            <w:r w:rsidR="00B83DEF">
              <w:rPr>
                <w:noProof/>
              </w:rPr>
              <w:t>.</w:t>
            </w:r>
          </w:p>
        </w:tc>
      </w:tr>
      <w:tr w:rsidR="00B83DEF" w14:paraId="034AF533" w14:textId="77777777" w:rsidTr="00547111">
        <w:tc>
          <w:tcPr>
            <w:tcW w:w="2694" w:type="dxa"/>
            <w:gridSpan w:val="2"/>
          </w:tcPr>
          <w:p w14:paraId="39D9EB5B" w14:textId="77777777" w:rsidR="00B83DEF" w:rsidRDefault="00B83DEF" w:rsidP="00B83DEF">
            <w:pPr>
              <w:pStyle w:val="CRCoverPage"/>
              <w:spacing w:after="0"/>
              <w:rPr>
                <w:b/>
                <w:i/>
                <w:noProof/>
                <w:sz w:val="8"/>
                <w:szCs w:val="8"/>
              </w:rPr>
            </w:pPr>
          </w:p>
        </w:tc>
        <w:tc>
          <w:tcPr>
            <w:tcW w:w="6946" w:type="dxa"/>
            <w:gridSpan w:val="9"/>
          </w:tcPr>
          <w:p w14:paraId="7826CB1C" w14:textId="77777777" w:rsidR="00B83DEF" w:rsidRDefault="00B83DEF" w:rsidP="00B83DEF">
            <w:pPr>
              <w:pStyle w:val="CRCoverPage"/>
              <w:spacing w:after="0"/>
              <w:rPr>
                <w:noProof/>
                <w:sz w:val="8"/>
                <w:szCs w:val="8"/>
              </w:rPr>
            </w:pPr>
          </w:p>
        </w:tc>
      </w:tr>
      <w:tr w:rsidR="00A606ED" w14:paraId="6A17D7AC" w14:textId="77777777" w:rsidTr="00547111">
        <w:tc>
          <w:tcPr>
            <w:tcW w:w="2694" w:type="dxa"/>
            <w:gridSpan w:val="2"/>
            <w:tcBorders>
              <w:top w:val="single" w:sz="4" w:space="0" w:color="auto"/>
              <w:left w:val="single" w:sz="4" w:space="0" w:color="auto"/>
            </w:tcBorders>
          </w:tcPr>
          <w:p w14:paraId="6DAD5B19" w14:textId="77777777" w:rsidR="00A606ED" w:rsidRDefault="00A606ED" w:rsidP="00A606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71E7C" w:rsidR="00A606ED" w:rsidRDefault="00A606ED" w:rsidP="00A606ED">
            <w:pPr>
              <w:pStyle w:val="CRCoverPage"/>
              <w:spacing w:after="0"/>
              <w:ind w:left="100"/>
              <w:rPr>
                <w:noProof/>
              </w:rPr>
            </w:pPr>
            <w:r>
              <w:rPr>
                <w:noProof/>
              </w:rPr>
              <w:t xml:space="preserve">8.4.1.2, 8.4.2.2; 9.1.3.1; 9.1.3.2; 9.1.3.4, 9.1.3.5, </w:t>
            </w:r>
            <w:r w:rsidR="007D5C76">
              <w:rPr>
                <w:noProof/>
              </w:rPr>
              <w:t>9.2.3.40,</w:t>
            </w:r>
            <w:r w:rsidR="009B5CD8">
              <w:rPr>
                <w:noProof/>
              </w:rPr>
              <w:t xml:space="preserve"> </w:t>
            </w:r>
            <w:r>
              <w:rPr>
                <w:noProof/>
              </w:rPr>
              <w:t>9.2.2.x</w:t>
            </w:r>
            <w:r w:rsidR="00E53DF3">
              <w:rPr>
                <w:noProof/>
              </w:rPr>
              <w:t>1</w:t>
            </w:r>
            <w:r w:rsidR="00883A86">
              <w:rPr>
                <w:noProof/>
              </w:rPr>
              <w:t xml:space="preserve"> </w:t>
            </w:r>
            <w:r>
              <w:rPr>
                <w:noProof/>
              </w:rPr>
              <w:t>(new)</w:t>
            </w:r>
            <w:r w:rsidR="00E53DF3">
              <w:rPr>
                <w:noProof/>
              </w:rPr>
              <w:t>, 9.2.2.x2 (new)</w:t>
            </w:r>
          </w:p>
        </w:tc>
      </w:tr>
      <w:tr w:rsidR="00A606ED" w14:paraId="56E1E6C3" w14:textId="77777777" w:rsidTr="00547111">
        <w:tc>
          <w:tcPr>
            <w:tcW w:w="2694" w:type="dxa"/>
            <w:gridSpan w:val="2"/>
            <w:tcBorders>
              <w:left w:val="single" w:sz="4" w:space="0" w:color="auto"/>
            </w:tcBorders>
          </w:tcPr>
          <w:p w14:paraId="2FB9DE77" w14:textId="77777777" w:rsidR="00A606ED" w:rsidRDefault="00A606ED" w:rsidP="00A606ED">
            <w:pPr>
              <w:pStyle w:val="CRCoverPage"/>
              <w:spacing w:after="0"/>
              <w:rPr>
                <w:b/>
                <w:i/>
                <w:noProof/>
                <w:sz w:val="8"/>
                <w:szCs w:val="8"/>
              </w:rPr>
            </w:pPr>
          </w:p>
        </w:tc>
        <w:tc>
          <w:tcPr>
            <w:tcW w:w="6946" w:type="dxa"/>
            <w:gridSpan w:val="9"/>
            <w:tcBorders>
              <w:right w:val="single" w:sz="4" w:space="0" w:color="auto"/>
            </w:tcBorders>
          </w:tcPr>
          <w:p w14:paraId="0898542D" w14:textId="77777777" w:rsidR="00A606ED" w:rsidRDefault="00A606ED" w:rsidP="00A606ED">
            <w:pPr>
              <w:pStyle w:val="CRCoverPage"/>
              <w:spacing w:after="0"/>
              <w:rPr>
                <w:noProof/>
                <w:sz w:val="8"/>
                <w:szCs w:val="8"/>
              </w:rPr>
            </w:pPr>
          </w:p>
        </w:tc>
      </w:tr>
      <w:tr w:rsidR="00A606ED" w14:paraId="76F95A8B" w14:textId="77777777" w:rsidTr="00547111">
        <w:tc>
          <w:tcPr>
            <w:tcW w:w="2694" w:type="dxa"/>
            <w:gridSpan w:val="2"/>
            <w:tcBorders>
              <w:left w:val="single" w:sz="4" w:space="0" w:color="auto"/>
            </w:tcBorders>
          </w:tcPr>
          <w:p w14:paraId="335EAB52" w14:textId="77777777" w:rsidR="00A606ED" w:rsidRDefault="00A606ED" w:rsidP="00A606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06ED" w:rsidRDefault="00A606ED" w:rsidP="00A606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06ED" w:rsidRDefault="00A606ED" w:rsidP="00A606ED">
            <w:pPr>
              <w:pStyle w:val="CRCoverPage"/>
              <w:spacing w:after="0"/>
              <w:jc w:val="center"/>
              <w:rPr>
                <w:b/>
                <w:caps/>
                <w:noProof/>
              </w:rPr>
            </w:pPr>
            <w:r>
              <w:rPr>
                <w:b/>
                <w:caps/>
                <w:noProof/>
              </w:rPr>
              <w:t>N</w:t>
            </w:r>
          </w:p>
        </w:tc>
        <w:tc>
          <w:tcPr>
            <w:tcW w:w="2977" w:type="dxa"/>
            <w:gridSpan w:val="4"/>
          </w:tcPr>
          <w:p w14:paraId="304CCBCB" w14:textId="77777777" w:rsidR="00A606ED" w:rsidRDefault="00A606ED" w:rsidP="00A606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06ED" w:rsidRDefault="00A606ED" w:rsidP="00A606ED">
            <w:pPr>
              <w:pStyle w:val="CRCoverPage"/>
              <w:spacing w:after="0"/>
              <w:ind w:left="99"/>
              <w:rPr>
                <w:noProof/>
              </w:rPr>
            </w:pPr>
          </w:p>
        </w:tc>
      </w:tr>
      <w:tr w:rsidR="00A606ED" w14:paraId="34ACE2EB" w14:textId="77777777" w:rsidTr="00547111">
        <w:tc>
          <w:tcPr>
            <w:tcW w:w="2694" w:type="dxa"/>
            <w:gridSpan w:val="2"/>
            <w:tcBorders>
              <w:left w:val="single" w:sz="4" w:space="0" w:color="auto"/>
            </w:tcBorders>
          </w:tcPr>
          <w:p w14:paraId="571382F3" w14:textId="77777777" w:rsidR="00A606ED" w:rsidRDefault="00A606ED" w:rsidP="00A606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48A89F" w:rsidR="00A606ED" w:rsidRDefault="00A606ED" w:rsidP="00A606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799755" w:rsidR="00A606ED" w:rsidRDefault="00C81D7A" w:rsidP="00A606ED">
            <w:pPr>
              <w:pStyle w:val="CRCoverPage"/>
              <w:spacing w:after="0"/>
              <w:jc w:val="center"/>
              <w:rPr>
                <w:b/>
                <w:caps/>
                <w:noProof/>
              </w:rPr>
            </w:pPr>
            <w:r>
              <w:rPr>
                <w:b/>
                <w:caps/>
                <w:noProof/>
              </w:rPr>
              <w:t>X</w:t>
            </w:r>
          </w:p>
        </w:tc>
        <w:tc>
          <w:tcPr>
            <w:tcW w:w="2977" w:type="dxa"/>
            <w:gridSpan w:val="4"/>
          </w:tcPr>
          <w:p w14:paraId="7DB274D8" w14:textId="77777777" w:rsidR="00A606ED" w:rsidRDefault="00A606ED" w:rsidP="00A606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5EBEC0" w:rsidR="00A606ED" w:rsidRPr="00E1345F" w:rsidRDefault="00A606ED" w:rsidP="00A606ED">
            <w:pPr>
              <w:pStyle w:val="CRCoverPage"/>
              <w:spacing w:after="0"/>
              <w:ind w:left="99"/>
              <w:rPr>
                <w:noProof/>
                <w:highlight w:val="yellow"/>
              </w:rPr>
            </w:pPr>
          </w:p>
        </w:tc>
      </w:tr>
      <w:tr w:rsidR="00A606ED" w14:paraId="446DDBAC" w14:textId="77777777" w:rsidTr="00547111">
        <w:tc>
          <w:tcPr>
            <w:tcW w:w="2694" w:type="dxa"/>
            <w:gridSpan w:val="2"/>
            <w:tcBorders>
              <w:left w:val="single" w:sz="4" w:space="0" w:color="auto"/>
            </w:tcBorders>
          </w:tcPr>
          <w:p w14:paraId="678A1AA6" w14:textId="77777777" w:rsidR="00A606ED" w:rsidRDefault="00A606ED" w:rsidP="00A606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06ED" w:rsidRDefault="00A606ED" w:rsidP="00A606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F3D1EF" w:rsidR="00A606ED" w:rsidRDefault="00A606ED" w:rsidP="00A606ED">
            <w:pPr>
              <w:pStyle w:val="CRCoverPage"/>
              <w:spacing w:after="0"/>
              <w:jc w:val="center"/>
              <w:rPr>
                <w:b/>
                <w:caps/>
                <w:noProof/>
              </w:rPr>
            </w:pPr>
            <w:r>
              <w:rPr>
                <w:b/>
                <w:caps/>
                <w:noProof/>
              </w:rPr>
              <w:t>X</w:t>
            </w:r>
          </w:p>
        </w:tc>
        <w:tc>
          <w:tcPr>
            <w:tcW w:w="2977" w:type="dxa"/>
            <w:gridSpan w:val="4"/>
          </w:tcPr>
          <w:p w14:paraId="1A4306D9" w14:textId="77777777" w:rsidR="00A606ED" w:rsidRDefault="00A606ED" w:rsidP="00A606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21C0AC" w:rsidR="00A606ED" w:rsidRDefault="00A606ED" w:rsidP="00A606ED">
            <w:pPr>
              <w:pStyle w:val="CRCoverPage"/>
              <w:spacing w:after="0"/>
              <w:ind w:left="99"/>
              <w:rPr>
                <w:noProof/>
              </w:rPr>
            </w:pPr>
          </w:p>
        </w:tc>
      </w:tr>
      <w:tr w:rsidR="00A606ED" w14:paraId="55C714D2" w14:textId="77777777" w:rsidTr="00547111">
        <w:tc>
          <w:tcPr>
            <w:tcW w:w="2694" w:type="dxa"/>
            <w:gridSpan w:val="2"/>
            <w:tcBorders>
              <w:left w:val="single" w:sz="4" w:space="0" w:color="auto"/>
            </w:tcBorders>
          </w:tcPr>
          <w:p w14:paraId="45913E62" w14:textId="77777777" w:rsidR="00A606ED" w:rsidRDefault="00A606ED" w:rsidP="00A606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06ED" w:rsidRDefault="00A606ED" w:rsidP="00A606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C995B7" w:rsidR="00A606ED" w:rsidRDefault="00A606ED" w:rsidP="00A606ED">
            <w:pPr>
              <w:pStyle w:val="CRCoverPage"/>
              <w:spacing w:after="0"/>
              <w:jc w:val="center"/>
              <w:rPr>
                <w:b/>
                <w:caps/>
                <w:noProof/>
              </w:rPr>
            </w:pPr>
            <w:r>
              <w:rPr>
                <w:b/>
                <w:caps/>
                <w:noProof/>
              </w:rPr>
              <w:t>X</w:t>
            </w:r>
          </w:p>
        </w:tc>
        <w:tc>
          <w:tcPr>
            <w:tcW w:w="2977" w:type="dxa"/>
            <w:gridSpan w:val="4"/>
          </w:tcPr>
          <w:p w14:paraId="1B4FF921" w14:textId="77777777" w:rsidR="00A606ED" w:rsidRDefault="00A606ED" w:rsidP="00A606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1E94473" w:rsidR="00A606ED" w:rsidRDefault="00A606ED" w:rsidP="00A606ED">
            <w:pPr>
              <w:pStyle w:val="CRCoverPage"/>
              <w:spacing w:after="0"/>
              <w:ind w:left="99"/>
              <w:rPr>
                <w:noProof/>
              </w:rPr>
            </w:pPr>
          </w:p>
        </w:tc>
      </w:tr>
      <w:tr w:rsidR="00A606ED" w14:paraId="60DF82CC" w14:textId="77777777" w:rsidTr="008863B9">
        <w:tc>
          <w:tcPr>
            <w:tcW w:w="2694" w:type="dxa"/>
            <w:gridSpan w:val="2"/>
            <w:tcBorders>
              <w:left w:val="single" w:sz="4" w:space="0" w:color="auto"/>
            </w:tcBorders>
          </w:tcPr>
          <w:p w14:paraId="517696CD" w14:textId="77777777" w:rsidR="00A606ED" w:rsidRDefault="00A606ED" w:rsidP="00A606ED">
            <w:pPr>
              <w:pStyle w:val="CRCoverPage"/>
              <w:spacing w:after="0"/>
              <w:rPr>
                <w:b/>
                <w:i/>
                <w:noProof/>
              </w:rPr>
            </w:pPr>
          </w:p>
        </w:tc>
        <w:tc>
          <w:tcPr>
            <w:tcW w:w="6946" w:type="dxa"/>
            <w:gridSpan w:val="9"/>
            <w:tcBorders>
              <w:right w:val="single" w:sz="4" w:space="0" w:color="auto"/>
            </w:tcBorders>
          </w:tcPr>
          <w:p w14:paraId="4D84207F" w14:textId="77777777" w:rsidR="00A606ED" w:rsidRDefault="00A606ED" w:rsidP="00A606ED">
            <w:pPr>
              <w:pStyle w:val="CRCoverPage"/>
              <w:spacing w:after="0"/>
              <w:rPr>
                <w:noProof/>
              </w:rPr>
            </w:pPr>
          </w:p>
        </w:tc>
      </w:tr>
      <w:tr w:rsidR="00A606ED" w14:paraId="556B87B6" w14:textId="77777777" w:rsidTr="008863B9">
        <w:tc>
          <w:tcPr>
            <w:tcW w:w="2694" w:type="dxa"/>
            <w:gridSpan w:val="2"/>
            <w:tcBorders>
              <w:left w:val="single" w:sz="4" w:space="0" w:color="auto"/>
              <w:bottom w:val="single" w:sz="4" w:space="0" w:color="auto"/>
            </w:tcBorders>
          </w:tcPr>
          <w:p w14:paraId="79A9C411" w14:textId="77777777" w:rsidR="00A606ED" w:rsidRDefault="00A606ED" w:rsidP="00A606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606ED" w:rsidRDefault="00A606ED" w:rsidP="00A606ED">
            <w:pPr>
              <w:pStyle w:val="CRCoverPage"/>
              <w:spacing w:after="0"/>
              <w:ind w:left="100"/>
              <w:rPr>
                <w:noProof/>
              </w:rPr>
            </w:pPr>
          </w:p>
        </w:tc>
      </w:tr>
      <w:tr w:rsidR="00A606ED" w:rsidRPr="008863B9" w14:paraId="45BFE792" w14:textId="77777777" w:rsidTr="008863B9">
        <w:tc>
          <w:tcPr>
            <w:tcW w:w="2694" w:type="dxa"/>
            <w:gridSpan w:val="2"/>
            <w:tcBorders>
              <w:top w:val="single" w:sz="4" w:space="0" w:color="auto"/>
              <w:bottom w:val="single" w:sz="4" w:space="0" w:color="auto"/>
            </w:tcBorders>
          </w:tcPr>
          <w:p w14:paraId="194242DD" w14:textId="77777777" w:rsidR="00A606ED" w:rsidRPr="008863B9" w:rsidRDefault="00A606ED" w:rsidP="00A606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06ED" w:rsidRPr="008863B9" w:rsidRDefault="00A606ED" w:rsidP="00A606ED">
            <w:pPr>
              <w:pStyle w:val="CRCoverPage"/>
              <w:spacing w:after="0"/>
              <w:ind w:left="100"/>
              <w:rPr>
                <w:noProof/>
                <w:sz w:val="8"/>
                <w:szCs w:val="8"/>
              </w:rPr>
            </w:pPr>
          </w:p>
        </w:tc>
      </w:tr>
      <w:tr w:rsidR="00A606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06ED" w:rsidRDefault="00A606ED" w:rsidP="00A606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37934F" w:rsidR="00E1345F" w:rsidRDefault="00E1345F" w:rsidP="00A606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E508B6D" w:rsidR="001E41F3" w:rsidRDefault="006103AE">
      <w:pPr>
        <w:rPr>
          <w:noProof/>
        </w:rPr>
      </w:pPr>
      <w:r>
        <w:rPr>
          <w:noProof/>
        </w:rPr>
        <w:lastRenderedPageBreak/>
        <w:t>-----------------------------------------------  Start of Changes ---------------------------------------------------------</w:t>
      </w:r>
    </w:p>
    <w:p w14:paraId="650081DA" w14:textId="77777777" w:rsidR="007B147C" w:rsidRPr="00FD0425" w:rsidRDefault="007B147C" w:rsidP="007B147C">
      <w:pPr>
        <w:pStyle w:val="Heading3"/>
      </w:pPr>
      <w:bookmarkStart w:id="1" w:name="_Toc20955146"/>
      <w:bookmarkStart w:id="2" w:name="_Toc29991341"/>
      <w:bookmarkStart w:id="3" w:name="_Toc36555741"/>
      <w:bookmarkStart w:id="4" w:name="_Toc44497419"/>
      <w:bookmarkStart w:id="5" w:name="_Toc45107807"/>
      <w:bookmarkStart w:id="6" w:name="_Toc45901427"/>
      <w:bookmarkStart w:id="7" w:name="_Toc51850506"/>
      <w:bookmarkStart w:id="8" w:name="_Toc56693509"/>
      <w:bookmarkStart w:id="9" w:name="_Toc64447052"/>
      <w:bookmarkStart w:id="10" w:name="_Toc66286546"/>
      <w:r w:rsidRPr="00FD0425">
        <w:t>8.4.1</w:t>
      </w:r>
      <w:r w:rsidRPr="00FD0425">
        <w:tab/>
        <w:t>Xn Setup</w:t>
      </w:r>
      <w:bookmarkEnd w:id="1"/>
      <w:bookmarkEnd w:id="2"/>
      <w:bookmarkEnd w:id="3"/>
      <w:bookmarkEnd w:id="4"/>
      <w:bookmarkEnd w:id="5"/>
      <w:bookmarkEnd w:id="6"/>
      <w:bookmarkEnd w:id="7"/>
      <w:bookmarkEnd w:id="8"/>
      <w:bookmarkEnd w:id="9"/>
      <w:bookmarkEnd w:id="10"/>
    </w:p>
    <w:p w14:paraId="5F82766A" w14:textId="77777777" w:rsidR="007B147C" w:rsidRPr="00FD0425" w:rsidRDefault="007B147C" w:rsidP="007B147C">
      <w:pPr>
        <w:pStyle w:val="Heading4"/>
      </w:pPr>
      <w:bookmarkStart w:id="11" w:name="_Toc20955147"/>
      <w:bookmarkStart w:id="12" w:name="_Toc29991342"/>
      <w:bookmarkStart w:id="13" w:name="_Toc36555742"/>
      <w:bookmarkStart w:id="14" w:name="_Toc44497420"/>
      <w:bookmarkStart w:id="15" w:name="_Toc45107808"/>
      <w:bookmarkStart w:id="16" w:name="_Toc45901428"/>
      <w:bookmarkStart w:id="17" w:name="_Toc51850507"/>
      <w:bookmarkStart w:id="18" w:name="_Toc56693510"/>
      <w:bookmarkStart w:id="19" w:name="_Toc64447053"/>
      <w:bookmarkStart w:id="20" w:name="_Toc66286547"/>
      <w:r w:rsidRPr="00FD0425">
        <w:t>8.4.1.1</w:t>
      </w:r>
      <w:r w:rsidRPr="00FD0425">
        <w:tab/>
        <w:t>General</w:t>
      </w:r>
      <w:bookmarkEnd w:id="11"/>
      <w:bookmarkEnd w:id="12"/>
      <w:bookmarkEnd w:id="13"/>
      <w:bookmarkEnd w:id="14"/>
      <w:bookmarkEnd w:id="15"/>
      <w:bookmarkEnd w:id="16"/>
      <w:bookmarkEnd w:id="17"/>
      <w:bookmarkEnd w:id="18"/>
      <w:bookmarkEnd w:id="19"/>
      <w:bookmarkEnd w:id="20"/>
    </w:p>
    <w:p w14:paraId="6519649E" w14:textId="77777777" w:rsidR="00346BE6" w:rsidRPr="00FD0425" w:rsidRDefault="00346BE6" w:rsidP="00346BE6">
      <w:r w:rsidRPr="00FD0425">
        <w:t xml:space="preserve">The purpose of the Xn Setup procedure is to exchange application level configuration data needed for two NG-RAN nodes to interoperate correctly over the Xn-C interface. </w:t>
      </w:r>
    </w:p>
    <w:p w14:paraId="1A35E847" w14:textId="77777777" w:rsidR="00346BE6" w:rsidRPr="00FD0425" w:rsidRDefault="00346BE6" w:rsidP="00346BE6">
      <w:pPr>
        <w:pStyle w:val="NO"/>
        <w:rPr>
          <w:rFonts w:eastAsia="Yu Mincho"/>
        </w:rPr>
      </w:pPr>
      <w:r w:rsidRPr="00FD0425">
        <w:rPr>
          <w:rFonts w:eastAsia="Yu Mincho"/>
        </w:rPr>
        <w:t>NOTE</w:t>
      </w:r>
      <w:r>
        <w:rPr>
          <w:rFonts w:eastAsia="Yu Mincho"/>
        </w:rPr>
        <w:t xml:space="preserve"> 1</w:t>
      </w:r>
      <w:r w:rsidRPr="00FD0425">
        <w:rPr>
          <w:rFonts w:eastAsia="Yu Mincho"/>
        </w:rPr>
        <w:t>:</w:t>
      </w:r>
      <w:r w:rsidRPr="00FD0425">
        <w:rPr>
          <w:rFonts w:eastAsia="Yu Mincho"/>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14:paraId="211CAE55" w14:textId="77777777" w:rsidR="00346BE6" w:rsidRDefault="00346BE6" w:rsidP="00346BE6">
      <w:pPr>
        <w:pStyle w:val="NO"/>
        <w:rPr>
          <w:rFonts w:eastAsia="Yu Mincho"/>
        </w:rPr>
      </w:pPr>
      <w:r>
        <w:rPr>
          <w:rFonts w:eastAsia="Yu Mincho"/>
        </w:rPr>
        <w:t>NOTE 2:</w:t>
      </w:r>
      <w:r>
        <w:rPr>
          <w:rFonts w:eastAsia="Yu Mincho"/>
        </w:rPr>
        <w:tab/>
        <w:t xml:space="preserve">Exchange of application level configuration data also applies between </w:t>
      </w:r>
      <w:r>
        <w:rPr>
          <w:rFonts w:eastAsia="SimSun"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6458B1BE" w14:textId="77777777" w:rsidR="00346BE6" w:rsidRPr="00FD0425" w:rsidRDefault="00346BE6" w:rsidP="00346BE6">
      <w:r w:rsidRPr="00FD0425">
        <w:t xml:space="preserve">The procedure uses </w:t>
      </w:r>
      <w:r w:rsidRPr="00FD0425">
        <w:rPr>
          <w:rFonts w:eastAsia="SimSun"/>
          <w:lang w:eastAsia="zh-CN"/>
        </w:rPr>
        <w:t>non UE-associated signalling</w:t>
      </w:r>
      <w:r w:rsidRPr="00FD0425">
        <w:t>.</w:t>
      </w:r>
    </w:p>
    <w:p w14:paraId="39A7AF13" w14:textId="77777777" w:rsidR="00346BE6" w:rsidRPr="00FD0425" w:rsidRDefault="00346BE6" w:rsidP="00346BE6">
      <w:pPr>
        <w:pStyle w:val="Heading4"/>
      </w:pPr>
      <w:bookmarkStart w:id="21" w:name="_Toc20955148"/>
      <w:bookmarkStart w:id="22" w:name="_Toc29991343"/>
      <w:bookmarkStart w:id="23" w:name="_Toc36555743"/>
      <w:bookmarkStart w:id="24" w:name="_Toc44497421"/>
      <w:bookmarkStart w:id="25" w:name="_Toc45107809"/>
      <w:bookmarkStart w:id="26" w:name="_Toc45901429"/>
      <w:bookmarkStart w:id="27" w:name="_Toc51850508"/>
      <w:bookmarkStart w:id="28" w:name="_Toc56693511"/>
      <w:bookmarkStart w:id="29" w:name="_Toc64447054"/>
      <w:bookmarkStart w:id="30" w:name="_Toc66286548"/>
      <w:bookmarkStart w:id="31" w:name="_Toc74151243"/>
      <w:r w:rsidRPr="00FD0425">
        <w:t>8.4.1.2</w:t>
      </w:r>
      <w:r w:rsidRPr="00FD0425">
        <w:tab/>
        <w:t>Successful Operation</w:t>
      </w:r>
      <w:bookmarkEnd w:id="21"/>
      <w:bookmarkEnd w:id="22"/>
      <w:bookmarkEnd w:id="23"/>
      <w:bookmarkEnd w:id="24"/>
      <w:bookmarkEnd w:id="25"/>
      <w:bookmarkEnd w:id="26"/>
      <w:bookmarkEnd w:id="27"/>
      <w:bookmarkEnd w:id="28"/>
      <w:bookmarkEnd w:id="29"/>
      <w:bookmarkEnd w:id="30"/>
      <w:bookmarkEnd w:id="31"/>
    </w:p>
    <w:p w14:paraId="70F438B4" w14:textId="77777777" w:rsidR="00346BE6" w:rsidRPr="00FD0425" w:rsidRDefault="00346BE6" w:rsidP="00346BE6">
      <w:pPr>
        <w:pStyle w:val="TH"/>
      </w:pPr>
      <w:r w:rsidRPr="00FD0425">
        <w:object w:dxaOrig="7170" w:dyaOrig="2295" w14:anchorId="6BE90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14.75pt" o:ole="">
            <v:imagedata r:id="rId16" o:title=""/>
          </v:shape>
          <o:OLEObject Type="Embed" ProgID="Visio.Drawing.11" ShapeID="_x0000_i1025" DrawAspect="Content" ObjectID="_1689703171" r:id="rId17"/>
        </w:object>
      </w:r>
    </w:p>
    <w:p w14:paraId="64303232" w14:textId="77777777" w:rsidR="00346BE6" w:rsidRPr="00FD0425" w:rsidRDefault="00346BE6" w:rsidP="00346BE6">
      <w:pPr>
        <w:pStyle w:val="TF"/>
        <w:rPr>
          <w:rFonts w:eastAsia="SimSun"/>
        </w:rPr>
      </w:pPr>
      <w:r w:rsidRPr="00FD0425">
        <w:t>Figure 8.4.1.2: Xn Setup, successful operation</w:t>
      </w:r>
    </w:p>
    <w:p w14:paraId="28029C14" w14:textId="77777777" w:rsidR="00346BE6" w:rsidRPr="00FD0425" w:rsidRDefault="00346BE6" w:rsidP="00346BE6">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072A8509" w14:textId="77777777" w:rsidR="00346BE6" w:rsidRPr="00FD0425" w:rsidRDefault="00346BE6" w:rsidP="00346BE6">
      <w:r w:rsidRPr="00FD0425">
        <w:t xml:space="preserve">The </w:t>
      </w:r>
      <w:r w:rsidRPr="00FD0425">
        <w:rPr>
          <w:i/>
        </w:rPr>
        <w:t>AMF Region Information</w:t>
      </w:r>
      <w:r w:rsidRPr="00FD0425">
        <w:t xml:space="preserve"> IE in the XN SETUP REQUEST message shall contain a complete list of Global AMF Region IDs to which the NG-RAN node</w:t>
      </w:r>
      <w:r w:rsidRPr="00FD0425">
        <w:rPr>
          <w:vertAlign w:val="subscript"/>
        </w:rPr>
        <w:t>1</w:t>
      </w:r>
      <w:r w:rsidRPr="00FD0425">
        <w:t xml:space="preserve"> belongs. The </w:t>
      </w:r>
      <w:r w:rsidRPr="00FD0425">
        <w:rPr>
          <w:i/>
        </w:rPr>
        <w:t>AMF Region Information</w:t>
      </w:r>
      <w:r w:rsidRPr="00FD0425">
        <w:t xml:space="preserve"> IE in the XN SETUP RESPONSE message shall contain a complete list of Global AMF Region IDs to which the NG-RAN node</w:t>
      </w:r>
      <w:r w:rsidRPr="00FD0425">
        <w:rPr>
          <w:vertAlign w:val="subscript"/>
        </w:rPr>
        <w:t>2</w:t>
      </w:r>
      <w:r w:rsidRPr="00FD0425">
        <w:t xml:space="preserve"> belongs.</w:t>
      </w:r>
    </w:p>
    <w:p w14:paraId="053E4E9D" w14:textId="77777777" w:rsidR="00346BE6" w:rsidRPr="00FD0425" w:rsidRDefault="00346BE6" w:rsidP="00346BE6">
      <w:r w:rsidRPr="00FD0425">
        <w:t xml:space="preserve">The </w:t>
      </w:r>
      <w:r w:rsidRPr="00FD0425">
        <w:rPr>
          <w:i/>
        </w:rPr>
        <w:t>List of Served Cells NR</w:t>
      </w:r>
      <w:r w:rsidRPr="00FD0425">
        <w:t xml:space="preserve"> IE and the </w:t>
      </w:r>
      <w:r w:rsidRPr="00FD0425">
        <w:rPr>
          <w:i/>
        </w:rPr>
        <w:t>List of Served Cells E-UTRA</w:t>
      </w:r>
      <w:r w:rsidRPr="00FD0425">
        <w:t xml:space="preserve"> IE, if contained in the XN SETUP REQUEST message, shall contain a complete list of cells served by NG-RAN node</w:t>
      </w:r>
      <w:r w:rsidRPr="00FD0425">
        <w:rPr>
          <w:vertAlign w:val="subscript"/>
        </w:rPr>
        <w:t xml:space="preserve">1 </w:t>
      </w:r>
      <w:r w:rsidRPr="00FD0425">
        <w:t xml:space="preserve">or, if supported, a partial list of served cells together with the </w:t>
      </w:r>
      <w:r w:rsidRPr="00BE6FC6">
        <w:rPr>
          <w:i/>
        </w:rPr>
        <w:t>Partial List Indicator</w:t>
      </w:r>
      <w:r w:rsidRPr="00FD0425">
        <w:t xml:space="preserve"> IE. The </w:t>
      </w:r>
      <w:r w:rsidRPr="00FD0425">
        <w:rPr>
          <w:i/>
        </w:rPr>
        <w:t>List of Served Cells NR</w:t>
      </w:r>
      <w:r w:rsidRPr="00FD0425">
        <w:t xml:space="preserve"> IE and the </w:t>
      </w:r>
      <w:r w:rsidRPr="00FD0425">
        <w:rPr>
          <w:i/>
        </w:rPr>
        <w:t>List of Served Cells E-UTRA</w:t>
      </w:r>
      <w:r w:rsidRPr="00FD0425">
        <w:t xml:space="preserve"> IE, if contained in the XN SETUP RESPONSE message, shall contain a complete list of cells served by NG-RAN node</w:t>
      </w:r>
      <w:r w:rsidRPr="00FD0425">
        <w:rPr>
          <w:vertAlign w:val="subscript"/>
        </w:rPr>
        <w:t xml:space="preserve">2 </w:t>
      </w:r>
      <w:r w:rsidRPr="00FD0425">
        <w:t xml:space="preserve">or, if supported, a partial list of served cells together with the </w:t>
      </w:r>
      <w:r w:rsidRPr="00FD0425">
        <w:rPr>
          <w:i/>
        </w:rPr>
        <w:t>Partial List Indicator</w:t>
      </w:r>
      <w:r w:rsidRPr="00FD0425">
        <w:t xml:space="preserve"> IE.</w:t>
      </w:r>
    </w:p>
    <w:p w14:paraId="425A942F" w14:textId="77777777" w:rsidR="00346BE6" w:rsidRPr="00FD0425" w:rsidRDefault="00346BE6" w:rsidP="00346BE6">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XN SETUP REQUEST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27F39CED" w14:textId="77777777" w:rsidR="00346BE6" w:rsidRPr="00FD0425" w:rsidRDefault="00346BE6" w:rsidP="00346BE6">
      <w:r w:rsidRPr="00FD0425">
        <w:t>If Supplementary Uplink is configured at the NG-RAN node</w:t>
      </w:r>
      <w:r w:rsidRPr="00FD0425">
        <w:rPr>
          <w:vertAlign w:val="subscript"/>
        </w:rPr>
        <w:t>2</w:t>
      </w:r>
      <w:r w:rsidRPr="00FD0425">
        <w:t>, the candidate NG-RAN node</w:t>
      </w:r>
      <w:r w:rsidRPr="00FD0425">
        <w:rPr>
          <w:vertAlign w:val="subscript"/>
        </w:rPr>
        <w:t>2</w:t>
      </w:r>
      <w:r w:rsidRPr="00FD0425">
        <w:t xml:space="preserve"> shall include in the XN SETUP RESPONSE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47D7FF5F" w14:textId="77777777" w:rsidR="00346BE6" w:rsidRPr="00FD0425" w:rsidRDefault="00346BE6" w:rsidP="00346BE6">
      <w:r w:rsidRPr="00FD0425">
        <w:rPr>
          <w:snapToGrid w:val="0"/>
        </w:rPr>
        <w:t xml:space="preserve">If the </w:t>
      </w:r>
      <w:r w:rsidRPr="00FD0425">
        <w:t>NG-RAN node</w:t>
      </w:r>
      <w:r w:rsidRPr="00FD0425">
        <w:rPr>
          <w:vertAlign w:val="subscript"/>
        </w:rPr>
        <w:t>1</w:t>
      </w:r>
      <w:r w:rsidRPr="00FD0425">
        <w:rPr>
          <w:snapToGrid w:val="0"/>
        </w:rPr>
        <w:t xml:space="preserve"> is an ng-eNB, it may include the </w:t>
      </w:r>
      <w:r w:rsidRPr="00FD0425">
        <w:rPr>
          <w:rFonts w:cs="Arial"/>
          <w:bCs/>
          <w:i/>
          <w:lang w:eastAsia="ja-JP"/>
        </w:rPr>
        <w:t xml:space="preserve">Protected E-UTRA Resource Indication </w:t>
      </w:r>
      <w:r w:rsidRPr="00FD0425">
        <w:rPr>
          <w:snapToGrid w:val="0"/>
        </w:rPr>
        <w:t xml:space="preserve">IE into the XN SETUP REQUEST. If the XN SETUP REQUEST sent by an ng-eNB contains the </w:t>
      </w:r>
      <w:r w:rsidRPr="00FD0425">
        <w:rPr>
          <w:rFonts w:cs="Arial"/>
          <w:bCs/>
          <w:i/>
          <w:lang w:eastAsia="ja-JP"/>
        </w:rPr>
        <w:t xml:space="preserve">Protected E-UTRA Resource Indication </w:t>
      </w:r>
      <w:r w:rsidRPr="00FD0425">
        <w:rPr>
          <w:snapToGrid w:val="0"/>
        </w:rPr>
        <w:t xml:space="preserve">IE, the receiving gNB </w:t>
      </w:r>
      <w:r w:rsidRPr="00FD0425">
        <w:t>should take this into account for cell-level resource coordination with the ng-eNB</w:t>
      </w:r>
      <w:r w:rsidRPr="00FD0425">
        <w:rPr>
          <w:snapToGrid w:val="0"/>
        </w:rPr>
        <w:t xml:space="preserve">. </w:t>
      </w:r>
      <w:r w:rsidRPr="00FD0425">
        <w:t xml:space="preserve">The gNB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ng-eNB.</w:t>
      </w:r>
    </w:p>
    <w:p w14:paraId="446CC018" w14:textId="77777777" w:rsidR="00346BE6" w:rsidRPr="00FD0425" w:rsidRDefault="00346BE6" w:rsidP="00346BE6">
      <w:pPr>
        <w:rPr>
          <w:snapToGrid w:val="0"/>
        </w:rPr>
      </w:pPr>
      <w:r w:rsidRPr="00FD0425">
        <w:t xml:space="preserve">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as well as in the non-control region of the MBSFN subframes i.e. it is valid </w:t>
      </w:r>
      <w:r w:rsidRPr="00FD0425">
        <w:rPr>
          <w:snapToGrid w:val="0"/>
        </w:rPr>
        <w:lastRenderedPageBreak/>
        <w:t xml:space="preserve">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1B1237BB" w14:textId="77777777" w:rsidR="00346BE6" w:rsidRPr="00FD0425" w:rsidRDefault="00346BE6" w:rsidP="00346BE6">
      <w:bookmarkStart w:id="32" w:name="_Hlk8867592"/>
      <w:r w:rsidRPr="00FD0425">
        <w:t xml:space="preserve">In case of network sharing with multiple cell ID broadcast with shared Xn-C signalling transport, as specified in TS 38.300 [9], the XN SETUP REQUEST message and the XN SETUP RESPONSE message shall include the </w:t>
      </w:r>
      <w:r w:rsidRPr="00FD0425">
        <w:rPr>
          <w:i/>
        </w:rPr>
        <w:t>Interface Instance Indication</w:t>
      </w:r>
      <w:r w:rsidRPr="00FD0425">
        <w:t xml:space="preserve"> IE to identify the corresponding interface instance.</w:t>
      </w:r>
      <w:bookmarkEnd w:id="32"/>
    </w:p>
    <w:p w14:paraId="24F0C0B3" w14:textId="77777777" w:rsidR="00346BE6" w:rsidRPr="00FD0425" w:rsidRDefault="00346BE6" w:rsidP="00346BE6">
      <w:pPr>
        <w:rPr>
          <w:rFonts w:eastAsia="SimSun"/>
          <w:snapToGrid w:val="0"/>
          <w:lang w:val="en-US"/>
        </w:rPr>
      </w:pPr>
      <w:r w:rsidRPr="00FD0425">
        <w:rPr>
          <w:rFonts w:eastAsia="Malgun Gothic"/>
          <w:snapToGrid w:val="0"/>
        </w:rPr>
        <w:t xml:space="preserve">If the </w:t>
      </w:r>
      <w:r w:rsidRPr="00FD0425">
        <w:rPr>
          <w:rFonts w:eastAsia="Malgun Gothic"/>
          <w:i/>
          <w:snapToGrid w:val="0"/>
        </w:rPr>
        <w:t>Intended TDD DL-UL Configuration NR</w:t>
      </w:r>
      <w:r w:rsidRPr="00FD0425">
        <w:rPr>
          <w:rFonts w:eastAsia="Malgun Gothic"/>
          <w:snapToGrid w:val="0"/>
        </w:rPr>
        <w:t xml:space="preserve"> IE is included in the XN SETUP REQUEST or XN SETUP RESPONSE message, the receiving NG-RAN node should take this information into account for cross-link interference management </w:t>
      </w:r>
      <w:r>
        <w:rPr>
          <w:rFonts w:eastAsia="Malgun Gothic"/>
          <w:snapToGrid w:val="0"/>
        </w:rPr>
        <w:t>and/or NR-DC power coordination</w:t>
      </w:r>
      <w:r w:rsidRPr="00FD0425">
        <w:rPr>
          <w:rFonts w:eastAsia="Malgun Gothic"/>
          <w:snapToGrid w:val="0"/>
        </w:rPr>
        <w:t xml:space="preserve"> with the sending NG-RAN node. </w:t>
      </w:r>
      <w:r w:rsidRPr="00FD0425">
        <w:rPr>
          <w:rFonts w:eastAsia="SimSun"/>
          <w:snapToGrid w:val="0"/>
          <w:lang w:val="en-US"/>
        </w:rPr>
        <w:t xml:space="preserve">The receiving NG-RAN node shall consider the received </w:t>
      </w:r>
      <w:r w:rsidRPr="00FD0425">
        <w:rPr>
          <w:rFonts w:eastAsia="Malgun Gothic"/>
          <w:i/>
          <w:snapToGrid w:val="0"/>
        </w:rPr>
        <w:t>Intended TDD DL-UL Configuration NR</w:t>
      </w:r>
      <w:r w:rsidRPr="00FD0425">
        <w:rPr>
          <w:rFonts w:eastAsia="Malgun Gothic"/>
          <w:snapToGrid w:val="0"/>
        </w:rPr>
        <w:t xml:space="preserve"> IE</w:t>
      </w:r>
      <w:r w:rsidRPr="00FD0425">
        <w:rPr>
          <w:rFonts w:eastAsia="SimSun"/>
          <w:lang w:val="en-US"/>
        </w:rPr>
        <w:t xml:space="preserve"> </w:t>
      </w:r>
      <w:r w:rsidRPr="00FD0425">
        <w:rPr>
          <w:rFonts w:eastAsia="SimSun"/>
          <w:snapToGrid w:val="0"/>
          <w:lang w:val="en-US"/>
        </w:rPr>
        <w:t>content valid until reception of an update of the IE for the same cell(s).</w:t>
      </w:r>
    </w:p>
    <w:p w14:paraId="431D5C9B" w14:textId="77777777" w:rsidR="00346BE6" w:rsidRPr="00FD0425" w:rsidRDefault="00346BE6" w:rsidP="00346BE6">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REQUEST message, the NG-RAN node</w:t>
      </w:r>
      <w:r w:rsidRPr="00FD0425">
        <w:rPr>
          <w:vertAlign w:val="subscript"/>
        </w:rPr>
        <w:t>2</w:t>
      </w:r>
      <w:r w:rsidRPr="00FD0425">
        <w:t xml:space="preserve"> shall, if supported, take this IE into account for </w:t>
      </w:r>
      <w:proofErr w:type="spellStart"/>
      <w:r w:rsidRPr="00FD0425">
        <w:t>IPSec</w:t>
      </w:r>
      <w:proofErr w:type="spellEnd"/>
      <w:r w:rsidRPr="00FD0425">
        <w:t xml:space="preserve"> establishment.</w:t>
      </w:r>
    </w:p>
    <w:p w14:paraId="58768E62" w14:textId="77777777" w:rsidR="00346BE6" w:rsidRPr="00FD0425" w:rsidRDefault="00346BE6" w:rsidP="00346BE6">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RESPONSE message, the NG-RAN node</w:t>
      </w:r>
      <w:r w:rsidRPr="00FD0425">
        <w:rPr>
          <w:vertAlign w:val="subscript"/>
        </w:rPr>
        <w:t>1</w:t>
      </w:r>
      <w:r w:rsidRPr="00FD0425">
        <w:t xml:space="preserve"> shall, if supported, take this IE into account for </w:t>
      </w:r>
      <w:proofErr w:type="spellStart"/>
      <w:r w:rsidRPr="00FD0425">
        <w:t>IPSec</w:t>
      </w:r>
      <w:proofErr w:type="spellEnd"/>
      <w:r w:rsidRPr="00FD0425">
        <w:t xml:space="preserve"> establishment.</w:t>
      </w:r>
    </w:p>
    <w:p w14:paraId="57412AE7" w14:textId="77777777" w:rsidR="00346BE6" w:rsidRPr="00FD0425" w:rsidRDefault="00346BE6" w:rsidP="00346BE6">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"partial" in the XN SETUP REQUEST message the candidate NG-RAN node</w:t>
      </w:r>
      <w:r w:rsidRPr="00FD0425">
        <w:rPr>
          <w:vertAlign w:val="subscript"/>
        </w:rPr>
        <w:t xml:space="preserve">2 </w:t>
      </w:r>
      <w:r w:rsidRPr="00FD0425">
        <w:t xml:space="preserve">shall, if supported, assume that </w:t>
      </w:r>
      <w:bookmarkStart w:id="33" w:name="OLE_LINK55"/>
      <w:r w:rsidRPr="00FD0425">
        <w:t xml:space="preserve">the </w:t>
      </w:r>
      <w:r w:rsidRPr="00BE6FC6">
        <w:rPr>
          <w:i/>
        </w:rPr>
        <w:t>List of Served Cells NR</w:t>
      </w:r>
      <w:r w:rsidRPr="00FD0425">
        <w:t xml:space="preserve"> IE or</w:t>
      </w:r>
      <w:r>
        <w:t xml:space="preserve"> the</w:t>
      </w:r>
      <w:r w:rsidRPr="00FD0425">
        <w:t xml:space="preserve"> </w:t>
      </w:r>
      <w:r w:rsidRPr="00BE6FC6">
        <w:rPr>
          <w:i/>
        </w:rPr>
        <w:t>List of Served Cells E-UTRA</w:t>
      </w:r>
      <w:r w:rsidRPr="00FD0425">
        <w:t xml:space="preserve"> IE in the XN SETUP REQUEST message includes</w:t>
      </w:r>
      <w:bookmarkEnd w:id="33"/>
      <w:r w:rsidRPr="00FD0425">
        <w:t xml:space="preserve"> a partial list of cells.</w:t>
      </w:r>
    </w:p>
    <w:p w14:paraId="7A17CFEF" w14:textId="77777777" w:rsidR="00346BE6" w:rsidRPr="00FD0425" w:rsidRDefault="00346BE6" w:rsidP="00346BE6">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"partial" in the XN SETUP RESPONSE message from the candidate NG-RAN node</w:t>
      </w:r>
      <w:r w:rsidRPr="00FD0425">
        <w:rPr>
          <w:vertAlign w:val="subscript"/>
        </w:rPr>
        <w:t>2</w:t>
      </w:r>
      <w:r w:rsidRPr="00FD0425">
        <w:t>, the NG-RAN node</w:t>
      </w:r>
      <w:r w:rsidRPr="00FD0425">
        <w:rPr>
          <w:vertAlign w:val="subscript"/>
        </w:rPr>
        <w:t>1</w:t>
      </w:r>
      <w:r w:rsidRPr="00FD0425">
        <w:t xml:space="preserve"> shall, if supported, assume that the </w:t>
      </w:r>
      <w:r w:rsidRPr="00FD0425">
        <w:rPr>
          <w:i/>
        </w:rPr>
        <w:t>List of Served Cells NR</w:t>
      </w:r>
      <w:r w:rsidRPr="00FD0425">
        <w:t xml:space="preserve"> IE or</w:t>
      </w:r>
      <w:r>
        <w:t xml:space="preserve"> the</w:t>
      </w:r>
      <w:r w:rsidRPr="00FD0425">
        <w:t xml:space="preserve"> </w:t>
      </w:r>
      <w:r w:rsidRPr="00FD0425">
        <w:rPr>
          <w:i/>
        </w:rPr>
        <w:t>List of Served Cells E-UTRA</w:t>
      </w:r>
      <w:r w:rsidRPr="00FD0425">
        <w:t xml:space="preserve"> IE in the XN SETUP RESPONSE message includes a partial list of cells.</w:t>
      </w:r>
    </w:p>
    <w:p w14:paraId="7E90F2DD" w14:textId="77777777" w:rsidR="00346BE6" w:rsidRPr="00FD0425" w:rsidRDefault="00346BE6" w:rsidP="00346BE6">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REQUEST message the candidate NG-RAN node</w:t>
      </w:r>
      <w:r w:rsidRPr="00FD0425">
        <w:rPr>
          <w:vertAlign w:val="subscript"/>
        </w:rPr>
        <w:t xml:space="preserve">2 </w:t>
      </w:r>
      <w:r w:rsidRPr="00FD0425">
        <w:t xml:space="preserve">shall, if supported, </w:t>
      </w:r>
      <w:r w:rsidRPr="00FD0425">
        <w:rPr>
          <w:rFonts w:eastAsia="MS Mincho"/>
        </w:rPr>
        <w:t xml:space="preserve">use it when </w:t>
      </w:r>
      <w:bookmarkStart w:id="34" w:name="OLE_LINK54"/>
      <w:r w:rsidRPr="00FD0425">
        <w:rPr>
          <w:rFonts w:eastAsia="MS Mincho"/>
        </w:rPr>
        <w:t xml:space="preserve">generating the list of NG-RAN served cell information to include in the </w:t>
      </w:r>
      <w:bookmarkEnd w:id="34"/>
      <w:r w:rsidRPr="00FD0425">
        <w:rPr>
          <w:rFonts w:eastAsia="MS Mincho"/>
        </w:rPr>
        <w:t>XN SETUP RESPONSE</w:t>
      </w:r>
      <w:r w:rsidRPr="00FD0425">
        <w:t xml:space="preserve"> message.</w:t>
      </w:r>
    </w:p>
    <w:p w14:paraId="19C20FFC" w14:textId="77777777" w:rsidR="00346BE6" w:rsidRPr="00FD0425" w:rsidRDefault="00346BE6" w:rsidP="00346BE6">
      <w:bookmarkStart w:id="35" w:name="_Hlk25251449"/>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RESPONSE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bookmarkEnd w:id="35"/>
    </w:p>
    <w:p w14:paraId="44EBE839" w14:textId="77777777" w:rsidR="00346BE6" w:rsidRPr="00A80E7B" w:rsidRDefault="00346BE6" w:rsidP="00346BE6">
      <w:r w:rsidRPr="00A80E7B">
        <w:t xml:space="preserve">If the </w:t>
      </w:r>
      <w:r>
        <w:rPr>
          <w:i/>
        </w:rPr>
        <w:t xml:space="preserve">CSI-RS Transmission Indication </w:t>
      </w:r>
      <w:r>
        <w:t>IE</w:t>
      </w:r>
      <w:r w:rsidRPr="00A80E7B">
        <w:t xml:space="preserve"> is contained in </w:t>
      </w:r>
      <w:r w:rsidRPr="00A80E7B">
        <w:rPr>
          <w:snapToGrid w:val="0"/>
        </w:rPr>
        <w:t xml:space="preserve">the XN SETUP </w:t>
      </w:r>
      <w:r w:rsidRPr="00A80E7B">
        <w:t>REQUEST message, the NG-RAN node</w:t>
      </w:r>
      <w:r w:rsidRPr="00A80E7B">
        <w:rPr>
          <w:vertAlign w:val="subscript"/>
        </w:rPr>
        <w:t>2</w:t>
      </w:r>
      <w:r w:rsidRPr="00A80E7B">
        <w:t xml:space="preserve"> shall, if supported, take this IE into account for</w:t>
      </w:r>
      <w:r>
        <w:t xml:space="preserve"> neighbour cell’s CSI-RS measurement</w:t>
      </w:r>
      <w:r w:rsidRPr="00A80E7B">
        <w:t>.</w:t>
      </w:r>
    </w:p>
    <w:p w14:paraId="2938BCF5" w14:textId="77777777" w:rsidR="00346BE6" w:rsidRPr="00A80E7B" w:rsidRDefault="00346BE6" w:rsidP="00346BE6">
      <w:r w:rsidRPr="00A80E7B">
        <w:t xml:space="preserve">If the </w:t>
      </w:r>
      <w:r>
        <w:rPr>
          <w:i/>
        </w:rPr>
        <w:t xml:space="preserve">CSI-RS Transmission Indication </w:t>
      </w:r>
      <w:r>
        <w:t>IE</w:t>
      </w:r>
      <w:r w:rsidRPr="00A80E7B">
        <w:t xml:space="preserve"> in </w:t>
      </w:r>
      <w:r w:rsidRPr="00A80E7B">
        <w:rPr>
          <w:snapToGrid w:val="0"/>
        </w:rPr>
        <w:t xml:space="preserve">the XN SETUP </w:t>
      </w:r>
      <w:r w:rsidRPr="00A80E7B">
        <w:t>RESPONSE message, the NG-RAN node</w:t>
      </w:r>
      <w:r w:rsidRPr="00A80E7B">
        <w:rPr>
          <w:vertAlign w:val="subscript"/>
        </w:rPr>
        <w:t>1</w:t>
      </w:r>
      <w:r w:rsidRPr="00A80E7B">
        <w:t xml:space="preserve"> shall, if supported, take this IE into account for</w:t>
      </w:r>
      <w:r>
        <w:t xml:space="preserve"> neighbour cell’s CSI-RS measurement.</w:t>
      </w:r>
    </w:p>
    <w:p w14:paraId="00B5CC37" w14:textId="77777777" w:rsidR="00346BE6" w:rsidRPr="00813691" w:rsidRDefault="00346BE6" w:rsidP="00346BE6">
      <w:r w:rsidRPr="00C37D2B">
        <w:t xml:space="preserve">The initiating </w:t>
      </w:r>
      <w:r>
        <w:rPr>
          <w:rFonts w:hint="eastAsia"/>
          <w:lang w:eastAsia="zh-CN"/>
        </w:rPr>
        <w:t>NG-RAN node</w:t>
      </w:r>
      <w:r w:rsidRPr="00C37D2B">
        <w:rPr>
          <w:vertAlign w:val="subscript"/>
        </w:rPr>
        <w:t>1</w:t>
      </w:r>
      <w:r w:rsidRPr="00C37D2B">
        <w:t xml:space="preserve"> may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the </w:t>
      </w:r>
      <w:r>
        <w:rPr>
          <w:rFonts w:hint="eastAsia"/>
          <w:i/>
          <w:lang w:eastAsia="zh-CN"/>
        </w:rPr>
        <w:t>NR Cell PRACH Configuration</w:t>
      </w:r>
      <w:r>
        <w:rPr>
          <w:rFonts w:hint="eastAsia"/>
          <w:lang w:eastAsia="zh-CN"/>
        </w:rPr>
        <w:t xml:space="preserve"> IE (for served NR cells) </w:t>
      </w:r>
      <w:r>
        <w:rPr>
          <w:lang w:eastAsia="zh-CN"/>
        </w:rPr>
        <w:t xml:space="preserve">or the </w:t>
      </w:r>
      <w:r>
        <w:rPr>
          <w:i/>
          <w:lang w:eastAsia="zh-CN"/>
        </w:rPr>
        <w:t>NPRACH Configuration</w:t>
      </w:r>
      <w:r>
        <w:rPr>
          <w:lang w:eastAsia="zh-CN"/>
        </w:rPr>
        <w:t xml:space="preserve"> IE (for served NB-IoT cells) </w:t>
      </w:r>
      <w:r w:rsidRPr="00C37D2B">
        <w:t>in the X</w:t>
      </w:r>
      <w:r>
        <w:rPr>
          <w:rFonts w:hint="eastAsia"/>
          <w:lang w:eastAsia="zh-CN"/>
        </w:rPr>
        <w:t>N</w:t>
      </w:r>
      <w:r w:rsidRPr="00C37D2B">
        <w:t xml:space="preserve"> SETUP REQUEST message. The candidate </w:t>
      </w:r>
      <w:r>
        <w:rPr>
          <w:rFonts w:hint="eastAsia"/>
          <w:lang w:eastAsia="zh-CN"/>
        </w:rPr>
        <w:t>NG-RAN node</w:t>
      </w:r>
      <w:r w:rsidRPr="00C37D2B">
        <w:rPr>
          <w:vertAlign w:val="subscript"/>
        </w:rPr>
        <w:t>2</w:t>
      </w:r>
      <w:r w:rsidRPr="00C37D2B">
        <w:t xml:space="preserve"> may also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w:t>
      </w:r>
      <w:r>
        <w:rPr>
          <w:rFonts w:hint="eastAsia"/>
          <w:i/>
          <w:lang w:eastAsia="zh-CN"/>
        </w:rPr>
        <w:t>NR Cell PRACH Configuration</w:t>
      </w:r>
      <w:r>
        <w:rPr>
          <w:rFonts w:hint="eastAsia"/>
          <w:lang w:eastAsia="zh-CN"/>
        </w:rPr>
        <w:t xml:space="preserve"> IE (for served NR cells)</w:t>
      </w:r>
      <w:r>
        <w:rPr>
          <w:lang w:eastAsia="zh-CN"/>
        </w:rPr>
        <w:t xml:space="preserve"> or the </w:t>
      </w:r>
      <w:r>
        <w:rPr>
          <w:i/>
          <w:lang w:eastAsia="zh-CN"/>
        </w:rPr>
        <w:t>NPRACH Configuration</w:t>
      </w:r>
      <w:r>
        <w:rPr>
          <w:lang w:eastAsia="zh-CN"/>
        </w:rPr>
        <w:t xml:space="preserve"> IE (for served NB-IoT cells)</w:t>
      </w:r>
      <w:r>
        <w:rPr>
          <w:rFonts w:hint="eastAsia"/>
          <w:lang w:eastAsia="zh-CN"/>
        </w:rPr>
        <w:t xml:space="preserve"> </w:t>
      </w:r>
      <w:r w:rsidRPr="00C37D2B">
        <w:t>in the X</w:t>
      </w:r>
      <w:r>
        <w:rPr>
          <w:rFonts w:hint="eastAsia"/>
          <w:lang w:eastAsia="zh-CN"/>
        </w:rPr>
        <w:t>N</w:t>
      </w:r>
      <w:r w:rsidRPr="00C37D2B">
        <w:t xml:space="preserve"> SETUP RESPONSE 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5967F8DA" w14:textId="77777777" w:rsidR="00346BE6" w:rsidRDefault="00346BE6" w:rsidP="00346BE6">
      <w:pPr>
        <w:rPr>
          <w:rFonts w:eastAsia="SimSun"/>
        </w:rPr>
      </w:pPr>
      <w:r>
        <w:rPr>
          <w:rFonts w:eastAsia="SimSun"/>
        </w:rPr>
        <w:t>The XN SETUP REQUEST message may contain f</w:t>
      </w:r>
      <w:r w:rsidRPr="00613949">
        <w:rPr>
          <w:rFonts w:eastAsia="SimSun"/>
        </w:rPr>
        <w:t xml:space="preserve">or each </w:t>
      </w:r>
      <w:r>
        <w:rPr>
          <w:rFonts w:eastAsia="SimSun"/>
        </w:rPr>
        <w:t>cell served by NG-RAN node</w:t>
      </w:r>
      <w:r w:rsidRPr="00D63CC9">
        <w:rPr>
          <w:rFonts w:eastAsia="SimSun"/>
          <w:vertAlign w:val="subscript"/>
        </w:rPr>
        <w:t>1</w:t>
      </w:r>
      <w:r>
        <w:rPr>
          <w:rFonts w:eastAsia="SimSun"/>
        </w:rPr>
        <w:t xml:space="preserve"> </w:t>
      </w:r>
      <w:r w:rsidRPr="00D63CC9">
        <w:rPr>
          <w:rFonts w:eastAsia="SimSun"/>
        </w:rPr>
        <w:t>NPN related broadcast information.</w:t>
      </w:r>
      <w:r>
        <w:rPr>
          <w:rFonts w:eastAsia="SimSun"/>
        </w:rPr>
        <w:t xml:space="preserve"> The XN SETUP RESPONSE message may contain f</w:t>
      </w:r>
      <w:r w:rsidRPr="00613949">
        <w:rPr>
          <w:rFonts w:eastAsia="SimSun"/>
        </w:rPr>
        <w:t xml:space="preserve">or each </w:t>
      </w:r>
      <w:r>
        <w:rPr>
          <w:rFonts w:eastAsia="SimSun"/>
        </w:rPr>
        <w:t>cell served by NG-RAN node</w:t>
      </w:r>
      <w:r>
        <w:rPr>
          <w:rFonts w:eastAsia="SimSun"/>
          <w:vertAlign w:val="subscript"/>
        </w:rPr>
        <w:t>2</w:t>
      </w:r>
      <w:r>
        <w:rPr>
          <w:rFonts w:eastAsia="SimSun"/>
        </w:rPr>
        <w:t xml:space="preserve"> </w:t>
      </w:r>
      <w:r w:rsidRPr="00B46448">
        <w:rPr>
          <w:rFonts w:eastAsia="SimSun"/>
        </w:rPr>
        <w:t>NPN related broadcast information.</w:t>
      </w:r>
    </w:p>
    <w:p w14:paraId="04C296BF" w14:textId="77777777" w:rsidR="00346BE6" w:rsidRPr="00FD0425" w:rsidRDefault="00346BE6" w:rsidP="00346BE6">
      <w:pPr>
        <w:rPr>
          <w:rFonts w:eastAsia="SimSun"/>
          <w:snapToGrid w:val="0"/>
          <w:lang w:val="en-US"/>
        </w:rPr>
      </w:pPr>
      <w:r w:rsidRPr="00FD0425">
        <w:rPr>
          <w:rFonts w:eastAsia="Malgun Gothic"/>
          <w:snapToGrid w:val="0"/>
        </w:rPr>
        <w:t xml:space="preserve">If the </w:t>
      </w:r>
      <w:r w:rsidRPr="00976CF9">
        <w:rPr>
          <w:i/>
          <w:iCs/>
          <w:lang w:val="fr-FR" w:eastAsia="ja-JP"/>
        </w:rPr>
        <w:t>SFN Offset</w:t>
      </w:r>
      <w:r>
        <w:t xml:space="preserve"> IE </w:t>
      </w:r>
      <w:r w:rsidRPr="00FD0425">
        <w:rPr>
          <w:rFonts w:eastAsia="Malgun Gothic"/>
          <w:snapToGrid w:val="0"/>
        </w:rPr>
        <w:t xml:space="preserve">is included in the XN SETUP REQUEST or XN SETUP RESPONSE message, the receiving NG-RAN node </w:t>
      </w:r>
      <w:r>
        <w:rPr>
          <w:rFonts w:eastAsia="Malgun Gothic"/>
          <w:snapToGrid w:val="0"/>
        </w:rPr>
        <w:t>shall, if supported,</w:t>
      </w:r>
      <w:r w:rsidRPr="00FD0425">
        <w:rPr>
          <w:rFonts w:eastAsia="Malgun Gothic"/>
          <w:snapToGrid w:val="0"/>
        </w:rPr>
        <w:t xml:space="preserve"> </w:t>
      </w:r>
      <w:r>
        <w:t>use this information to deduce the SFN0 time offset of the reported cell.</w:t>
      </w:r>
      <w:r w:rsidRPr="00FD0425">
        <w:rPr>
          <w:rFonts w:eastAsia="SimSun"/>
          <w:snapToGrid w:val="0"/>
          <w:lang w:val="en-US"/>
        </w:rPr>
        <w:t xml:space="preserve">The receiving NG-RAN node shall consider the received </w:t>
      </w:r>
      <w:r w:rsidRPr="00976CF9">
        <w:rPr>
          <w:i/>
          <w:iCs/>
          <w:lang w:val="fr-FR" w:eastAsia="ja-JP"/>
        </w:rPr>
        <w:t>SFN Offset</w:t>
      </w:r>
      <w:r>
        <w:t xml:space="preserve"> IE </w:t>
      </w:r>
      <w:r w:rsidRPr="00FD0425">
        <w:rPr>
          <w:rFonts w:eastAsia="SimSun"/>
          <w:snapToGrid w:val="0"/>
          <w:lang w:val="en-US"/>
        </w:rPr>
        <w:t>content valid until reception of an update of the IE for the same cell(s).</w:t>
      </w:r>
    </w:p>
    <w:p w14:paraId="2BA8C567" w14:textId="673AAD0E" w:rsidR="00F709EA" w:rsidRDefault="00F709EA" w:rsidP="00F709EA">
      <w:pPr>
        <w:rPr>
          <w:ins w:id="36" w:author="Ericsson User" w:date="2021-01-10T16:24:00Z"/>
        </w:rPr>
      </w:pPr>
      <w:ins w:id="37" w:author="Ericsson User" w:date="2021-01-10T16:24:00Z">
        <w:r w:rsidRPr="00FD0425">
          <w:t xml:space="preserve">If the </w:t>
        </w:r>
      </w:ins>
      <w:ins w:id="38" w:author="Ericsson User" w:date="2021-05-05T11:32:00Z">
        <w:r w:rsidR="00F524BA">
          <w:rPr>
            <w:i/>
            <w:iCs/>
          </w:rPr>
          <w:t>Inactive</w:t>
        </w:r>
      </w:ins>
      <w:ins w:id="39" w:author="Ericsson User" w:date="2021-01-10T16:24:00Z">
        <w:r w:rsidRPr="009E68B3">
          <w:rPr>
            <w:i/>
            <w:iCs/>
          </w:rPr>
          <w:t xml:space="preserve"> </w:t>
        </w:r>
        <w:r>
          <w:rPr>
            <w:i/>
            <w:iCs/>
          </w:rPr>
          <w:t xml:space="preserve">NG-RAN </w:t>
        </w:r>
        <w:r>
          <w:rPr>
            <w:i/>
          </w:rPr>
          <w:t xml:space="preserve">Node Identifier </w:t>
        </w:r>
        <w:r w:rsidRPr="00FD0425">
          <w:t xml:space="preserve">IE is </w:t>
        </w:r>
        <w:r>
          <w:t>present</w:t>
        </w:r>
        <w:r w:rsidRPr="00FD0425">
          <w:t xml:space="preserve"> in the XN SETUP REQUEST message</w:t>
        </w:r>
        <w:r>
          <w:t>,</w:t>
        </w:r>
        <w:r w:rsidRPr="00FD0425">
          <w:t xml:space="preserve"> th</w:t>
        </w:r>
        <w:r>
          <w:t xml:space="preserve">e </w:t>
        </w:r>
        <w:r w:rsidRPr="00FD0425">
          <w:t>NG-RAN node</w:t>
        </w:r>
        <w:r w:rsidRPr="00FD0425">
          <w:rPr>
            <w:vertAlign w:val="subscript"/>
          </w:rPr>
          <w:t xml:space="preserve">2 </w:t>
        </w:r>
        <w:r>
          <w:t>s</w:t>
        </w:r>
      </w:ins>
      <w:ins w:id="40" w:author="Ericsson User" w:date="2021-05-05T13:53:00Z">
        <w:r w:rsidR="00C81D7A">
          <w:t>hall, if supported,</w:t>
        </w:r>
      </w:ins>
      <w:ins w:id="41" w:author="Ericsson User" w:date="2021-01-10T16:24:00Z">
        <w:r>
          <w:t xml:space="preserve"> take this into account for future </w:t>
        </w:r>
        <w:r w:rsidRPr="00FD0425">
          <w:t>retriev</w:t>
        </w:r>
        <w:r>
          <w:t>al of</w:t>
        </w:r>
        <w:r w:rsidRPr="00FD0425">
          <w:t xml:space="preserve"> the UE context</w:t>
        </w:r>
        <w:r>
          <w:t>s</w:t>
        </w:r>
        <w:r w:rsidRPr="00FD0425">
          <w:t xml:space="preserve"> from the NG-RAN node</w:t>
        </w:r>
        <w:r>
          <w:rPr>
            <w:vertAlign w:val="subscript"/>
          </w:rPr>
          <w:t>1</w:t>
        </w:r>
        <w:r w:rsidRPr="00FD0425">
          <w:t>.</w:t>
        </w:r>
        <w:r>
          <w:t xml:space="preserve"> </w:t>
        </w:r>
      </w:ins>
    </w:p>
    <w:p w14:paraId="04A9D744" w14:textId="5A030703" w:rsidR="00F709EA" w:rsidRPr="00FD0425" w:rsidRDefault="00F709EA" w:rsidP="00F709EA">
      <w:pPr>
        <w:rPr>
          <w:ins w:id="42" w:author="Ericsson User" w:date="2021-01-10T16:24:00Z"/>
        </w:rPr>
      </w:pPr>
      <w:ins w:id="43" w:author="Ericsson User" w:date="2021-01-10T16:24:00Z">
        <w:r w:rsidRPr="00FD0425">
          <w:t xml:space="preserve">If the </w:t>
        </w:r>
      </w:ins>
      <w:ins w:id="44" w:author="Ericsson User" w:date="2021-05-05T11:32:00Z">
        <w:r w:rsidR="00F524BA">
          <w:rPr>
            <w:i/>
            <w:iCs/>
          </w:rPr>
          <w:t>Inactive</w:t>
        </w:r>
        <w:r w:rsidR="00F524BA" w:rsidRPr="009E68B3">
          <w:rPr>
            <w:i/>
            <w:iCs/>
          </w:rPr>
          <w:t xml:space="preserve"> </w:t>
        </w:r>
      </w:ins>
      <w:ins w:id="45" w:author="Ericsson User" w:date="2021-01-10T16:24:00Z">
        <w:r>
          <w:rPr>
            <w:i/>
            <w:iCs/>
          </w:rPr>
          <w:t xml:space="preserve">NG-RAN </w:t>
        </w:r>
        <w:r>
          <w:rPr>
            <w:i/>
          </w:rPr>
          <w:t xml:space="preserve">Node Identifier </w:t>
        </w:r>
        <w:r w:rsidRPr="00FD0425">
          <w:t xml:space="preserve">IE is </w:t>
        </w:r>
        <w:r>
          <w:t>present</w:t>
        </w:r>
        <w:r w:rsidRPr="00FD0425">
          <w:t xml:space="preserve"> in the XN SETUP RE</w:t>
        </w:r>
        <w:r>
          <w:t>SPONSE</w:t>
        </w:r>
        <w:r w:rsidRPr="00FD0425">
          <w:t xml:space="preserve"> message</w:t>
        </w:r>
        <w:r>
          <w:t>,</w:t>
        </w:r>
        <w:r w:rsidRPr="00FD0425">
          <w:t xml:space="preserve"> th</w:t>
        </w:r>
        <w:r>
          <w:t xml:space="preserve">e </w:t>
        </w:r>
        <w:r w:rsidRPr="00FD0425">
          <w:t>NG-RAN node</w:t>
        </w:r>
        <w:r>
          <w:rPr>
            <w:vertAlign w:val="subscript"/>
          </w:rPr>
          <w:t>1</w:t>
        </w:r>
        <w:r w:rsidRPr="00FD0425">
          <w:rPr>
            <w:vertAlign w:val="subscript"/>
          </w:rPr>
          <w:t xml:space="preserve"> </w:t>
        </w:r>
      </w:ins>
      <w:ins w:id="46" w:author="Ericsson User" w:date="2021-05-05T13:53:00Z">
        <w:r w:rsidR="00C81D7A">
          <w:t>shall, if supported,</w:t>
        </w:r>
      </w:ins>
      <w:ins w:id="47" w:author="Ericsson User" w:date="2021-01-10T16:24:00Z">
        <w:r>
          <w:t xml:space="preserve"> take this into account for future </w:t>
        </w:r>
        <w:r w:rsidRPr="00FD0425">
          <w:t>retriev</w:t>
        </w:r>
        <w:r>
          <w:t>al of</w:t>
        </w:r>
        <w:r w:rsidRPr="00FD0425">
          <w:t xml:space="preserve"> the UE context</w:t>
        </w:r>
        <w:r>
          <w:t>s</w:t>
        </w:r>
        <w:r w:rsidRPr="00FD0425">
          <w:t xml:space="preserve"> from the NG-RAN node</w:t>
        </w:r>
        <w:r>
          <w:rPr>
            <w:vertAlign w:val="subscript"/>
          </w:rPr>
          <w:t>2</w:t>
        </w:r>
        <w:r w:rsidRPr="00FD0425">
          <w:t>.</w:t>
        </w:r>
      </w:ins>
    </w:p>
    <w:p w14:paraId="03DA29AC" w14:textId="0CA17710" w:rsidR="00955275" w:rsidRDefault="00955275" w:rsidP="00955275">
      <w:pPr>
        <w:rPr>
          <w:ins w:id="48" w:author="Ericsson User" w:date="2021-01-12T09:39:00Z"/>
        </w:rPr>
      </w:pPr>
      <w:ins w:id="49" w:author="Ericsson User" w:date="2021-01-12T09:39:00Z">
        <w:r w:rsidRPr="00FD0425">
          <w:lastRenderedPageBreak/>
          <w:t xml:space="preserve">If the </w:t>
        </w:r>
        <w:r w:rsidRPr="00955275">
          <w:rPr>
            <w:i/>
            <w:iCs/>
          </w:rPr>
          <w:t xml:space="preserve">Neighbour </w:t>
        </w:r>
      </w:ins>
      <w:ins w:id="50" w:author="Ericsson User" w:date="2021-05-05T11:32:00Z">
        <w:r w:rsidR="00F524BA">
          <w:rPr>
            <w:i/>
            <w:iCs/>
          </w:rPr>
          <w:t>Inactive</w:t>
        </w:r>
        <w:r w:rsidR="00F524BA" w:rsidRPr="009E68B3">
          <w:rPr>
            <w:i/>
            <w:iCs/>
          </w:rPr>
          <w:t xml:space="preserve"> </w:t>
        </w:r>
      </w:ins>
      <w:ins w:id="51" w:author="Ericsson User" w:date="2021-01-12T09:39:00Z">
        <w:r w:rsidRPr="00955275">
          <w:rPr>
            <w:i/>
            <w:iCs/>
          </w:rPr>
          <w:t>NG-RAN Node List</w:t>
        </w:r>
        <w:r w:rsidRPr="00FD0425">
          <w:t xml:space="preserve"> IE is </w:t>
        </w:r>
        <w:r>
          <w:t>present</w:t>
        </w:r>
        <w:r w:rsidRPr="00FD0425">
          <w:t xml:space="preserve"> in the XN SETUP REQUEST message</w:t>
        </w:r>
        <w:r>
          <w:t>,</w:t>
        </w:r>
        <w:r w:rsidRPr="00FD0425">
          <w:t xml:space="preserve"> th</w:t>
        </w:r>
        <w:r>
          <w:t xml:space="preserve">e </w:t>
        </w:r>
        <w:r w:rsidRPr="00FD0425">
          <w:t>NG-RAN node</w:t>
        </w:r>
        <w:r w:rsidRPr="00FD0425">
          <w:rPr>
            <w:vertAlign w:val="subscript"/>
          </w:rPr>
          <w:t xml:space="preserve">2 </w:t>
        </w:r>
      </w:ins>
      <w:ins w:id="52" w:author="Ericsson User" w:date="2021-05-05T13:53:00Z">
        <w:r w:rsidR="00C81D7A">
          <w:t>shall, if supported,</w:t>
        </w:r>
      </w:ins>
      <w:ins w:id="53" w:author="Ericsson User" w:date="2021-01-12T09:39:00Z">
        <w:r>
          <w:t xml:space="preserve"> take this into account for future </w:t>
        </w:r>
        <w:r w:rsidRPr="00FD0425">
          <w:t>retriev</w:t>
        </w:r>
        <w:r>
          <w:t>al of</w:t>
        </w:r>
        <w:r w:rsidRPr="00FD0425">
          <w:t xml:space="preserve"> the UE context</w:t>
        </w:r>
        <w:r>
          <w:t>s</w:t>
        </w:r>
        <w:r w:rsidRPr="00FD0425">
          <w:t xml:space="preserve"> from the NG-RAN node</w:t>
        </w:r>
        <w:r>
          <w:rPr>
            <w:vertAlign w:val="subscript"/>
          </w:rPr>
          <w:t>1</w:t>
        </w:r>
        <w:r w:rsidRPr="00FD0425">
          <w:t>.</w:t>
        </w:r>
        <w:r>
          <w:t xml:space="preserve"> </w:t>
        </w:r>
      </w:ins>
    </w:p>
    <w:p w14:paraId="637D6B65" w14:textId="17EB158A" w:rsidR="00955275" w:rsidRPr="00FD0425" w:rsidRDefault="00955275" w:rsidP="00955275">
      <w:pPr>
        <w:rPr>
          <w:ins w:id="54" w:author="Ericsson User" w:date="2021-01-12T09:39:00Z"/>
        </w:rPr>
      </w:pPr>
      <w:ins w:id="55" w:author="Ericsson User" w:date="2021-01-12T09:39:00Z">
        <w:r w:rsidRPr="00FD0425">
          <w:t xml:space="preserve">If the </w:t>
        </w:r>
        <w:r w:rsidR="0008221D" w:rsidRPr="00955275">
          <w:rPr>
            <w:i/>
            <w:iCs/>
          </w:rPr>
          <w:t xml:space="preserve">Neighbour </w:t>
        </w:r>
      </w:ins>
      <w:ins w:id="56" w:author="Ericsson User" w:date="2021-05-05T11:32:00Z">
        <w:r w:rsidR="00F524BA">
          <w:rPr>
            <w:i/>
            <w:iCs/>
          </w:rPr>
          <w:t>Inactive</w:t>
        </w:r>
        <w:r w:rsidR="00F524BA" w:rsidRPr="009E68B3">
          <w:rPr>
            <w:i/>
            <w:iCs/>
          </w:rPr>
          <w:t xml:space="preserve"> </w:t>
        </w:r>
      </w:ins>
      <w:ins w:id="57" w:author="Ericsson User" w:date="2021-01-12T09:39:00Z">
        <w:r w:rsidR="0008221D" w:rsidRPr="00955275">
          <w:rPr>
            <w:i/>
            <w:iCs/>
          </w:rPr>
          <w:t>NG-RAN Node List</w:t>
        </w:r>
        <w:r w:rsidR="0008221D" w:rsidRPr="00FD0425">
          <w:t xml:space="preserve"> </w:t>
        </w:r>
        <w:r w:rsidRPr="00FD0425">
          <w:t xml:space="preserve">IE is </w:t>
        </w:r>
        <w:r>
          <w:t>present</w:t>
        </w:r>
        <w:r w:rsidRPr="00FD0425">
          <w:t xml:space="preserve"> in the XN SETUP RE</w:t>
        </w:r>
        <w:r>
          <w:t>SPONSE</w:t>
        </w:r>
        <w:r w:rsidRPr="00FD0425">
          <w:t xml:space="preserve"> message</w:t>
        </w:r>
        <w:r>
          <w:t>,</w:t>
        </w:r>
        <w:r w:rsidRPr="00FD0425">
          <w:t xml:space="preserve"> th</w:t>
        </w:r>
        <w:r>
          <w:t xml:space="preserve">e </w:t>
        </w:r>
        <w:r w:rsidRPr="00FD0425">
          <w:t>NG-RAN node</w:t>
        </w:r>
        <w:r>
          <w:rPr>
            <w:vertAlign w:val="subscript"/>
          </w:rPr>
          <w:t>1</w:t>
        </w:r>
        <w:r w:rsidRPr="00FD0425">
          <w:rPr>
            <w:vertAlign w:val="subscript"/>
          </w:rPr>
          <w:t xml:space="preserve"> </w:t>
        </w:r>
      </w:ins>
      <w:ins w:id="58" w:author="Ericsson User" w:date="2021-05-05T13:53:00Z">
        <w:r w:rsidR="00C81D7A">
          <w:t>shall, if supported,</w:t>
        </w:r>
      </w:ins>
      <w:ins w:id="59" w:author="Ericsson User" w:date="2021-01-12T09:39:00Z">
        <w:r>
          <w:t xml:space="preserve"> take this into account for future </w:t>
        </w:r>
        <w:r w:rsidRPr="00FD0425">
          <w:t>retriev</w:t>
        </w:r>
        <w:r>
          <w:t>al of</w:t>
        </w:r>
        <w:r w:rsidRPr="00FD0425">
          <w:t xml:space="preserve"> the UE context</w:t>
        </w:r>
        <w:r>
          <w:t>s</w:t>
        </w:r>
        <w:r w:rsidRPr="00FD0425">
          <w:t xml:space="preserve"> from the NG-RAN node</w:t>
        </w:r>
        <w:r>
          <w:rPr>
            <w:vertAlign w:val="subscript"/>
          </w:rPr>
          <w:t>2</w:t>
        </w:r>
        <w:r w:rsidRPr="00FD0425">
          <w:t>.</w:t>
        </w:r>
      </w:ins>
    </w:p>
    <w:p w14:paraId="02B3ECD3" w14:textId="77777777" w:rsidR="00F709EA" w:rsidRDefault="00F709EA" w:rsidP="00F709EA">
      <w:pPr>
        <w:rPr>
          <w:ins w:id="60" w:author="Ericsson User" w:date="2021-01-10T16:24:00Z"/>
        </w:rPr>
      </w:pPr>
    </w:p>
    <w:p w14:paraId="4B911911" w14:textId="77777777" w:rsidR="00F709EA" w:rsidRPr="00FD0425" w:rsidRDefault="00F709EA" w:rsidP="00F709EA">
      <w:pPr>
        <w:rPr>
          <w:ins w:id="61" w:author="Ericsson User" w:date="2021-01-10T16:24:00Z"/>
          <w:b/>
        </w:rPr>
      </w:pPr>
      <w:ins w:id="62" w:author="Ericsson User" w:date="2021-01-10T16:24:00Z">
        <w:r w:rsidRPr="00FD0425">
          <w:rPr>
            <w:b/>
          </w:rPr>
          <w:t xml:space="preserve">Interactions with </w:t>
        </w:r>
        <w:r>
          <w:rPr>
            <w:b/>
          </w:rPr>
          <w:t>other</w:t>
        </w:r>
        <w:r w:rsidRPr="00FD0425">
          <w:rPr>
            <w:b/>
          </w:rPr>
          <w:t xml:space="preserve"> procedure</w:t>
        </w:r>
        <w:r>
          <w:rPr>
            <w:b/>
          </w:rPr>
          <w:t>s</w:t>
        </w:r>
        <w:r w:rsidRPr="00FD0425">
          <w:rPr>
            <w:b/>
          </w:rPr>
          <w:t>:</w:t>
        </w:r>
      </w:ins>
    </w:p>
    <w:p w14:paraId="187B86C9" w14:textId="5927C207" w:rsidR="00F709EA" w:rsidRDefault="00F709EA" w:rsidP="00F709EA">
      <w:pPr>
        <w:rPr>
          <w:ins w:id="63" w:author="Ericsson User" w:date="2021-01-10T16:24:00Z"/>
        </w:rPr>
      </w:pPr>
      <w:ins w:id="64" w:author="Ericsson User" w:date="2021-01-10T16:24:00Z">
        <w:r w:rsidRPr="00FD0425">
          <w:rPr>
            <w:rFonts w:cs="MS PGothic"/>
          </w:rPr>
          <w:t xml:space="preserve">If </w:t>
        </w:r>
        <w:r>
          <w:rPr>
            <w:rFonts w:cs="MS PGothic"/>
          </w:rPr>
          <w:t xml:space="preserve">the </w:t>
        </w:r>
        <w:r w:rsidRPr="00FD0425">
          <w:rPr>
            <w:lang w:eastAsia="zh-CN"/>
          </w:rPr>
          <w:t>NG-RAN node</w:t>
        </w:r>
        <w:r w:rsidRPr="00FD0425">
          <w:rPr>
            <w:vertAlign w:val="subscript"/>
          </w:rPr>
          <w:t>1</w:t>
        </w:r>
        <w:r>
          <w:t xml:space="preserve"> receives a </w:t>
        </w:r>
        <w:r w:rsidRPr="00FD0425">
          <w:t xml:space="preserve">XN SETUP </w:t>
        </w:r>
        <w:r>
          <w:t>RESPONSE</w:t>
        </w:r>
        <w:r w:rsidRPr="00FD0425">
          <w:t xml:space="preserve"> message</w:t>
        </w:r>
        <w:r>
          <w:t xml:space="preserve"> containing a</w:t>
        </w:r>
      </w:ins>
      <w:ins w:id="65" w:author="Ericsson User" w:date="2021-08-05T18:57:00Z">
        <w:r w:rsidR="00101EE8">
          <w:t>n</w:t>
        </w:r>
      </w:ins>
      <w:ins w:id="66" w:author="Ericsson User" w:date="2021-01-10T16:24:00Z">
        <w:r>
          <w:t xml:space="preserve"> </w:t>
        </w:r>
      </w:ins>
      <w:ins w:id="67" w:author="Ericsson User" w:date="2021-05-05T11:32:00Z">
        <w:r w:rsidR="00F524BA">
          <w:rPr>
            <w:i/>
            <w:iCs/>
          </w:rPr>
          <w:t>Inactive</w:t>
        </w:r>
        <w:r w:rsidR="00F524BA" w:rsidRPr="009E68B3">
          <w:rPr>
            <w:i/>
            <w:iCs/>
          </w:rPr>
          <w:t xml:space="preserve"> </w:t>
        </w:r>
      </w:ins>
      <w:ins w:id="68" w:author="Ericsson User" w:date="2021-01-10T16:24:00Z">
        <w:r>
          <w:rPr>
            <w:i/>
            <w:iCs/>
          </w:rPr>
          <w:t xml:space="preserve">NG-RAN Node Identifier </w:t>
        </w:r>
        <w:r>
          <w:rPr>
            <w:rFonts w:cs="MS PGothic"/>
          </w:rPr>
          <w:t xml:space="preserve">identical to the </w:t>
        </w:r>
      </w:ins>
      <w:ins w:id="69" w:author="Ericsson User" w:date="2021-05-05T11:32:00Z">
        <w:r w:rsidR="00F524BA">
          <w:rPr>
            <w:i/>
            <w:iCs/>
          </w:rPr>
          <w:t>Inactive</w:t>
        </w:r>
        <w:r w:rsidR="00F524BA" w:rsidRPr="009E68B3">
          <w:rPr>
            <w:i/>
            <w:iCs/>
          </w:rPr>
          <w:t xml:space="preserve"> </w:t>
        </w:r>
      </w:ins>
      <w:ins w:id="70" w:author="Ericsson User" w:date="2021-01-10T16:24:00Z">
        <w:r>
          <w:rPr>
            <w:rFonts w:cs="MS PGothic"/>
            <w:i/>
            <w:iCs/>
          </w:rPr>
          <w:t>NG-RAN Node Identifier</w:t>
        </w:r>
        <w:r>
          <w:rPr>
            <w:rFonts w:cs="MS PGothic"/>
          </w:rPr>
          <w:t xml:space="preserve"> included</w:t>
        </w:r>
        <w:r w:rsidRPr="00FD0425">
          <w:t xml:space="preserve"> in the</w:t>
        </w:r>
        <w:r>
          <w:t xml:space="preserve"> corresponding</w:t>
        </w:r>
        <w:r w:rsidRPr="00FD0425">
          <w:t xml:space="preserve"> XN SETUP </w:t>
        </w:r>
        <w:r>
          <w:t>REQUEST,</w:t>
        </w:r>
        <w:r>
          <w:rPr>
            <w:rFonts w:cs="MS PGothic"/>
          </w:rPr>
          <w:t xml:space="preserve"> the </w:t>
        </w:r>
        <w:r w:rsidRPr="00FD0425">
          <w:rPr>
            <w:lang w:eastAsia="zh-CN"/>
          </w:rPr>
          <w:t>NG-RAN node</w:t>
        </w:r>
        <w:r w:rsidRPr="00FD0425">
          <w:rPr>
            <w:vertAlign w:val="subscript"/>
          </w:rPr>
          <w:t>1</w:t>
        </w:r>
        <w:r>
          <w:t xml:space="preserve"> </w:t>
        </w:r>
      </w:ins>
      <w:ins w:id="71" w:author="Ericsson User" w:date="2021-05-05T13:54:00Z">
        <w:r w:rsidR="00C81D7A">
          <w:t>may</w:t>
        </w:r>
      </w:ins>
      <w:ins w:id="72" w:author="Ericsson User" w:date="2021-01-10T16:24:00Z">
        <w:r>
          <w:t xml:space="preserve"> initiate the NG-RAN node Configuration Update procedure including in the NG-RAN NODE CONFIGURATION UPDATE a new </w:t>
        </w:r>
      </w:ins>
      <w:ins w:id="73" w:author="Ericsson User" w:date="2021-05-05T11:32:00Z">
        <w:r w:rsidR="00F524BA">
          <w:rPr>
            <w:i/>
            <w:iCs/>
          </w:rPr>
          <w:t>Inactive</w:t>
        </w:r>
        <w:r w:rsidR="00F524BA" w:rsidRPr="009E68B3">
          <w:rPr>
            <w:i/>
            <w:iCs/>
          </w:rPr>
          <w:t xml:space="preserve"> </w:t>
        </w:r>
      </w:ins>
      <w:ins w:id="74" w:author="Ericsson User" w:date="2021-01-10T16:24:00Z">
        <w:r>
          <w:rPr>
            <w:i/>
            <w:iCs/>
          </w:rPr>
          <w:t>NG-RAN Node Identifier</w:t>
        </w:r>
        <w:r>
          <w:t xml:space="preserve">, </w:t>
        </w:r>
      </w:ins>
      <w:ins w:id="75" w:author="Ericsson User" w:date="2021-01-12T15:37:00Z">
        <w:r w:rsidR="00C02FF7">
          <w:t xml:space="preserve">different from the </w:t>
        </w:r>
      </w:ins>
      <w:ins w:id="76" w:author="Ericsson User" w:date="2021-05-05T11:32:00Z">
        <w:r w:rsidR="00F524BA">
          <w:rPr>
            <w:i/>
            <w:iCs/>
          </w:rPr>
          <w:t>Inactive</w:t>
        </w:r>
        <w:r w:rsidR="00F524BA" w:rsidRPr="009E68B3">
          <w:rPr>
            <w:i/>
            <w:iCs/>
          </w:rPr>
          <w:t xml:space="preserve"> </w:t>
        </w:r>
      </w:ins>
      <w:ins w:id="77" w:author="Ericsson User" w:date="2021-01-12T15:37:00Z">
        <w:r w:rsidR="00C02FF7">
          <w:rPr>
            <w:i/>
            <w:iCs/>
          </w:rPr>
          <w:t xml:space="preserve">NG-RAN Node Identifier </w:t>
        </w:r>
        <w:r w:rsidR="00C02FF7" w:rsidRPr="00005068">
          <w:t>of each of its neighbour NG-RAN Nodes</w:t>
        </w:r>
      </w:ins>
      <w:ins w:id="78" w:author="Ericsson User" w:date="2021-01-10T16:24:00Z">
        <w:r>
          <w:t>.</w:t>
        </w:r>
      </w:ins>
    </w:p>
    <w:p w14:paraId="41ADBCB0" w14:textId="654B6853" w:rsidR="003E4860" w:rsidRDefault="003E4860" w:rsidP="003E4860">
      <w:pPr>
        <w:rPr>
          <w:ins w:id="79" w:author="Ericsson User" w:date="2021-01-12T09:41:00Z"/>
        </w:rPr>
      </w:pPr>
      <w:ins w:id="80" w:author="Ericsson User" w:date="2021-01-12T09:41:00Z">
        <w:r w:rsidRPr="00FD0425">
          <w:rPr>
            <w:rFonts w:cs="MS PGothic"/>
          </w:rPr>
          <w:t xml:space="preserve">If </w:t>
        </w:r>
        <w:r>
          <w:rPr>
            <w:rFonts w:cs="MS PGothic"/>
          </w:rPr>
          <w:t xml:space="preserve">the </w:t>
        </w:r>
        <w:r w:rsidRPr="00FD0425">
          <w:rPr>
            <w:lang w:eastAsia="zh-CN"/>
          </w:rPr>
          <w:t>NG-RAN node</w:t>
        </w:r>
        <w:r w:rsidRPr="00FD0425">
          <w:rPr>
            <w:vertAlign w:val="subscript"/>
          </w:rPr>
          <w:t>1</w:t>
        </w:r>
        <w:r>
          <w:t xml:space="preserve"> receives a </w:t>
        </w:r>
        <w:r w:rsidRPr="00FD0425">
          <w:t xml:space="preserve">XN SETUP </w:t>
        </w:r>
        <w:r>
          <w:t>RESPONSE</w:t>
        </w:r>
        <w:r w:rsidRPr="00FD0425">
          <w:t xml:space="preserve"> message</w:t>
        </w:r>
        <w:r>
          <w:t xml:space="preserve"> containing a</w:t>
        </w:r>
      </w:ins>
      <w:ins w:id="81" w:author="Ericsson User" w:date="2021-08-05T18:57:00Z">
        <w:r w:rsidR="00101EE8">
          <w:t>n</w:t>
        </w:r>
      </w:ins>
      <w:ins w:id="82" w:author="Ericsson User" w:date="2021-01-12T09:41:00Z">
        <w:r>
          <w:t xml:space="preserve"> </w:t>
        </w:r>
      </w:ins>
      <w:ins w:id="83" w:author="Ericsson User" w:date="2021-05-05T11:33:00Z">
        <w:r w:rsidR="003B6EE6">
          <w:rPr>
            <w:i/>
            <w:iCs/>
          </w:rPr>
          <w:t>Inactive</w:t>
        </w:r>
        <w:r w:rsidR="003B6EE6" w:rsidRPr="009E68B3">
          <w:rPr>
            <w:i/>
            <w:iCs/>
          </w:rPr>
          <w:t xml:space="preserve"> </w:t>
        </w:r>
      </w:ins>
      <w:ins w:id="84" w:author="Ericsson User" w:date="2021-01-12T09:41:00Z">
        <w:r>
          <w:rPr>
            <w:i/>
            <w:iCs/>
          </w:rPr>
          <w:t xml:space="preserve">NG-RAN Node Identifier </w:t>
        </w:r>
        <w:r>
          <w:t xml:space="preserve">within the </w:t>
        </w:r>
        <w:r w:rsidRPr="00955275">
          <w:rPr>
            <w:i/>
            <w:iCs/>
          </w:rPr>
          <w:t xml:space="preserve">Neighbour </w:t>
        </w:r>
      </w:ins>
      <w:ins w:id="85" w:author="Ericsson User" w:date="2021-05-05T11:33:00Z">
        <w:r w:rsidR="003B6EE6">
          <w:rPr>
            <w:i/>
            <w:iCs/>
          </w:rPr>
          <w:t>Inactive</w:t>
        </w:r>
        <w:r w:rsidR="003B6EE6" w:rsidRPr="009E68B3">
          <w:rPr>
            <w:i/>
            <w:iCs/>
          </w:rPr>
          <w:t xml:space="preserve"> </w:t>
        </w:r>
      </w:ins>
      <w:ins w:id="86" w:author="Ericsson User" w:date="2021-01-12T09:41:00Z">
        <w:r w:rsidRPr="00955275">
          <w:rPr>
            <w:i/>
            <w:iCs/>
          </w:rPr>
          <w:t>NG-RAN Node List</w:t>
        </w:r>
        <w:r w:rsidRPr="00FD0425">
          <w:t xml:space="preserve"> IE </w:t>
        </w:r>
        <w:r>
          <w:rPr>
            <w:rFonts w:cs="MS PGothic"/>
          </w:rPr>
          <w:t xml:space="preserve">identical to the </w:t>
        </w:r>
      </w:ins>
      <w:ins w:id="87" w:author="Ericsson User" w:date="2021-05-05T11:33:00Z">
        <w:r w:rsidR="003B6EE6">
          <w:rPr>
            <w:i/>
            <w:iCs/>
          </w:rPr>
          <w:t>Inactive</w:t>
        </w:r>
        <w:r w:rsidR="003B6EE6" w:rsidRPr="009E68B3">
          <w:rPr>
            <w:i/>
            <w:iCs/>
          </w:rPr>
          <w:t xml:space="preserve"> </w:t>
        </w:r>
      </w:ins>
      <w:ins w:id="88" w:author="Ericsson User" w:date="2021-01-12T09:41:00Z">
        <w:r>
          <w:rPr>
            <w:rFonts w:cs="MS PGothic"/>
            <w:i/>
            <w:iCs/>
          </w:rPr>
          <w:t>NG-RAN Node Identifier</w:t>
        </w:r>
        <w:r>
          <w:rPr>
            <w:rFonts w:cs="MS PGothic"/>
          </w:rPr>
          <w:t xml:space="preserve"> included</w:t>
        </w:r>
        <w:r w:rsidRPr="00FD0425">
          <w:t xml:space="preserve"> in the</w:t>
        </w:r>
        <w:r>
          <w:t xml:space="preserve"> corresponding</w:t>
        </w:r>
        <w:r w:rsidRPr="00FD0425">
          <w:t xml:space="preserve"> XN SETUP </w:t>
        </w:r>
        <w:r>
          <w:t>REQUEST,</w:t>
        </w:r>
        <w:r>
          <w:rPr>
            <w:rFonts w:cs="MS PGothic"/>
          </w:rPr>
          <w:t xml:space="preserve"> the </w:t>
        </w:r>
        <w:r w:rsidRPr="00FD0425">
          <w:rPr>
            <w:lang w:eastAsia="zh-CN"/>
          </w:rPr>
          <w:t>NG-RAN node</w:t>
        </w:r>
        <w:r w:rsidRPr="00FD0425">
          <w:rPr>
            <w:vertAlign w:val="subscript"/>
          </w:rPr>
          <w:t>1</w:t>
        </w:r>
        <w:r>
          <w:t xml:space="preserve"> </w:t>
        </w:r>
      </w:ins>
      <w:ins w:id="89" w:author="Ericsson User" w:date="2021-05-05T13:54:00Z">
        <w:r w:rsidR="00C81D7A">
          <w:t>may</w:t>
        </w:r>
      </w:ins>
      <w:ins w:id="90" w:author="Ericsson User" w:date="2021-01-12T09:41:00Z">
        <w:r>
          <w:t xml:space="preserve"> initiate the NG-RAN node Configuration Update procedure including in the NG-RAN NODE CONFIGURATION UPDATE a new </w:t>
        </w:r>
      </w:ins>
      <w:ins w:id="91" w:author="Ericsson User" w:date="2021-05-05T11:33:00Z">
        <w:r w:rsidR="003B6EE6">
          <w:rPr>
            <w:i/>
            <w:iCs/>
          </w:rPr>
          <w:t>Inactive</w:t>
        </w:r>
        <w:r w:rsidR="003B6EE6" w:rsidRPr="009E68B3">
          <w:rPr>
            <w:i/>
            <w:iCs/>
          </w:rPr>
          <w:t xml:space="preserve"> </w:t>
        </w:r>
      </w:ins>
      <w:ins w:id="92" w:author="Ericsson User" w:date="2021-01-12T09:41:00Z">
        <w:r>
          <w:rPr>
            <w:i/>
            <w:iCs/>
          </w:rPr>
          <w:t>NG-RAN Node Identifier</w:t>
        </w:r>
        <w:r>
          <w:t xml:space="preserve">, </w:t>
        </w:r>
      </w:ins>
      <w:ins w:id="93" w:author="Ericsson User" w:date="2021-01-12T15:37:00Z">
        <w:r w:rsidR="00C02FF7">
          <w:t xml:space="preserve">different from the </w:t>
        </w:r>
      </w:ins>
      <w:ins w:id="94" w:author="Ericsson User" w:date="2021-05-05T11:33:00Z">
        <w:r w:rsidR="003B6EE6">
          <w:rPr>
            <w:i/>
            <w:iCs/>
          </w:rPr>
          <w:t>Inactive</w:t>
        </w:r>
        <w:r w:rsidR="003B6EE6" w:rsidRPr="009E68B3">
          <w:rPr>
            <w:i/>
            <w:iCs/>
          </w:rPr>
          <w:t xml:space="preserve"> </w:t>
        </w:r>
      </w:ins>
      <w:ins w:id="95" w:author="Ericsson User" w:date="2021-01-12T15:37:00Z">
        <w:r w:rsidR="00C02FF7">
          <w:rPr>
            <w:i/>
            <w:iCs/>
          </w:rPr>
          <w:t xml:space="preserve">NG-RAN Node Identifier </w:t>
        </w:r>
        <w:r w:rsidR="00C02FF7" w:rsidRPr="00005068">
          <w:t>of each of its neighbour NG-RAN Nodes</w:t>
        </w:r>
      </w:ins>
      <w:ins w:id="96" w:author="Ericsson User" w:date="2021-01-12T09:41:00Z">
        <w:r>
          <w:t>.</w:t>
        </w:r>
      </w:ins>
    </w:p>
    <w:p w14:paraId="10DB75FF" w14:textId="77777777" w:rsidR="00F709EA" w:rsidRDefault="00F709EA">
      <w:pPr>
        <w:rPr>
          <w:noProof/>
        </w:rPr>
      </w:pPr>
    </w:p>
    <w:p w14:paraId="7EBE3DF5" w14:textId="635BCEE5" w:rsidR="006103AE" w:rsidRDefault="006103AE">
      <w:pPr>
        <w:rPr>
          <w:noProof/>
        </w:rPr>
      </w:pPr>
    </w:p>
    <w:p w14:paraId="56D3F28E" w14:textId="1C0D03A3" w:rsidR="006103AE" w:rsidRDefault="006103AE">
      <w:pPr>
        <w:rPr>
          <w:noProof/>
        </w:rPr>
      </w:pPr>
    </w:p>
    <w:p w14:paraId="5839F9D3" w14:textId="3D1BE53E" w:rsidR="006103AE" w:rsidRDefault="006103AE" w:rsidP="006103AE">
      <w:pPr>
        <w:rPr>
          <w:noProof/>
        </w:rPr>
      </w:pPr>
      <w:r>
        <w:rPr>
          <w:noProof/>
        </w:rPr>
        <w:t>-----------------------------------------------  Next Change ---------------------------------------------------------</w:t>
      </w:r>
    </w:p>
    <w:p w14:paraId="6BB12CC9" w14:textId="77777777" w:rsidR="000C36B8" w:rsidRPr="00FD0425" w:rsidRDefault="000C36B8" w:rsidP="000C36B8">
      <w:pPr>
        <w:pStyle w:val="Heading3"/>
      </w:pPr>
      <w:bookmarkStart w:id="97" w:name="_Toc20955151"/>
      <w:bookmarkStart w:id="98" w:name="_Toc29991346"/>
      <w:bookmarkStart w:id="99" w:name="_Toc36555746"/>
      <w:bookmarkStart w:id="100" w:name="_Toc44497424"/>
      <w:bookmarkStart w:id="101" w:name="_Toc45107812"/>
      <w:bookmarkStart w:id="102" w:name="_Toc45901432"/>
      <w:bookmarkStart w:id="103" w:name="_Toc51850511"/>
      <w:bookmarkStart w:id="104" w:name="_Toc56693514"/>
      <w:bookmarkStart w:id="105" w:name="_Toc64447057"/>
      <w:bookmarkStart w:id="106" w:name="_Toc66286551"/>
      <w:r w:rsidRPr="00FD0425">
        <w:t>8.4.2</w:t>
      </w:r>
      <w:r w:rsidRPr="00FD0425">
        <w:tab/>
        <w:t>NG-RAN node Configuration Update</w:t>
      </w:r>
      <w:bookmarkEnd w:id="97"/>
      <w:bookmarkEnd w:id="98"/>
      <w:bookmarkEnd w:id="99"/>
      <w:bookmarkEnd w:id="100"/>
      <w:bookmarkEnd w:id="101"/>
      <w:bookmarkEnd w:id="102"/>
      <w:bookmarkEnd w:id="103"/>
      <w:bookmarkEnd w:id="104"/>
      <w:bookmarkEnd w:id="105"/>
      <w:bookmarkEnd w:id="106"/>
    </w:p>
    <w:p w14:paraId="07100E30" w14:textId="77777777" w:rsidR="000C36B8" w:rsidRPr="00FD0425" w:rsidRDefault="000C36B8" w:rsidP="000C36B8">
      <w:pPr>
        <w:pStyle w:val="Heading4"/>
      </w:pPr>
      <w:bookmarkStart w:id="107" w:name="_Toc20955152"/>
      <w:bookmarkStart w:id="108" w:name="_Toc29991347"/>
      <w:bookmarkStart w:id="109" w:name="_Toc36555747"/>
      <w:bookmarkStart w:id="110" w:name="_Toc44497425"/>
      <w:bookmarkStart w:id="111" w:name="_Toc45107813"/>
      <w:bookmarkStart w:id="112" w:name="_Toc45901433"/>
      <w:bookmarkStart w:id="113" w:name="_Toc51850512"/>
      <w:bookmarkStart w:id="114" w:name="_Toc56693515"/>
      <w:bookmarkStart w:id="115" w:name="_Toc64447058"/>
      <w:bookmarkStart w:id="116" w:name="_Toc66286552"/>
      <w:r w:rsidRPr="00FD0425">
        <w:t>8.4.2.1</w:t>
      </w:r>
      <w:r w:rsidRPr="00FD0425">
        <w:tab/>
        <w:t>General</w:t>
      </w:r>
      <w:bookmarkEnd w:id="107"/>
      <w:bookmarkEnd w:id="108"/>
      <w:bookmarkEnd w:id="109"/>
      <w:bookmarkEnd w:id="110"/>
      <w:bookmarkEnd w:id="111"/>
      <w:bookmarkEnd w:id="112"/>
      <w:bookmarkEnd w:id="113"/>
      <w:bookmarkEnd w:id="114"/>
      <w:bookmarkEnd w:id="115"/>
      <w:bookmarkEnd w:id="116"/>
    </w:p>
    <w:p w14:paraId="24BF7346" w14:textId="77777777" w:rsidR="00346BE6" w:rsidRPr="00FD0425" w:rsidRDefault="00346BE6" w:rsidP="00346BE6">
      <w:r w:rsidRPr="00FD0425">
        <w:t>The purpose of the NG-RAN node Configuration Update procedure is to update application level configuration data needed for two NG-RAN nodes to interoperate correctly over the Xn-C interface.</w:t>
      </w:r>
    </w:p>
    <w:p w14:paraId="5FB616C6" w14:textId="77777777" w:rsidR="00346BE6" w:rsidRDefault="00346BE6" w:rsidP="00346BE6">
      <w:pPr>
        <w:pStyle w:val="NO"/>
        <w:rPr>
          <w:rFonts w:eastAsia="Yu Mincho"/>
        </w:rPr>
      </w:pPr>
      <w:r>
        <w:rPr>
          <w:rFonts w:eastAsia="Yu Mincho"/>
        </w:rPr>
        <w:t>NOTE:</w:t>
      </w:r>
      <w:r>
        <w:rPr>
          <w:rFonts w:eastAsia="Yu Mincho"/>
        </w:rPr>
        <w:tab/>
        <w:t xml:space="preserve">Update of application level configuration data also applies between </w:t>
      </w:r>
      <w:r>
        <w:rPr>
          <w:rFonts w:eastAsia="SimSun"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67949BAB" w14:textId="77777777" w:rsidR="00346BE6" w:rsidRPr="00FD0425" w:rsidRDefault="00346BE6" w:rsidP="00346BE6">
      <w:r w:rsidRPr="00FD0425">
        <w:t xml:space="preserve">The procedure uses </w:t>
      </w:r>
      <w:r w:rsidRPr="00FD0425">
        <w:rPr>
          <w:rFonts w:eastAsia="SimSun"/>
          <w:lang w:eastAsia="zh-CN"/>
        </w:rPr>
        <w:t>non UE-associated signalling</w:t>
      </w:r>
      <w:r w:rsidRPr="00FD0425">
        <w:t>.</w:t>
      </w:r>
    </w:p>
    <w:p w14:paraId="4B24E4FC" w14:textId="77777777" w:rsidR="00346BE6" w:rsidRPr="00FD0425" w:rsidRDefault="00346BE6" w:rsidP="00346BE6">
      <w:pPr>
        <w:pStyle w:val="Heading4"/>
      </w:pPr>
      <w:bookmarkStart w:id="117" w:name="_Toc20955153"/>
      <w:bookmarkStart w:id="118" w:name="_Toc29991348"/>
      <w:bookmarkStart w:id="119" w:name="_Toc36555748"/>
      <w:bookmarkStart w:id="120" w:name="_Toc44497426"/>
      <w:bookmarkStart w:id="121" w:name="_Toc45107814"/>
      <w:bookmarkStart w:id="122" w:name="_Toc45901434"/>
      <w:bookmarkStart w:id="123" w:name="_Toc51850513"/>
      <w:bookmarkStart w:id="124" w:name="_Toc56693516"/>
      <w:bookmarkStart w:id="125" w:name="_Toc64447059"/>
      <w:bookmarkStart w:id="126" w:name="_Toc66286553"/>
      <w:bookmarkStart w:id="127" w:name="_Toc74151248"/>
      <w:r w:rsidRPr="00FD0425">
        <w:t>8.4.2.2</w:t>
      </w:r>
      <w:r w:rsidRPr="00FD0425">
        <w:tab/>
        <w:t>Successful Operation</w:t>
      </w:r>
      <w:bookmarkEnd w:id="117"/>
      <w:bookmarkEnd w:id="118"/>
      <w:bookmarkEnd w:id="119"/>
      <w:bookmarkEnd w:id="120"/>
      <w:bookmarkEnd w:id="121"/>
      <w:bookmarkEnd w:id="122"/>
      <w:bookmarkEnd w:id="123"/>
      <w:bookmarkEnd w:id="124"/>
      <w:bookmarkEnd w:id="125"/>
      <w:bookmarkEnd w:id="126"/>
      <w:bookmarkEnd w:id="127"/>
    </w:p>
    <w:p w14:paraId="617166AB" w14:textId="77777777" w:rsidR="00346BE6" w:rsidRPr="00FD0425" w:rsidRDefault="00346BE6" w:rsidP="00346BE6">
      <w:pPr>
        <w:pStyle w:val="TH"/>
        <w:rPr>
          <w:rFonts w:eastAsia="SimSun"/>
        </w:rPr>
      </w:pPr>
      <w:r w:rsidRPr="00FD0425">
        <w:object w:dxaOrig="6984" w:dyaOrig="2304" w14:anchorId="0A6A22A3">
          <v:shape id="_x0000_i1026" type="#_x0000_t75" style="width:350.25pt;height:116.25pt" o:ole="">
            <v:imagedata r:id="rId18" o:title=""/>
          </v:shape>
          <o:OLEObject Type="Embed" ProgID="Visio.Drawing.11" ShapeID="_x0000_i1026" DrawAspect="Content" ObjectID="_1689703172" r:id="rId19"/>
        </w:object>
      </w:r>
    </w:p>
    <w:p w14:paraId="567CA721" w14:textId="77777777" w:rsidR="00346BE6" w:rsidRPr="00FD0425" w:rsidRDefault="00346BE6" w:rsidP="00346BE6">
      <w:pPr>
        <w:pStyle w:val="TF"/>
        <w:rPr>
          <w:rFonts w:eastAsia="SimSun"/>
        </w:rPr>
      </w:pPr>
      <w:r w:rsidRPr="00FD0425">
        <w:t>Figure 8.4.2.2-1: NG-RAN node Configuration Update, successful operation</w:t>
      </w:r>
    </w:p>
    <w:p w14:paraId="0724843E" w14:textId="77777777" w:rsidR="00346BE6" w:rsidRPr="00FD0425" w:rsidRDefault="00346BE6" w:rsidP="00346BE6">
      <w:r w:rsidRPr="00FD0425">
        <w:t>The NG-RAN node</w:t>
      </w:r>
      <w:r w:rsidRPr="00FD0425">
        <w:rPr>
          <w:vertAlign w:val="subscript"/>
        </w:rPr>
        <w:t>1</w:t>
      </w:r>
      <w:r w:rsidRPr="00FD0425">
        <w:t xml:space="preserve"> initiates the procedure by sending the NG-RAN NODE CONFIGURATION UPDATE message to a peer NG-RAN node</w:t>
      </w:r>
      <w:r w:rsidRPr="00FD0425">
        <w:rPr>
          <w:vertAlign w:val="subscript"/>
        </w:rPr>
        <w:t>2</w:t>
      </w:r>
      <w:r w:rsidRPr="00FD0425">
        <w:t>.</w:t>
      </w:r>
    </w:p>
    <w:p w14:paraId="1EF1FD8A" w14:textId="77777777" w:rsidR="00346BE6" w:rsidRPr="00FD0425" w:rsidRDefault="00346BE6" w:rsidP="00346BE6">
      <w:pPr>
        <w:rPr>
          <w:rFonts w:cs="Arial"/>
          <w:bCs/>
          <w:lang w:eastAsia="zh-CN"/>
        </w:rPr>
      </w:pPr>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NG-RAN NODE CONFIGURATION UPDATE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Served NR Cells To Add</w:t>
      </w:r>
      <w:r w:rsidRPr="00FD0425">
        <w:t xml:space="preserve"> IE and in the </w:t>
      </w:r>
      <w:r w:rsidRPr="00FD0425">
        <w:rPr>
          <w:rFonts w:cs="Arial"/>
          <w:bCs/>
          <w:i/>
          <w:lang w:eastAsia="zh-CN"/>
        </w:rPr>
        <w:t>Served NR Cells To Modify</w:t>
      </w:r>
      <w:r w:rsidRPr="00FD0425">
        <w:rPr>
          <w:rFonts w:cs="Arial"/>
          <w:bCs/>
          <w:lang w:eastAsia="zh-CN"/>
        </w:rPr>
        <w:t xml:space="preserve"> IE.</w:t>
      </w:r>
    </w:p>
    <w:p w14:paraId="449867C1" w14:textId="77777777" w:rsidR="00346BE6" w:rsidRPr="00FD0425" w:rsidRDefault="00346BE6" w:rsidP="00346BE6">
      <w:pPr>
        <w:rPr>
          <w:rFonts w:cs="Arial"/>
          <w:bCs/>
          <w:lang w:eastAsia="zh-CN"/>
        </w:rPr>
      </w:pPr>
      <w:r w:rsidRPr="00FD0425">
        <w:lastRenderedPageBreak/>
        <w:t>If Supplementary Uplink is configured at the NG-RAN node</w:t>
      </w:r>
      <w:r w:rsidRPr="00FD0425">
        <w:rPr>
          <w:vertAlign w:val="subscript"/>
        </w:rPr>
        <w:t>2</w:t>
      </w:r>
      <w:r w:rsidRPr="00FD0425">
        <w:t>, the NG-RAN node</w:t>
      </w:r>
      <w:r w:rsidRPr="00FD0425">
        <w:rPr>
          <w:vertAlign w:val="subscript"/>
        </w:rPr>
        <w:t>2</w:t>
      </w:r>
      <w:r w:rsidRPr="00FD0425">
        <w:t xml:space="preserve"> shall include in the NG-RAN NODE CONFIGURATION UPDATE ACKNOWLEDGE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 xml:space="preserve">Served NR Cells </w:t>
      </w:r>
      <w:r w:rsidRPr="00FD0425">
        <w:rPr>
          <w:rFonts w:cs="Arial"/>
          <w:bCs/>
          <w:lang w:eastAsia="zh-CN"/>
        </w:rPr>
        <w:t>IE if any.</w:t>
      </w:r>
    </w:p>
    <w:p w14:paraId="25D1420A" w14:textId="77777777" w:rsidR="00346BE6" w:rsidRPr="00FD0425" w:rsidRDefault="00346BE6" w:rsidP="00346BE6">
      <w:r w:rsidRPr="00FD0425">
        <w:t xml:space="preserve">If the </w:t>
      </w:r>
      <w:r w:rsidRPr="00FD0425">
        <w:rPr>
          <w:i/>
        </w:rPr>
        <w:t>TAI Support List</w:t>
      </w:r>
      <w:r w:rsidRPr="00FD0425">
        <w:t xml:space="preserve"> IE is included in the NG-RAN NODE CONFIGURATION UPDATE message, the receiving node shall replace the previously provided </w:t>
      </w:r>
      <w:r w:rsidRPr="00FD0425">
        <w:rPr>
          <w:i/>
        </w:rPr>
        <w:t xml:space="preserve">TAI Support List </w:t>
      </w:r>
      <w:r w:rsidRPr="00FD0425">
        <w:t xml:space="preserve">IE by the received </w:t>
      </w:r>
      <w:r w:rsidRPr="00FD0425">
        <w:rPr>
          <w:i/>
        </w:rPr>
        <w:t xml:space="preserve">TAI Support List </w:t>
      </w:r>
      <w:r w:rsidRPr="00FD0425">
        <w:t>IE.</w:t>
      </w:r>
    </w:p>
    <w:p w14:paraId="67DF34D3" w14:textId="77777777" w:rsidR="00346BE6" w:rsidRDefault="00346BE6" w:rsidP="00346BE6">
      <w:bookmarkStart w:id="128" w:name="OLE_LINK51"/>
      <w:r w:rsidRPr="00FD0425">
        <w:rPr>
          <w:rFonts w:eastAsia="MS Mincho"/>
        </w:rPr>
        <w:t xml:space="preserve">If the </w:t>
      </w:r>
      <w:bookmarkStart w:id="129" w:name="OLE_LINK84"/>
      <w:r w:rsidRPr="00FD0425">
        <w:rPr>
          <w:rFonts w:eastAsia="MS Mincho"/>
          <w:i/>
        </w:rPr>
        <w:t xml:space="preserve">Cell Assistance Information NR </w:t>
      </w:r>
      <w:r w:rsidRPr="00FD0425">
        <w:rPr>
          <w:rFonts w:eastAsia="MS Mincho"/>
        </w:rPr>
        <w:t xml:space="preserve">IE </w:t>
      </w:r>
      <w:bookmarkEnd w:id="129"/>
      <w:r w:rsidRPr="00FD0425">
        <w:rPr>
          <w:rFonts w:eastAsia="MS Mincho"/>
        </w:rPr>
        <w:t>is present, the NG-RAN node</w:t>
      </w:r>
      <w:bookmarkStart w:id="130" w:name="OLE_LINK344"/>
      <w:r w:rsidRPr="00FD0425">
        <w:rPr>
          <w:vertAlign w:val="subscript"/>
        </w:rPr>
        <w:t>2</w:t>
      </w:r>
      <w:bookmarkEnd w:id="130"/>
      <w:r w:rsidRPr="00FD0425">
        <w:rPr>
          <w:rFonts w:eastAsia="MS Mincho"/>
        </w:rPr>
        <w:t xml:space="preserve"> shall, if supported, use it to generate the </w:t>
      </w:r>
      <w:r w:rsidRPr="00FD0425">
        <w:rPr>
          <w:rFonts w:eastAsia="MS Mincho"/>
          <w:i/>
        </w:rPr>
        <w:t>Served NR Cells</w:t>
      </w:r>
      <w:r w:rsidRPr="00FD0425">
        <w:rPr>
          <w:rFonts w:eastAsia="MS Mincho"/>
        </w:rPr>
        <w:t xml:space="preserve"> IE and include the list in the NG-RAN NODE</w:t>
      </w:r>
      <w:r w:rsidRPr="00FD0425">
        <w:t xml:space="preserve"> CONFIGURATION UPDATE </w:t>
      </w:r>
      <w:bookmarkStart w:id="131" w:name="OLE_LINK88"/>
      <w:r w:rsidRPr="00FD0425">
        <w:t xml:space="preserve">ACKNOWLEDGE </w:t>
      </w:r>
      <w:bookmarkEnd w:id="131"/>
      <w:r w:rsidRPr="00FD0425">
        <w:t>message.</w:t>
      </w:r>
      <w:bookmarkEnd w:id="128"/>
    </w:p>
    <w:p w14:paraId="78FA6F85" w14:textId="77777777" w:rsidR="00346BE6" w:rsidRDefault="00346BE6" w:rsidP="00346BE6">
      <w:r w:rsidRPr="00FD0425">
        <w:rPr>
          <w:rFonts w:eastAsia="MS Mincho"/>
        </w:rPr>
        <w:t xml:space="preserve">If the </w:t>
      </w:r>
      <w:r w:rsidRPr="00FD0425">
        <w:rPr>
          <w:rFonts w:eastAsia="MS Mincho"/>
          <w:i/>
        </w:rPr>
        <w:t xml:space="preserve">Cell Assistance Information </w:t>
      </w:r>
      <w:r>
        <w:rPr>
          <w:rFonts w:eastAsia="MS Mincho"/>
          <w:i/>
        </w:rPr>
        <w:t>E-UTRA</w:t>
      </w:r>
      <w:r w:rsidRPr="00FD0425">
        <w:rPr>
          <w:rFonts w:eastAsia="MS Mincho"/>
          <w:i/>
        </w:rPr>
        <w:t xml:space="preserve"> </w:t>
      </w:r>
      <w:r w:rsidRPr="00FD0425">
        <w:rPr>
          <w:rFonts w:eastAsia="MS Mincho"/>
        </w:rPr>
        <w:t>IE is present, the NG-RAN node</w:t>
      </w:r>
      <w:r w:rsidRPr="00FD0425">
        <w:rPr>
          <w:vertAlign w:val="subscript"/>
        </w:rPr>
        <w:t>2</w:t>
      </w:r>
      <w:r w:rsidRPr="00FD0425">
        <w:rPr>
          <w:rFonts w:eastAsia="MS Mincho"/>
        </w:rPr>
        <w:t xml:space="preserve"> shall, if supported, use it to generate the </w:t>
      </w:r>
      <w:r w:rsidRPr="00FD0425">
        <w:rPr>
          <w:rFonts w:eastAsia="MS Mincho"/>
          <w:i/>
        </w:rPr>
        <w:t xml:space="preserve">Served </w:t>
      </w:r>
      <w:r>
        <w:rPr>
          <w:rFonts w:eastAsia="MS Mincho"/>
          <w:i/>
        </w:rPr>
        <w:t>E-UTRA</w:t>
      </w:r>
      <w:r w:rsidRPr="00FD0425">
        <w:rPr>
          <w:rFonts w:eastAsia="MS Mincho"/>
          <w:i/>
        </w:rPr>
        <w:t xml:space="preserve"> Cells</w:t>
      </w:r>
      <w:r w:rsidRPr="00FD0425">
        <w:rPr>
          <w:rFonts w:eastAsia="MS Mincho"/>
        </w:rPr>
        <w:t xml:space="preserve"> IE and include the list in the NG-RAN NODE</w:t>
      </w:r>
      <w:r w:rsidRPr="00FD0425">
        <w:t xml:space="preserve"> CONFIGURATION UPDATE ACKNOWLEDGE message.</w:t>
      </w:r>
    </w:p>
    <w:p w14:paraId="3A953E99" w14:textId="77777777" w:rsidR="00346BE6" w:rsidRPr="00FD0425" w:rsidRDefault="00346BE6" w:rsidP="00346BE6">
      <w:r w:rsidRPr="00FD0425">
        <w:t xml:space="preserve">If the </w:t>
      </w:r>
      <w:r w:rsidRPr="00FD0425">
        <w:rPr>
          <w:i/>
        </w:rPr>
        <w:t>Partial List Indicator</w:t>
      </w:r>
      <w:r>
        <w:rPr>
          <w:i/>
        </w:rPr>
        <w:t xml:space="preserve"> NR</w:t>
      </w:r>
      <w:r w:rsidRPr="00FD0425">
        <w:t xml:space="preserve"> IE</w:t>
      </w:r>
      <w:r>
        <w:t xml:space="preserve"> </w:t>
      </w:r>
      <w:r w:rsidRPr="00FD0425">
        <w:t xml:space="preserve">is </w:t>
      </w:r>
      <w:r>
        <w:t xml:space="preserve">included </w:t>
      </w:r>
      <w:r w:rsidRPr="00FD0425">
        <w:t xml:space="preserve">in the </w:t>
      </w:r>
      <w:r w:rsidRPr="00FD0425">
        <w:rPr>
          <w:rFonts w:eastAsia="MS Mincho"/>
        </w:rPr>
        <w:t>NG-RAN NODE</w:t>
      </w:r>
      <w:r w:rsidRPr="00FD0425">
        <w:t xml:space="preserve"> CONFIGURATION UPDATE ACKNOWLEDGE message </w:t>
      </w:r>
      <w:r>
        <w:t xml:space="preserve">and </w:t>
      </w:r>
      <w:r w:rsidRPr="00FD0425">
        <w:t xml:space="preserve">set to </w:t>
      </w:r>
      <w:r>
        <w:t>"</w:t>
      </w:r>
      <w:r w:rsidRPr="00FD0425">
        <w:t>partial</w:t>
      </w:r>
      <w:r>
        <w:t>"</w:t>
      </w:r>
      <w:r w:rsidRPr="00FD0425">
        <w:t xml:space="preserve"> the NG-RAN node</w:t>
      </w:r>
      <w:r w:rsidRPr="00FD0425">
        <w:rPr>
          <w:vertAlign w:val="subscript"/>
        </w:rPr>
        <w:t>1</w:t>
      </w:r>
      <w:r w:rsidRPr="00FD0425">
        <w:t xml:space="preserve"> shall, if supported, assume that the </w:t>
      </w:r>
      <w:r>
        <w:rPr>
          <w:i/>
        </w:rPr>
        <w:t>Served NR Cells</w:t>
      </w:r>
      <w:r w:rsidRPr="00FD0425">
        <w:t xml:space="preserve"> IE in the </w:t>
      </w:r>
      <w:r w:rsidRPr="00FD0425">
        <w:rPr>
          <w:rFonts w:eastAsia="MS Mincho"/>
        </w:rPr>
        <w:t>NG-RAN NODE</w:t>
      </w:r>
      <w:r w:rsidRPr="00FD0425">
        <w:t xml:space="preserve"> CONFIGURATION UPDATE ACKNOWLEDGE message includes a partial list of </w:t>
      </w:r>
      <w:r>
        <w:t xml:space="preserve">NR </w:t>
      </w:r>
      <w:r w:rsidRPr="00FD0425">
        <w:t>cells.</w:t>
      </w:r>
    </w:p>
    <w:p w14:paraId="0A8F4209" w14:textId="77777777" w:rsidR="00346BE6" w:rsidRPr="00FD0425" w:rsidRDefault="00346BE6" w:rsidP="00346BE6">
      <w:r w:rsidRPr="00FD0425">
        <w:t xml:space="preserve">If the </w:t>
      </w:r>
      <w:r w:rsidRPr="00FD0425">
        <w:rPr>
          <w:i/>
        </w:rPr>
        <w:t>Partial List Indicator</w:t>
      </w:r>
      <w:r>
        <w:rPr>
          <w:i/>
        </w:rPr>
        <w:t xml:space="preserve"> E-UTRA</w:t>
      </w:r>
      <w:r w:rsidRPr="00FD0425">
        <w:t xml:space="preserve"> IE</w:t>
      </w:r>
      <w:r>
        <w:t xml:space="preserve"> </w:t>
      </w:r>
      <w:r w:rsidRPr="00FD0425">
        <w:t xml:space="preserve">is </w:t>
      </w:r>
      <w:r>
        <w:t xml:space="preserve">included </w:t>
      </w:r>
      <w:r w:rsidRPr="00FD0425">
        <w:t xml:space="preserve">in the </w:t>
      </w:r>
      <w:r w:rsidRPr="00FD0425">
        <w:rPr>
          <w:rFonts w:eastAsia="MS Mincho"/>
        </w:rPr>
        <w:t>NG-RAN NODE</w:t>
      </w:r>
      <w:r w:rsidRPr="00FD0425">
        <w:t xml:space="preserve"> CONFIGURATION UPDATE ACKNOWLEDGE message </w:t>
      </w:r>
      <w:r>
        <w:t xml:space="preserve">and </w:t>
      </w:r>
      <w:r w:rsidRPr="00FD0425">
        <w:t xml:space="preserve">set to </w:t>
      </w:r>
      <w:r>
        <w:t>"</w:t>
      </w:r>
      <w:r w:rsidRPr="00FD0425">
        <w:t>partial</w:t>
      </w:r>
      <w:r>
        <w:t>"</w:t>
      </w:r>
      <w:r w:rsidRPr="00FD0425">
        <w:t xml:space="preserve"> the NG-RAN node</w:t>
      </w:r>
      <w:r w:rsidRPr="00FD0425">
        <w:rPr>
          <w:vertAlign w:val="subscript"/>
        </w:rPr>
        <w:t>1</w:t>
      </w:r>
      <w:r w:rsidRPr="00FD0425">
        <w:t xml:space="preserve"> shall, if supported, assume that the </w:t>
      </w:r>
      <w:r>
        <w:rPr>
          <w:i/>
        </w:rPr>
        <w:t>Served E-UTRA Cells</w:t>
      </w:r>
      <w:r w:rsidRPr="00FD0425">
        <w:t xml:space="preserve"> IE in the </w:t>
      </w:r>
      <w:r w:rsidRPr="00FD0425">
        <w:rPr>
          <w:rFonts w:eastAsia="MS Mincho"/>
        </w:rPr>
        <w:t>NG-RAN NODE</w:t>
      </w:r>
      <w:r w:rsidRPr="00FD0425">
        <w:t xml:space="preserve"> CONFIGURATION UPDATE ACKNOWLEDGE message includes a partial list of </w:t>
      </w:r>
      <w:r>
        <w:t xml:space="preserve">NR </w:t>
      </w:r>
      <w:r w:rsidRPr="00FD0425">
        <w:t>cells.</w:t>
      </w:r>
    </w:p>
    <w:p w14:paraId="34E50D91" w14:textId="77777777" w:rsidR="00346BE6" w:rsidRPr="00FD0425" w:rsidRDefault="00346BE6" w:rsidP="00346BE6">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IE is present</w:t>
      </w:r>
      <w:r w:rsidRPr="00FD0425">
        <w:t xml:space="preserve"> in the </w:t>
      </w:r>
      <w:r w:rsidRPr="00FD0425">
        <w:rPr>
          <w:rFonts w:eastAsia="MS Mincho"/>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p>
    <w:p w14:paraId="5246334A" w14:textId="77777777" w:rsidR="00346BE6" w:rsidRPr="00FD0425" w:rsidRDefault="00346BE6" w:rsidP="00346BE6">
      <w:bookmarkStart w:id="132" w:name="OLE_LINK339"/>
      <w:r w:rsidRPr="00FD0425">
        <w:rPr>
          <w:rFonts w:eastAsia="MS Mincho"/>
        </w:rPr>
        <w:t xml:space="preserve">If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 is present</w:t>
      </w:r>
      <w:r w:rsidRPr="00FD0425">
        <w:t xml:space="preserve"> in the </w:t>
      </w:r>
      <w:r w:rsidRPr="00FD0425">
        <w:rPr>
          <w:rFonts w:eastAsia="MS Mincho"/>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p>
    <w:p w14:paraId="6A2A7FE3" w14:textId="77777777" w:rsidR="00346BE6" w:rsidRPr="00FD0425" w:rsidRDefault="00346BE6" w:rsidP="00346BE6">
      <w:r w:rsidRPr="00FD0425">
        <w:t xml:space="preserve">Upon reception of the NG-RAN NODE CONFIGURATION UPDATE </w:t>
      </w:r>
      <w:bookmarkEnd w:id="132"/>
      <w:r w:rsidRPr="00FD0425">
        <w:t>message, NG-RAN node</w:t>
      </w:r>
      <w:r w:rsidRPr="00FD0425">
        <w:rPr>
          <w:vertAlign w:val="subscript"/>
        </w:rPr>
        <w:t>2</w:t>
      </w:r>
      <w:r w:rsidRPr="00FD0425">
        <w:t xml:space="preserve"> shall update the information for NG-RAN node</w:t>
      </w:r>
      <w:r w:rsidRPr="00FD0425">
        <w:rPr>
          <w:vertAlign w:val="subscript"/>
        </w:rPr>
        <w:t>1</w:t>
      </w:r>
      <w:r w:rsidRPr="00FD0425">
        <w:t xml:space="preserve"> as follows:</w:t>
      </w:r>
    </w:p>
    <w:p w14:paraId="7B7917C7" w14:textId="77777777" w:rsidR="00346BE6" w:rsidRPr="00FD0425" w:rsidRDefault="00346BE6" w:rsidP="00346BE6">
      <w:r w:rsidRPr="00FD0425">
        <w:t xml:space="preserve">If case of network sharing with multiple cell ID broadcast with shared Xn-C signalling transport, as specified in TS 38.300 [9], the NG-RAN NODE CONFIGURATION UPDATE message and the NG-RAN NODE CONFIGURATION UPDATE ACKNOWLEDGE message shall include the </w:t>
      </w:r>
      <w:r w:rsidRPr="00FD0425">
        <w:rPr>
          <w:i/>
        </w:rPr>
        <w:t>Interface Instance Indication</w:t>
      </w:r>
      <w:r w:rsidRPr="00FD0425">
        <w:t xml:space="preserve"> IE to identify the corresponding interface instance.</w:t>
      </w:r>
    </w:p>
    <w:p w14:paraId="6F923835" w14:textId="77777777" w:rsidR="00346BE6" w:rsidRPr="00FD0425" w:rsidRDefault="00346BE6" w:rsidP="00346BE6">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message, the </w:t>
      </w:r>
      <w:r w:rsidRPr="00FD0425">
        <w:rPr>
          <w:rFonts w:eastAsia="MS LineDraw"/>
        </w:rPr>
        <w:t>NG-RAN node</w:t>
      </w:r>
      <w:r w:rsidRPr="00FD0425">
        <w:rPr>
          <w:rFonts w:eastAsia="MS LineDraw"/>
          <w:vertAlign w:val="subscript"/>
        </w:rPr>
        <w:t>2</w:t>
      </w:r>
      <w:r w:rsidRPr="00FD0425">
        <w:t xml:space="preserve"> shall take this IE into account for </w:t>
      </w:r>
      <w:proofErr w:type="spellStart"/>
      <w:r w:rsidRPr="00FD0425">
        <w:t>IPSec</w:t>
      </w:r>
      <w:proofErr w:type="spellEnd"/>
      <w:r w:rsidRPr="00FD0425">
        <w:t xml:space="preserve"> establishment.</w:t>
      </w:r>
    </w:p>
    <w:p w14:paraId="57834077" w14:textId="77777777" w:rsidR="00346BE6" w:rsidRPr="00FD0425" w:rsidRDefault="00346BE6" w:rsidP="00346BE6">
      <w:pPr>
        <w:rPr>
          <w:rFonts w:eastAsia="SimSun"/>
        </w:rPr>
      </w:pPr>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ACKNOWLEDGE message, the </w:t>
      </w:r>
      <w:r w:rsidRPr="00FD0425">
        <w:rPr>
          <w:rFonts w:eastAsia="MS LineDraw"/>
        </w:rPr>
        <w:t>NG-RAN node</w:t>
      </w:r>
      <w:r w:rsidRPr="00FD0425">
        <w:rPr>
          <w:rFonts w:eastAsia="MS LineDraw"/>
          <w:vertAlign w:val="subscript"/>
        </w:rPr>
        <w:t>1</w:t>
      </w:r>
      <w:r w:rsidRPr="00FD0425">
        <w:t xml:space="preserve"> shall take this IE into account for </w:t>
      </w:r>
      <w:proofErr w:type="spellStart"/>
      <w:r w:rsidRPr="00FD0425">
        <w:t>IPSec</w:t>
      </w:r>
      <w:proofErr w:type="spellEnd"/>
      <w:r w:rsidRPr="00FD0425">
        <w:t xml:space="preserve"> establishment.</w:t>
      </w:r>
    </w:p>
    <w:p w14:paraId="614CEEC5" w14:textId="77777777" w:rsidR="00346BE6" w:rsidRPr="00882905" w:rsidRDefault="00346BE6" w:rsidP="00346BE6">
      <w:r w:rsidRPr="00A80E7B">
        <w:t xml:space="preserve">If the </w:t>
      </w:r>
      <w:r>
        <w:rPr>
          <w:i/>
        </w:rPr>
        <w:t xml:space="preserve">CSI-RS Transmission Indication </w:t>
      </w:r>
      <w:r w:rsidRPr="00A80E7B">
        <w:t xml:space="preserve">IE is contained in </w:t>
      </w:r>
      <w:r w:rsidRPr="00A80E7B">
        <w:rPr>
          <w:snapToGrid w:val="0"/>
        </w:rPr>
        <w:t xml:space="preserve">the </w:t>
      </w:r>
      <w:r w:rsidRPr="00A80E7B">
        <w:rPr>
          <w:rFonts w:eastAsia="Calibri"/>
        </w:rPr>
        <w:t xml:space="preserve">NG-RAN NODE </w:t>
      </w:r>
      <w:r w:rsidRPr="00A80E7B">
        <w:t xml:space="preserve">CONFIGURATION UPDATE message, the </w:t>
      </w:r>
      <w:r w:rsidRPr="00A80E7B">
        <w:rPr>
          <w:rFonts w:eastAsia="MS LineDraw"/>
        </w:rPr>
        <w:t>NG-RAN node</w:t>
      </w:r>
      <w:r>
        <w:rPr>
          <w:rFonts w:eastAsia="MS LineDraw"/>
          <w:vertAlign w:val="subscript"/>
        </w:rPr>
        <w:t>2</w:t>
      </w:r>
      <w:r w:rsidRPr="00A80E7B">
        <w:t xml:space="preserve"> shall take this IE into account for </w:t>
      </w:r>
      <w:r>
        <w:t>neighbour cell’s CSI-RS measurement</w:t>
      </w:r>
      <w:r w:rsidRPr="00A80E7B">
        <w:t>.</w:t>
      </w:r>
    </w:p>
    <w:p w14:paraId="5F70D7BA" w14:textId="77777777" w:rsidR="00346BE6" w:rsidRDefault="00346BE6" w:rsidP="00346BE6">
      <w:pPr>
        <w:rPr>
          <w:rFonts w:eastAsia="SimSun"/>
        </w:rPr>
      </w:pPr>
      <w:r>
        <w:rPr>
          <w:rFonts w:eastAsia="SimSun"/>
        </w:rPr>
        <w:t>The NG-RAN NODE CONFIGURATION UPDATE message may contain f</w:t>
      </w:r>
      <w:r w:rsidRPr="00613949">
        <w:rPr>
          <w:rFonts w:eastAsia="SimSun"/>
        </w:rPr>
        <w:t xml:space="preserve">or each </w:t>
      </w:r>
      <w:r>
        <w:rPr>
          <w:rFonts w:eastAsia="SimSun"/>
        </w:rPr>
        <w:t>cell served by NG-RAN node</w:t>
      </w:r>
      <w:r w:rsidRPr="00B46448">
        <w:rPr>
          <w:rFonts w:eastAsia="SimSun"/>
          <w:vertAlign w:val="subscript"/>
        </w:rPr>
        <w:t>1</w:t>
      </w:r>
      <w:r>
        <w:rPr>
          <w:rFonts w:eastAsia="SimSun"/>
        </w:rPr>
        <w:t xml:space="preserve"> </w:t>
      </w:r>
      <w:r w:rsidRPr="00B46448">
        <w:rPr>
          <w:rFonts w:eastAsia="SimSun"/>
        </w:rPr>
        <w:t>NPN related broadcast information.</w:t>
      </w:r>
      <w:r>
        <w:rPr>
          <w:rFonts w:eastAsia="SimSun"/>
        </w:rPr>
        <w:t xml:space="preserve"> The NG-RAN NODE CONFIGURATION UPDATE ACKNOWLEDGE message may contain f</w:t>
      </w:r>
      <w:r w:rsidRPr="00613949">
        <w:rPr>
          <w:rFonts w:eastAsia="SimSun"/>
        </w:rPr>
        <w:t xml:space="preserve">or each </w:t>
      </w:r>
      <w:r>
        <w:rPr>
          <w:rFonts w:eastAsia="SimSun"/>
        </w:rPr>
        <w:t>cell served by NG-RAN node</w:t>
      </w:r>
      <w:r>
        <w:rPr>
          <w:rFonts w:eastAsia="SimSun"/>
          <w:vertAlign w:val="subscript"/>
        </w:rPr>
        <w:t>2</w:t>
      </w:r>
      <w:r>
        <w:rPr>
          <w:rFonts w:eastAsia="SimSun"/>
        </w:rPr>
        <w:t xml:space="preserve"> </w:t>
      </w:r>
      <w:r w:rsidRPr="00B46448">
        <w:rPr>
          <w:rFonts w:eastAsia="SimSun"/>
        </w:rPr>
        <w:t>NPN related broadcast information.</w:t>
      </w:r>
    </w:p>
    <w:p w14:paraId="5C778E8E" w14:textId="0207A074" w:rsidR="00F709EA" w:rsidRDefault="00F709EA" w:rsidP="00F709EA">
      <w:pPr>
        <w:rPr>
          <w:ins w:id="133" w:author="Ericsson User" w:date="2020-10-22T20:10:00Z"/>
        </w:rPr>
      </w:pPr>
      <w:ins w:id="134" w:author="Ericsson User" w:date="2020-10-22T20:10:00Z">
        <w:r w:rsidRPr="00FD0425">
          <w:t xml:space="preserve">If the </w:t>
        </w:r>
      </w:ins>
      <w:ins w:id="135" w:author="Ericsson User" w:date="2021-05-05T11:34:00Z">
        <w:r w:rsidR="008734DC">
          <w:rPr>
            <w:i/>
            <w:iCs/>
          </w:rPr>
          <w:t>Inactive</w:t>
        </w:r>
        <w:r w:rsidR="008734DC" w:rsidRPr="009E68B3">
          <w:rPr>
            <w:i/>
            <w:iCs/>
          </w:rPr>
          <w:t xml:space="preserve"> </w:t>
        </w:r>
      </w:ins>
      <w:ins w:id="136" w:author="Ericsson User" w:date="2020-10-22T20:10:00Z">
        <w:r>
          <w:rPr>
            <w:i/>
            <w:iCs/>
          </w:rPr>
          <w:t xml:space="preserve">NG-RAN </w:t>
        </w:r>
        <w:r>
          <w:rPr>
            <w:i/>
          </w:rPr>
          <w:t xml:space="preserve">Node Identifier </w:t>
        </w:r>
        <w:r w:rsidRPr="00FD0425">
          <w:t xml:space="preserve">IE is </w:t>
        </w:r>
        <w:r>
          <w:t>present</w:t>
        </w:r>
        <w:r w:rsidRPr="00FD0425">
          <w:t xml:space="preserve"> in the </w:t>
        </w:r>
        <w:r>
          <w:t xml:space="preserve">NG-RAN NODE CONFIGURATION UPDATE </w:t>
        </w:r>
        <w:r w:rsidRPr="00FD0425">
          <w:t>message</w:t>
        </w:r>
        <w:r>
          <w:t>,</w:t>
        </w:r>
        <w:r w:rsidRPr="00FD0425">
          <w:t xml:space="preserve"> th</w:t>
        </w:r>
        <w:r>
          <w:t xml:space="preserve">e </w:t>
        </w:r>
        <w:r w:rsidRPr="00FD0425">
          <w:t>NG-RAN node</w:t>
        </w:r>
        <w:r w:rsidRPr="00FD0425">
          <w:rPr>
            <w:vertAlign w:val="subscript"/>
          </w:rPr>
          <w:t xml:space="preserve">2 </w:t>
        </w:r>
      </w:ins>
      <w:ins w:id="137" w:author="Ericsson User" w:date="2021-05-05T13:54:00Z">
        <w:r w:rsidR="00C81D7A">
          <w:t>shall, if supported,</w:t>
        </w:r>
      </w:ins>
      <w:ins w:id="138" w:author="Ericsson User" w:date="2020-10-22T20:10:00Z">
        <w:r>
          <w:t xml:space="preserve"> take this into account for future </w:t>
        </w:r>
        <w:r w:rsidRPr="00FD0425">
          <w:t>retriev</w:t>
        </w:r>
        <w:r>
          <w:t>al of</w:t>
        </w:r>
        <w:r w:rsidRPr="00FD0425">
          <w:t xml:space="preserve"> the UE context</w:t>
        </w:r>
        <w:r>
          <w:t>s</w:t>
        </w:r>
        <w:r w:rsidRPr="00FD0425">
          <w:t xml:space="preserve"> from the NG-RAN node</w:t>
        </w:r>
        <w:r>
          <w:rPr>
            <w:vertAlign w:val="subscript"/>
          </w:rPr>
          <w:t>1</w:t>
        </w:r>
        <w:r w:rsidRPr="00FD0425">
          <w:t>.</w:t>
        </w:r>
        <w:r>
          <w:t xml:space="preserve"> </w:t>
        </w:r>
      </w:ins>
    </w:p>
    <w:p w14:paraId="71A4D3E5" w14:textId="02DCFC24" w:rsidR="00F709EA" w:rsidRDefault="00F709EA" w:rsidP="00F709EA">
      <w:pPr>
        <w:rPr>
          <w:ins w:id="139" w:author="Ericsson User" w:date="2021-01-12T09:44:00Z"/>
        </w:rPr>
      </w:pPr>
      <w:ins w:id="140" w:author="Ericsson User" w:date="2020-10-22T20:10:00Z">
        <w:r w:rsidRPr="00FD0425">
          <w:t xml:space="preserve">If the </w:t>
        </w:r>
      </w:ins>
      <w:ins w:id="141" w:author="Ericsson User" w:date="2021-05-05T11:34:00Z">
        <w:r w:rsidR="008734DC">
          <w:rPr>
            <w:i/>
            <w:iCs/>
          </w:rPr>
          <w:t>Inactive</w:t>
        </w:r>
        <w:r w:rsidR="008734DC" w:rsidRPr="009E68B3">
          <w:rPr>
            <w:i/>
            <w:iCs/>
          </w:rPr>
          <w:t xml:space="preserve"> </w:t>
        </w:r>
      </w:ins>
      <w:ins w:id="142" w:author="Ericsson User" w:date="2020-10-22T20:10:00Z">
        <w:r>
          <w:rPr>
            <w:i/>
            <w:iCs/>
          </w:rPr>
          <w:t xml:space="preserve">NG-RAN </w:t>
        </w:r>
        <w:r>
          <w:rPr>
            <w:i/>
          </w:rPr>
          <w:t xml:space="preserve">Node Identifier </w:t>
        </w:r>
        <w:r w:rsidRPr="00FD0425">
          <w:t xml:space="preserve">IE is </w:t>
        </w:r>
        <w:r>
          <w:t>present</w:t>
        </w:r>
        <w:r w:rsidRPr="00FD0425">
          <w:t xml:space="preserve"> in the </w:t>
        </w:r>
        <w:r w:rsidRPr="00113A78">
          <w:t xml:space="preserve">NG-RAN NODE CONFIGURATION UPDATE </w:t>
        </w:r>
        <w:r>
          <w:t xml:space="preserve">ACKNOWLEDGE </w:t>
        </w:r>
        <w:r w:rsidRPr="00FD0425">
          <w:t>message</w:t>
        </w:r>
        <w:r>
          <w:t>,</w:t>
        </w:r>
        <w:r w:rsidRPr="00FD0425">
          <w:t xml:space="preserve"> th</w:t>
        </w:r>
        <w:r>
          <w:t xml:space="preserve">e </w:t>
        </w:r>
        <w:r w:rsidRPr="00FD0425">
          <w:t>NG-RAN node</w:t>
        </w:r>
        <w:r>
          <w:rPr>
            <w:vertAlign w:val="subscript"/>
          </w:rPr>
          <w:t>1</w:t>
        </w:r>
        <w:r w:rsidRPr="00FD0425">
          <w:rPr>
            <w:vertAlign w:val="subscript"/>
          </w:rPr>
          <w:t xml:space="preserve"> </w:t>
        </w:r>
      </w:ins>
      <w:ins w:id="143" w:author="Ericsson User" w:date="2021-05-05T13:54:00Z">
        <w:r w:rsidR="00C81D7A">
          <w:t>shall, if supported,</w:t>
        </w:r>
      </w:ins>
      <w:ins w:id="144" w:author="Ericsson User" w:date="2020-10-22T20:10:00Z">
        <w:r>
          <w:t xml:space="preserve"> take this into account for future </w:t>
        </w:r>
        <w:r w:rsidRPr="00FD0425">
          <w:t>retriev</w:t>
        </w:r>
        <w:r>
          <w:t>al of</w:t>
        </w:r>
        <w:r w:rsidRPr="00FD0425">
          <w:t xml:space="preserve"> the UE context</w:t>
        </w:r>
        <w:r>
          <w:t>s</w:t>
        </w:r>
        <w:r w:rsidRPr="00FD0425">
          <w:t xml:space="preserve"> from the NG-RAN node</w:t>
        </w:r>
        <w:r>
          <w:rPr>
            <w:vertAlign w:val="subscript"/>
          </w:rPr>
          <w:t>2</w:t>
        </w:r>
        <w:r w:rsidRPr="00FD0425">
          <w:t>.</w:t>
        </w:r>
      </w:ins>
    </w:p>
    <w:p w14:paraId="36CD9B29" w14:textId="0C002B22" w:rsidR="008A3123" w:rsidRDefault="008A3123" w:rsidP="008A3123">
      <w:pPr>
        <w:rPr>
          <w:ins w:id="145" w:author="Ericsson User" w:date="2021-01-12T09:44:00Z"/>
        </w:rPr>
      </w:pPr>
      <w:ins w:id="146" w:author="Ericsson User" w:date="2021-01-12T09:44:00Z">
        <w:r w:rsidRPr="00FD0425">
          <w:t xml:space="preserve">If the </w:t>
        </w:r>
        <w:r w:rsidRPr="00955275">
          <w:rPr>
            <w:i/>
            <w:iCs/>
          </w:rPr>
          <w:t xml:space="preserve">Neighbour </w:t>
        </w:r>
      </w:ins>
      <w:ins w:id="147" w:author="Ericsson User" w:date="2021-05-05T11:34:00Z">
        <w:r w:rsidR="008734DC">
          <w:rPr>
            <w:i/>
            <w:iCs/>
          </w:rPr>
          <w:t>Inactive</w:t>
        </w:r>
        <w:r w:rsidR="008734DC" w:rsidRPr="009E68B3">
          <w:rPr>
            <w:i/>
            <w:iCs/>
          </w:rPr>
          <w:t xml:space="preserve"> </w:t>
        </w:r>
      </w:ins>
      <w:ins w:id="148" w:author="Ericsson User" w:date="2021-01-12T09:44:00Z">
        <w:r w:rsidRPr="00955275">
          <w:rPr>
            <w:i/>
            <w:iCs/>
          </w:rPr>
          <w:t>NG-RAN Node List</w:t>
        </w:r>
        <w:r w:rsidRPr="00FD0425">
          <w:t xml:space="preserve"> IE is </w:t>
        </w:r>
        <w:r>
          <w:t>present</w:t>
        </w:r>
        <w:r w:rsidRPr="00FD0425">
          <w:t xml:space="preserve"> in the </w:t>
        </w:r>
        <w:r>
          <w:t xml:space="preserve">NG-RAN NODE CONFIGURATION UPDATE </w:t>
        </w:r>
        <w:r w:rsidRPr="00FD0425">
          <w:t>message</w:t>
        </w:r>
        <w:r>
          <w:t>,</w:t>
        </w:r>
        <w:r w:rsidRPr="00FD0425">
          <w:t xml:space="preserve"> th</w:t>
        </w:r>
        <w:r>
          <w:t xml:space="preserve">e </w:t>
        </w:r>
        <w:r w:rsidRPr="00FD0425">
          <w:t>NG-RAN node</w:t>
        </w:r>
        <w:r w:rsidRPr="00FD0425">
          <w:rPr>
            <w:vertAlign w:val="subscript"/>
          </w:rPr>
          <w:t xml:space="preserve">2 </w:t>
        </w:r>
      </w:ins>
      <w:ins w:id="149" w:author="Ericsson User" w:date="2021-05-05T13:54:00Z">
        <w:r w:rsidR="00C81D7A">
          <w:t>shall, if supported,</w:t>
        </w:r>
      </w:ins>
      <w:ins w:id="150" w:author="Ericsson User" w:date="2021-01-12T09:44:00Z">
        <w:r>
          <w:t xml:space="preserve"> take this into account for future </w:t>
        </w:r>
        <w:r w:rsidRPr="00FD0425">
          <w:t>retriev</w:t>
        </w:r>
        <w:r>
          <w:t>al of</w:t>
        </w:r>
        <w:r w:rsidRPr="00FD0425">
          <w:t xml:space="preserve"> the UE context</w:t>
        </w:r>
        <w:r>
          <w:t>s</w:t>
        </w:r>
        <w:r w:rsidRPr="00FD0425">
          <w:t xml:space="preserve"> from the NG-RAN node</w:t>
        </w:r>
        <w:r>
          <w:rPr>
            <w:vertAlign w:val="subscript"/>
          </w:rPr>
          <w:t>1</w:t>
        </w:r>
        <w:r w:rsidRPr="00FD0425">
          <w:t>.</w:t>
        </w:r>
        <w:r>
          <w:t xml:space="preserve"> </w:t>
        </w:r>
      </w:ins>
    </w:p>
    <w:p w14:paraId="078DDF79" w14:textId="366C6FC4" w:rsidR="008A3123" w:rsidRPr="00FD0425" w:rsidRDefault="008A3123" w:rsidP="008A3123">
      <w:pPr>
        <w:rPr>
          <w:ins w:id="151" w:author="Ericsson User" w:date="2021-01-12T09:44:00Z"/>
        </w:rPr>
      </w:pPr>
      <w:ins w:id="152" w:author="Ericsson User" w:date="2021-01-12T09:44:00Z">
        <w:r w:rsidRPr="00FD0425">
          <w:lastRenderedPageBreak/>
          <w:t xml:space="preserve">If the </w:t>
        </w:r>
        <w:r w:rsidRPr="00955275">
          <w:rPr>
            <w:i/>
            <w:iCs/>
          </w:rPr>
          <w:t xml:space="preserve">Neighbour </w:t>
        </w:r>
      </w:ins>
      <w:ins w:id="153" w:author="Ericsson User" w:date="2021-05-05T11:34:00Z">
        <w:r w:rsidR="008734DC">
          <w:rPr>
            <w:i/>
            <w:iCs/>
          </w:rPr>
          <w:t>Inactive</w:t>
        </w:r>
        <w:r w:rsidR="008734DC" w:rsidRPr="009E68B3">
          <w:rPr>
            <w:i/>
            <w:iCs/>
          </w:rPr>
          <w:t xml:space="preserve"> </w:t>
        </w:r>
      </w:ins>
      <w:ins w:id="154" w:author="Ericsson User" w:date="2021-01-12T09:44:00Z">
        <w:r w:rsidRPr="00955275">
          <w:rPr>
            <w:i/>
            <w:iCs/>
          </w:rPr>
          <w:t>NG-RAN Node List</w:t>
        </w:r>
        <w:r w:rsidRPr="00FD0425">
          <w:t xml:space="preserve"> IE is </w:t>
        </w:r>
        <w:r>
          <w:t>present</w:t>
        </w:r>
        <w:r w:rsidRPr="00FD0425">
          <w:t xml:space="preserve"> in the </w:t>
        </w:r>
        <w:r w:rsidRPr="00113A78">
          <w:t xml:space="preserve">NG-RAN NODE CONFIGURATION UPDATE </w:t>
        </w:r>
        <w:r>
          <w:t>ACKNOWLEDGE</w:t>
        </w:r>
        <w:r w:rsidRPr="00FD0425">
          <w:t xml:space="preserve"> message</w:t>
        </w:r>
        <w:r>
          <w:t>,</w:t>
        </w:r>
        <w:r w:rsidRPr="00FD0425">
          <w:t xml:space="preserve"> th</w:t>
        </w:r>
        <w:r>
          <w:t xml:space="preserve">e </w:t>
        </w:r>
        <w:r w:rsidRPr="00FD0425">
          <w:t>NG-RAN node</w:t>
        </w:r>
        <w:r>
          <w:rPr>
            <w:vertAlign w:val="subscript"/>
          </w:rPr>
          <w:t>1</w:t>
        </w:r>
        <w:r w:rsidRPr="00FD0425">
          <w:rPr>
            <w:vertAlign w:val="subscript"/>
          </w:rPr>
          <w:t xml:space="preserve"> </w:t>
        </w:r>
      </w:ins>
      <w:ins w:id="155" w:author="Ericsson User" w:date="2021-05-05T13:55:00Z">
        <w:r w:rsidR="00C81D7A">
          <w:t>shall, if supported,</w:t>
        </w:r>
      </w:ins>
      <w:ins w:id="156" w:author="Ericsson User" w:date="2021-01-12T09:44:00Z">
        <w:r>
          <w:t xml:space="preserve"> take this into account for future </w:t>
        </w:r>
        <w:r w:rsidRPr="00FD0425">
          <w:t>retriev</w:t>
        </w:r>
        <w:r>
          <w:t>al of</w:t>
        </w:r>
        <w:r w:rsidRPr="00FD0425">
          <w:t xml:space="preserve"> the UE context</w:t>
        </w:r>
        <w:r>
          <w:t>s</w:t>
        </w:r>
        <w:r w:rsidRPr="00FD0425">
          <w:t xml:space="preserve"> from the NG-RAN node</w:t>
        </w:r>
        <w:r>
          <w:rPr>
            <w:vertAlign w:val="subscript"/>
          </w:rPr>
          <w:t>2</w:t>
        </w:r>
        <w:r w:rsidRPr="00FD0425">
          <w:t>.</w:t>
        </w:r>
      </w:ins>
    </w:p>
    <w:p w14:paraId="544AD891" w14:textId="7D13F768" w:rsidR="00F709EA" w:rsidRDefault="00F709EA">
      <w:pPr>
        <w:rPr>
          <w:noProof/>
        </w:rPr>
      </w:pPr>
    </w:p>
    <w:p w14:paraId="0162974A" w14:textId="77777777" w:rsidR="00346BE6" w:rsidRPr="00FD0425" w:rsidRDefault="00346BE6" w:rsidP="00346BE6">
      <w:pPr>
        <w:rPr>
          <w:b/>
        </w:rPr>
      </w:pPr>
      <w:r w:rsidRPr="00FD0425">
        <w:rPr>
          <w:b/>
        </w:rPr>
        <w:t>Update of Served Cell Information NR:</w:t>
      </w:r>
    </w:p>
    <w:p w14:paraId="3E52AE5A" w14:textId="77777777" w:rsidR="00346BE6" w:rsidRPr="00FD0425" w:rsidRDefault="00346BE6" w:rsidP="00346BE6">
      <w:pPr>
        <w:pStyle w:val="B1"/>
      </w:pPr>
      <w:r w:rsidRPr="00FD0425">
        <w:t>-</w:t>
      </w:r>
      <w:r w:rsidRPr="00FD0425">
        <w:tab/>
        <w:t xml:space="preserve">If </w:t>
      </w:r>
      <w:r w:rsidRPr="00FD0425">
        <w:rPr>
          <w:i/>
          <w:iCs/>
        </w:rPr>
        <w:t xml:space="preserve">Served Cells NR To Add </w:t>
      </w:r>
      <w:r w:rsidRPr="00FD0425">
        <w:t xml:space="preserve">IE is contained in the </w:t>
      </w:r>
      <w:bookmarkStart w:id="157" w:name="OLE_LINK342"/>
      <w:r w:rsidRPr="00FD0425">
        <w:t>NG-RAN NODE</w:t>
      </w:r>
      <w:bookmarkEnd w:id="157"/>
      <w:r w:rsidRPr="00FD0425">
        <w:t xml:space="preserv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bookmarkStart w:id="158" w:name="OLE_LINK343"/>
      <w:r w:rsidRPr="00FD0425">
        <w:rPr>
          <w:i/>
        </w:rPr>
        <w:t>NR</w:t>
      </w:r>
      <w:bookmarkEnd w:id="158"/>
      <w:r w:rsidRPr="00FD0425">
        <w:rPr>
          <w:i/>
        </w:rPr>
        <w:t xml:space="preserve"> </w:t>
      </w:r>
      <w:r w:rsidRPr="00FD0425">
        <w:t>IE.</w:t>
      </w:r>
    </w:p>
    <w:p w14:paraId="04F77C94" w14:textId="77777777" w:rsidR="00346BE6" w:rsidRPr="00FD0425" w:rsidRDefault="00346BE6" w:rsidP="00346BE6">
      <w:pPr>
        <w:pStyle w:val="B1"/>
      </w:pPr>
      <w:r w:rsidRPr="00FD0425">
        <w:t>-</w:t>
      </w:r>
      <w:r w:rsidRPr="00FD0425">
        <w:tab/>
        <w:t xml:space="preserve">If </w:t>
      </w:r>
      <w:r w:rsidRPr="00FD0425">
        <w:rPr>
          <w:i/>
          <w:iCs/>
        </w:rPr>
        <w:t xml:space="preserve">Served Cells NR To Modify </w:t>
      </w:r>
      <w:r w:rsidRPr="00FD0425">
        <w:t xml:space="preserve">IE is contained in the NG-RAN NODE CONFIGURATION UPDATE message, </w:t>
      </w:r>
      <w:bookmarkStart w:id="159" w:name="OLE_LINK346"/>
      <w:r w:rsidRPr="00FD0425">
        <w:t>NG-RAN node</w:t>
      </w:r>
      <w:r w:rsidRPr="00FD0425">
        <w:rPr>
          <w:vertAlign w:val="subscript"/>
        </w:rPr>
        <w:t>2</w:t>
      </w:r>
      <w:r w:rsidRPr="00FD0425">
        <w:t xml:space="preserve"> </w:t>
      </w:r>
      <w:bookmarkEnd w:id="159"/>
      <w:r w:rsidRPr="00FD0425">
        <w:t xml:space="preserve">shall modify information of cell indicated by </w:t>
      </w:r>
      <w:r w:rsidRPr="00FD0425">
        <w:rPr>
          <w:i/>
        </w:rPr>
        <w:t>Old NR-CGI</w:t>
      </w:r>
      <w:r w:rsidRPr="00FD0425">
        <w:t xml:space="preserve"> IE according to the information in the </w:t>
      </w:r>
      <w:r w:rsidRPr="00FD0425">
        <w:rPr>
          <w:i/>
        </w:rPr>
        <w:t>Served Cell Information</w:t>
      </w:r>
      <w:r w:rsidRPr="00FD0425">
        <w:t xml:space="preserve"> </w:t>
      </w:r>
      <w:bookmarkStart w:id="160" w:name="OLE_LINK345"/>
      <w:r w:rsidRPr="00FD0425">
        <w:rPr>
          <w:i/>
          <w:iCs/>
        </w:rPr>
        <w:t>NR</w:t>
      </w:r>
      <w:bookmarkEnd w:id="160"/>
      <w:r w:rsidRPr="00FD0425">
        <w:rPr>
          <w:i/>
          <w:iCs/>
        </w:rPr>
        <w:t xml:space="preserve"> </w:t>
      </w:r>
      <w:r w:rsidRPr="00FD0425">
        <w:t>IE.</w:t>
      </w:r>
    </w:p>
    <w:p w14:paraId="2572FC74" w14:textId="77777777" w:rsidR="00346BE6" w:rsidRPr="00FD0425" w:rsidRDefault="00346BE6" w:rsidP="00346BE6">
      <w:pPr>
        <w:pStyle w:val="B1"/>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 xml:space="preserve">Neighbour Information NR </w:t>
      </w:r>
      <w:r w:rsidRPr="00FD0425">
        <w:t>IE. The NG-RAN node</w:t>
      </w:r>
      <w:r w:rsidRPr="00FD0425">
        <w:rPr>
          <w:vertAlign w:val="subscript"/>
        </w:rPr>
        <w:t xml:space="preserve">2 </w:t>
      </w:r>
      <w:r w:rsidRPr="00FD0425">
        <w:t>shall overwrite the served cell information and the whole list of neighbour cell information for the affected served cell.</w:t>
      </w:r>
    </w:p>
    <w:p w14:paraId="474BBAF1" w14:textId="77777777" w:rsidR="00346BE6" w:rsidRPr="00FD0425" w:rsidRDefault="00346BE6" w:rsidP="00346BE6">
      <w:pPr>
        <w:pStyle w:val="B1"/>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NR To Modify </w:t>
      </w:r>
      <w:r w:rsidRPr="00FD0425">
        <w:t>IE, it indicates that the concerned cell was switched off to lower energy consumption.</w:t>
      </w:r>
    </w:p>
    <w:p w14:paraId="3F4F905C" w14:textId="77777777" w:rsidR="00346BE6" w:rsidRPr="00FD0425" w:rsidRDefault="00346BE6" w:rsidP="00346BE6">
      <w:pPr>
        <w:pStyle w:val="B1"/>
      </w:pPr>
      <w:r w:rsidRPr="00FD0425">
        <w:t>-</w:t>
      </w:r>
      <w:r w:rsidRPr="00FD0425">
        <w:tab/>
        <w:t xml:space="preserve">If </w:t>
      </w:r>
      <w:r w:rsidRPr="00FD0425">
        <w:rPr>
          <w:i/>
          <w:iCs/>
        </w:rPr>
        <w:t xml:space="preserve">Served Cells NR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NR-CGI</w:t>
      </w:r>
      <w:r w:rsidRPr="00FD0425">
        <w:t xml:space="preserve"> IE.</w:t>
      </w:r>
    </w:p>
    <w:p w14:paraId="6A61E6F8" w14:textId="77777777" w:rsidR="00346BE6" w:rsidRPr="00FD0425" w:rsidRDefault="00346BE6" w:rsidP="00346BE6">
      <w:pPr>
        <w:pStyle w:val="B1"/>
      </w:pPr>
      <w:r w:rsidRPr="00FD0425">
        <w:rPr>
          <w:rFonts w:eastAsia="Malgun Gothic"/>
        </w:rPr>
        <w:t>-</w:t>
      </w:r>
      <w:r w:rsidRPr="00FD0425">
        <w:rPr>
          <w:rFonts w:eastAsia="Malgun Gothic"/>
        </w:rPr>
        <w:tab/>
        <w:t xml:space="preserve">If the </w:t>
      </w:r>
      <w:r w:rsidRPr="00FD0425">
        <w:rPr>
          <w:rFonts w:eastAsia="Malgun Gothic"/>
          <w:i/>
          <w:iCs/>
        </w:rPr>
        <w:t xml:space="preserve">Intended TDD DL-UL Configuration NR </w:t>
      </w:r>
      <w:r w:rsidRPr="00FD0425">
        <w:rPr>
          <w:rFonts w:eastAsia="Malgun Gothic"/>
        </w:rPr>
        <w:t>IE is contained in the NG-RAN NODE CONFIGURATION UPDATE message, the NG-RAN node</w:t>
      </w:r>
      <w:r w:rsidRPr="00FD0425">
        <w:rPr>
          <w:rFonts w:eastAsia="Malgun Gothic"/>
          <w:vertAlign w:val="subscript"/>
        </w:rPr>
        <w:t>2</w:t>
      </w:r>
      <w:r w:rsidRPr="00FD0425">
        <w:rPr>
          <w:rFonts w:eastAsia="Malgun Gothic"/>
        </w:rPr>
        <w:t xml:space="preserve"> should take this information into account for cross-link interference management </w:t>
      </w:r>
      <w:r>
        <w:rPr>
          <w:rFonts w:eastAsia="Malgun Gothic"/>
        </w:rPr>
        <w:t>and/</w:t>
      </w:r>
      <w:r>
        <w:rPr>
          <w:rFonts w:eastAsia="Malgun Gothic"/>
          <w:snapToGrid w:val="0"/>
        </w:rPr>
        <w:t>or NR-DC power coordination</w:t>
      </w:r>
      <w:r w:rsidRPr="00FD0425">
        <w:rPr>
          <w:rFonts w:eastAsia="Malgun Gothic"/>
        </w:rPr>
        <w:t xml:space="preserve"> with the NG-RAN node</w:t>
      </w:r>
      <w:r w:rsidRPr="00FD0425">
        <w:rPr>
          <w:rFonts w:eastAsia="Malgun Gothic"/>
          <w:vertAlign w:val="subscript"/>
        </w:rPr>
        <w:t>1</w:t>
      </w:r>
      <w:r w:rsidRPr="00FD0425">
        <w:rPr>
          <w:rFonts w:eastAsia="Malgun Gothic"/>
        </w:rPr>
        <w:t xml:space="preserve">. </w:t>
      </w:r>
      <w:r w:rsidRPr="00FD0425">
        <w:rPr>
          <w:rFonts w:eastAsia="SimSun"/>
          <w:lang w:val="en-US"/>
        </w:rPr>
        <w:t>The NG-RAN node</w:t>
      </w:r>
      <w:r w:rsidRPr="00FD0425">
        <w:rPr>
          <w:rFonts w:eastAsia="SimSun"/>
          <w:vertAlign w:val="subscript"/>
          <w:lang w:val="en-US"/>
        </w:rPr>
        <w:t>2</w:t>
      </w:r>
      <w:r w:rsidRPr="00FD0425">
        <w:rPr>
          <w:rFonts w:eastAsia="SimSun"/>
          <w:lang w:val="en-US"/>
        </w:rPr>
        <w:t xml:space="preserve"> shall consider the received </w:t>
      </w:r>
      <w:r w:rsidRPr="00FD0425">
        <w:rPr>
          <w:rFonts w:eastAsia="SimSun"/>
          <w:i/>
          <w:snapToGrid w:val="0"/>
          <w:lang w:val="en-US"/>
        </w:rPr>
        <w:t>Intended TDD DL-UL Configuration NR</w:t>
      </w:r>
      <w:r w:rsidRPr="00FD0425">
        <w:rPr>
          <w:rFonts w:eastAsia="SimSun"/>
          <w:snapToGrid w:val="0"/>
          <w:lang w:val="en-US"/>
        </w:rPr>
        <w:t xml:space="preserve"> IE</w:t>
      </w:r>
      <w:r w:rsidRPr="00FD0425">
        <w:rPr>
          <w:rFonts w:eastAsia="SimSun"/>
          <w:lang w:val="en-US"/>
        </w:rPr>
        <w:t xml:space="preserve"> content valid until reception of a new update of the IE for the same NG-RAN node</w:t>
      </w:r>
      <w:r w:rsidRPr="00FD0425">
        <w:rPr>
          <w:rFonts w:eastAsia="SimSun"/>
          <w:vertAlign w:val="subscript"/>
          <w:lang w:val="en-US"/>
        </w:rPr>
        <w:t>2</w:t>
      </w:r>
      <w:r w:rsidRPr="00FD0425">
        <w:rPr>
          <w:rFonts w:eastAsia="SimSun"/>
          <w:lang w:val="en-US"/>
        </w:rPr>
        <w:t>.</w:t>
      </w:r>
    </w:p>
    <w:p w14:paraId="48E6B839" w14:textId="77777777" w:rsidR="00346BE6" w:rsidRPr="00813691" w:rsidRDefault="00346BE6" w:rsidP="00346BE6">
      <w:pPr>
        <w:pStyle w:val="B1"/>
      </w:pPr>
      <w:r w:rsidRPr="00C37D2B">
        <w:t>-</w:t>
      </w:r>
      <w:r w:rsidRPr="00C37D2B">
        <w:tab/>
        <w:t xml:space="preserve">If the </w:t>
      </w:r>
      <w:r>
        <w:rPr>
          <w:rFonts w:hint="eastAsia"/>
          <w:i/>
          <w:lang w:eastAsia="zh-CN"/>
        </w:rPr>
        <w:t>NR Cell PRACH Configuration</w:t>
      </w:r>
      <w:r w:rsidRPr="00C37D2B">
        <w:rPr>
          <w:i/>
          <w:iCs/>
        </w:rPr>
        <w:t xml:space="preserve"> </w:t>
      </w:r>
      <w:r w:rsidRPr="00C37D2B">
        <w:t xml:space="preserve">IE is contained in the </w:t>
      </w:r>
      <w:r w:rsidRPr="00C37D2B">
        <w:rPr>
          <w:i/>
        </w:rPr>
        <w:t>Served Cell Information</w:t>
      </w:r>
      <w:r>
        <w:rPr>
          <w:i/>
        </w:rPr>
        <w:t xml:space="preserve"> </w:t>
      </w:r>
      <w:r w:rsidRPr="002E6989">
        <w:rPr>
          <w:i/>
        </w:rPr>
        <w:t>NR</w:t>
      </w:r>
      <w:r w:rsidRPr="00C37D2B">
        <w:t xml:space="preserve"> IE in the </w:t>
      </w:r>
      <w:r w:rsidRPr="000656F9">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56362D69" w14:textId="77777777" w:rsidR="00346BE6" w:rsidRDefault="00346BE6" w:rsidP="00346BE6">
      <w:pPr>
        <w:pStyle w:val="B1"/>
      </w:pPr>
      <w:r>
        <w:t xml:space="preserve">- </w:t>
      </w:r>
      <w:r>
        <w:tab/>
        <w:t xml:space="preserve">If the </w:t>
      </w:r>
      <w:r w:rsidRPr="006F599E">
        <w:rPr>
          <w:i/>
          <w:iCs/>
          <w:lang w:val="fr-FR" w:eastAsia="ja-JP"/>
        </w:rPr>
        <w:t>SFN Offset</w:t>
      </w:r>
      <w:r>
        <w:t xml:space="preserve"> IE is contained in the </w:t>
      </w:r>
      <w:r w:rsidRPr="001E058A">
        <w:rPr>
          <w:i/>
          <w:iCs/>
        </w:rPr>
        <w:t>Served Cell Information NR</w:t>
      </w:r>
      <w:r>
        <w:t xml:space="preserve"> IE in the NG-RAN NODE CONFIGURATION UPDATE message, the NG-RAN node receiving the IE shall, if supported, use this information to update the SFN0 time offset of the reported cell.</w:t>
      </w:r>
    </w:p>
    <w:p w14:paraId="7778F2A7" w14:textId="77777777" w:rsidR="00346BE6" w:rsidRPr="00FD0425" w:rsidRDefault="00346BE6" w:rsidP="00346BE6">
      <w:pPr>
        <w:rPr>
          <w:b/>
        </w:rPr>
      </w:pPr>
      <w:r w:rsidRPr="00FD0425">
        <w:rPr>
          <w:b/>
        </w:rPr>
        <w:t xml:space="preserve">Update of Served Cell Information </w:t>
      </w:r>
      <w:bookmarkStart w:id="161" w:name="OLE_LINK347"/>
      <w:r w:rsidRPr="00FD0425">
        <w:rPr>
          <w:b/>
        </w:rPr>
        <w:t>E-UTRA</w:t>
      </w:r>
      <w:bookmarkEnd w:id="161"/>
      <w:r w:rsidRPr="00FD0425">
        <w:rPr>
          <w:b/>
        </w:rPr>
        <w:t>:</w:t>
      </w:r>
    </w:p>
    <w:p w14:paraId="7601E4E1" w14:textId="77777777" w:rsidR="00346BE6" w:rsidRPr="00FD0425" w:rsidRDefault="00346BE6" w:rsidP="00346BE6">
      <w:pPr>
        <w:pStyle w:val="B1"/>
      </w:pPr>
      <w:r w:rsidRPr="00FD0425">
        <w:t>-</w:t>
      </w:r>
      <w:r w:rsidRPr="00FD0425">
        <w:tab/>
        <w:t xml:space="preserve">If </w:t>
      </w:r>
      <w:r w:rsidRPr="00FD0425">
        <w:rPr>
          <w:i/>
          <w:iCs/>
        </w:rPr>
        <w:t xml:space="preserve">Served Cells </w:t>
      </w:r>
      <w:bookmarkStart w:id="162" w:name="OLE_LINK348"/>
      <w:r w:rsidRPr="00FD0425">
        <w:rPr>
          <w:i/>
          <w:iCs/>
        </w:rPr>
        <w:t xml:space="preserve">E-UTRA </w:t>
      </w:r>
      <w:bookmarkEnd w:id="162"/>
      <w:r w:rsidRPr="00FD0425">
        <w:rPr>
          <w:i/>
          <w:iCs/>
        </w:rPr>
        <w:t xml:space="preserve">To Add </w:t>
      </w:r>
      <w:r w:rsidRPr="00FD0425">
        <w:t>IE is contained in the NG-RAN NODE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r w:rsidRPr="00FD0425">
        <w:rPr>
          <w:i/>
          <w:iCs/>
        </w:rPr>
        <w:t xml:space="preserve">E-UTRA </w:t>
      </w:r>
      <w:r w:rsidRPr="00FD0425">
        <w:t>IE.</w:t>
      </w:r>
    </w:p>
    <w:p w14:paraId="41B68173" w14:textId="77777777" w:rsidR="00346BE6" w:rsidRPr="00FD0425" w:rsidRDefault="00346BE6" w:rsidP="00346BE6">
      <w:pPr>
        <w:pStyle w:val="B1"/>
      </w:pPr>
      <w:r w:rsidRPr="00FD0425">
        <w:t>-</w:t>
      </w:r>
      <w:r w:rsidRPr="00FD0425">
        <w:tab/>
        <w:t xml:space="preserve">If </w:t>
      </w:r>
      <w:r w:rsidRPr="00FD0425">
        <w:rPr>
          <w:i/>
          <w:iCs/>
        </w:rPr>
        <w:t xml:space="preserve">Served Cells E-UTRA To Modify </w:t>
      </w:r>
      <w:r w:rsidRPr="00FD0425">
        <w:t>IE is contained in the NG-RAN NODE CONFIGURATION UPDATE message, NG-RAN node</w:t>
      </w:r>
      <w:r w:rsidRPr="00FD0425">
        <w:rPr>
          <w:vertAlign w:val="subscript"/>
        </w:rPr>
        <w:t>2</w:t>
      </w:r>
      <w:r w:rsidRPr="00FD0425">
        <w:t xml:space="preserve"> shall modify information of cell indicated by </w:t>
      </w:r>
      <w:r w:rsidRPr="00FD0425">
        <w:rPr>
          <w:i/>
        </w:rPr>
        <w:t>Old ECGI</w:t>
      </w:r>
      <w:r w:rsidRPr="00FD0425">
        <w:t xml:space="preserve"> IE according to the information in the </w:t>
      </w:r>
      <w:r w:rsidRPr="00FD0425">
        <w:rPr>
          <w:i/>
        </w:rPr>
        <w:t>Served Cell Information</w:t>
      </w:r>
      <w:r w:rsidRPr="00FD0425">
        <w:t xml:space="preserve"> </w:t>
      </w:r>
      <w:r w:rsidRPr="00FD0425">
        <w:rPr>
          <w:i/>
          <w:iCs/>
        </w:rPr>
        <w:t xml:space="preserve">E-UTRA </w:t>
      </w:r>
      <w:r w:rsidRPr="00FD0425">
        <w:t>IE.</w:t>
      </w:r>
    </w:p>
    <w:p w14:paraId="11910068" w14:textId="77777777" w:rsidR="00346BE6" w:rsidRPr="00FD0425" w:rsidRDefault="00346BE6" w:rsidP="00346BE6">
      <w:pPr>
        <w:pStyle w:val="B1"/>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Neighbour Information E-UTRA</w:t>
      </w:r>
      <w:r w:rsidRPr="00FD0425">
        <w:t xml:space="preserve"> IE. The NG-RAN node</w:t>
      </w:r>
      <w:r w:rsidRPr="00FD0425">
        <w:rPr>
          <w:vertAlign w:val="subscript"/>
        </w:rPr>
        <w:t>2</w:t>
      </w:r>
      <w:r w:rsidRPr="00FD0425">
        <w:t xml:space="preserve"> shall overwrite the served cell information and the whole list of neighbour cell information for the affected served cell.</w:t>
      </w:r>
    </w:p>
    <w:p w14:paraId="02C95147" w14:textId="77777777" w:rsidR="00346BE6" w:rsidRPr="00FD0425" w:rsidRDefault="00346BE6" w:rsidP="00346BE6">
      <w:pPr>
        <w:pStyle w:val="B1"/>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E-UTRA To Modify </w:t>
      </w:r>
      <w:r w:rsidRPr="00FD0425">
        <w:t>IE, it indicates that the concerned cell was switched off to lower energy consumption.</w:t>
      </w:r>
    </w:p>
    <w:p w14:paraId="003FCCD1" w14:textId="77777777" w:rsidR="00346BE6" w:rsidRPr="00FD0425" w:rsidRDefault="00346BE6" w:rsidP="00346BE6">
      <w:pPr>
        <w:pStyle w:val="B1"/>
      </w:pPr>
      <w:r w:rsidRPr="00FD0425">
        <w:t>-</w:t>
      </w:r>
      <w:r w:rsidRPr="00FD0425">
        <w:tab/>
        <w:t xml:space="preserve">If the </w:t>
      </w:r>
      <w:r w:rsidRPr="00FD0425">
        <w:rPr>
          <w:i/>
          <w:iCs/>
        </w:rPr>
        <w:t xml:space="preserve">Served Cells E-UTRA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ECGI</w:t>
      </w:r>
      <w:r w:rsidRPr="00FD0425">
        <w:t xml:space="preserve"> IE.</w:t>
      </w:r>
    </w:p>
    <w:p w14:paraId="2AA10E00" w14:textId="77777777" w:rsidR="00346BE6" w:rsidRPr="00FD0425" w:rsidRDefault="00346BE6" w:rsidP="00346BE6">
      <w:pPr>
        <w:pStyle w:val="B1"/>
        <w:rPr>
          <w:lang w:eastAsia="ja-JP"/>
        </w:rPr>
      </w:pPr>
      <w:r w:rsidRPr="00FD0425">
        <w:t>-</w:t>
      </w:r>
      <w:r w:rsidRPr="00FD0425">
        <w:tab/>
      </w:r>
      <w:r w:rsidRPr="00FD0425">
        <w:rPr>
          <w:snapToGrid w:val="0"/>
        </w:rPr>
        <w:t xml:space="preserve">If the </w:t>
      </w:r>
      <w:r w:rsidRPr="00FD0425">
        <w:rPr>
          <w:rFonts w:cs="Arial"/>
          <w:bCs/>
          <w:i/>
          <w:lang w:eastAsia="ja-JP"/>
        </w:rPr>
        <w:t xml:space="preserve">Protected E-UTRA Resource Indication </w:t>
      </w:r>
      <w:r w:rsidRPr="00FD0425">
        <w:rPr>
          <w:snapToGrid w:val="0"/>
        </w:rPr>
        <w:t xml:space="preserve">IE is included into the </w:t>
      </w:r>
      <w:r w:rsidRPr="00FD0425">
        <w:t xml:space="preserve">NG-RAN NODE CONFIGURATION UPDATE (inside the </w:t>
      </w:r>
      <w:r w:rsidRPr="00FD0425">
        <w:rPr>
          <w:i/>
        </w:rPr>
        <w:t>Served Cell Information</w:t>
      </w:r>
      <w:r w:rsidRPr="00FD0425">
        <w:t xml:space="preserve"> </w:t>
      </w:r>
      <w:r w:rsidRPr="00FD0425">
        <w:rPr>
          <w:i/>
          <w:iCs/>
        </w:rPr>
        <w:t xml:space="preserve">E-UTRA </w:t>
      </w:r>
      <w:r w:rsidRPr="00FD0425">
        <w:t>IE)</w:t>
      </w:r>
      <w:r w:rsidRPr="00FD0425">
        <w:rPr>
          <w:snapToGrid w:val="0"/>
        </w:rPr>
        <w:t xml:space="preserve">, the receiving gNB should </w:t>
      </w:r>
      <w:r w:rsidRPr="00FD0425">
        <w:t xml:space="preserve">take this into account for cell-level resource coordination with the ng-eNB. The gNB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ng-eNB. The </w:t>
      </w:r>
      <w:r w:rsidRPr="00FD0425">
        <w:lastRenderedPageBreak/>
        <w:t xml:space="preserve">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7FA2D694" w14:textId="77777777" w:rsidR="00346BE6" w:rsidRPr="00813691" w:rsidRDefault="00346BE6" w:rsidP="00346BE6">
      <w:pPr>
        <w:pStyle w:val="B1"/>
      </w:pPr>
      <w:r w:rsidRPr="00C37D2B">
        <w:t>-</w:t>
      </w:r>
      <w:r w:rsidRPr="00C37D2B">
        <w:tab/>
        <w:t xml:space="preserve">If the </w:t>
      </w:r>
      <w:r w:rsidRPr="00C37D2B">
        <w:rPr>
          <w:i/>
          <w:iCs/>
        </w:rPr>
        <w:t xml:space="preserve">PRACH Configuration </w:t>
      </w:r>
      <w:r w:rsidRPr="00C37D2B">
        <w:t xml:space="preserve">IE is contained in the </w:t>
      </w:r>
      <w:r w:rsidRPr="00C37D2B">
        <w:rPr>
          <w:i/>
        </w:rPr>
        <w:t>Served Cell Information</w:t>
      </w:r>
      <w:r>
        <w:rPr>
          <w:i/>
        </w:rPr>
        <w:t xml:space="preserve"> </w:t>
      </w:r>
      <w:r w:rsidRPr="00B438B8">
        <w:rPr>
          <w:i/>
        </w:rPr>
        <w:t>E-UTRA</w:t>
      </w:r>
      <w:r w:rsidRPr="00C37D2B">
        <w:t xml:space="preserve"> IE in the </w:t>
      </w:r>
      <w:r w:rsidRPr="000656F9">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250EF1BD" w14:textId="77777777" w:rsidR="00346BE6" w:rsidRDefault="00346BE6" w:rsidP="00346BE6">
      <w:pPr>
        <w:pStyle w:val="B1"/>
      </w:pPr>
      <w:r>
        <w:t xml:space="preserve">- </w:t>
      </w:r>
      <w:r>
        <w:tab/>
        <w:t xml:space="preserve">If the </w:t>
      </w:r>
      <w:r>
        <w:rPr>
          <w:i/>
        </w:rPr>
        <w:t>N</w:t>
      </w:r>
      <w:r>
        <w:rPr>
          <w:i/>
          <w:iCs/>
        </w:rPr>
        <w:t xml:space="preserve">PRACH Configuration </w:t>
      </w:r>
      <w:r>
        <w:t xml:space="preserve">IE is contained in the </w:t>
      </w:r>
      <w:r>
        <w:rPr>
          <w:i/>
        </w:rPr>
        <w:t>Served Cell Information E-UTRA</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495CB0CF" w14:textId="77777777" w:rsidR="00346BE6" w:rsidRDefault="00346BE6" w:rsidP="00346BE6">
      <w:pPr>
        <w:pStyle w:val="B1"/>
      </w:pPr>
      <w:r>
        <w:t>-</w:t>
      </w:r>
      <w:r>
        <w:tab/>
        <w:t xml:space="preserve">If the </w:t>
      </w:r>
      <w:r w:rsidRPr="00976CF9">
        <w:rPr>
          <w:i/>
          <w:iCs/>
          <w:lang w:val="fr-FR" w:eastAsia="ja-JP"/>
        </w:rPr>
        <w:t>SFN Offset</w:t>
      </w:r>
      <w:r>
        <w:t xml:space="preserve"> IE is contained in </w:t>
      </w:r>
      <w:r>
        <w:rPr>
          <w:i/>
        </w:rPr>
        <w:t>Served Cell Information E-UTRA</w:t>
      </w:r>
      <w:r>
        <w:t xml:space="preserve"> IE in the NG-RAN NODE CONFIGURATION UPDATE message, the NG-RAN node receiving the IE shall, if supported, use this information to update the SFN0 time offset of the reported cell.</w:t>
      </w:r>
    </w:p>
    <w:p w14:paraId="03F7C42D" w14:textId="77777777" w:rsidR="00346BE6" w:rsidRPr="00FD0425" w:rsidRDefault="00346BE6" w:rsidP="00346BE6">
      <w:pPr>
        <w:rPr>
          <w:b/>
        </w:rPr>
      </w:pPr>
      <w:r w:rsidRPr="00FD0425">
        <w:rPr>
          <w:b/>
        </w:rPr>
        <w:t>Update of TNL addresses for SCTP associations:</w:t>
      </w:r>
    </w:p>
    <w:p w14:paraId="532DB70E" w14:textId="77777777" w:rsidR="00346BE6" w:rsidRPr="00FD0425" w:rsidRDefault="00346BE6" w:rsidP="00346BE6">
      <w:r w:rsidRPr="00FD0425">
        <w:rPr>
          <w:rFonts w:eastAsia="SimSun"/>
        </w:rPr>
        <w:t xml:space="preserve">If the </w:t>
      </w:r>
      <w:r w:rsidRPr="00FD0425">
        <w:rPr>
          <w:rFonts w:eastAsia="SimSun"/>
          <w:i/>
        </w:rPr>
        <w:t>TNL Association to Add List</w:t>
      </w:r>
      <w:r w:rsidRPr="00FD0425">
        <w:rPr>
          <w:rFonts w:eastAsia="SimSun"/>
        </w:rPr>
        <w:t xml:space="preserve"> IE is included in the </w:t>
      </w:r>
      <w:r w:rsidRPr="00FD0425">
        <w:t xml:space="preserve">NG-RAN NODE CONFIGURATION UPDATE </w:t>
      </w:r>
      <w:r w:rsidRPr="00FD0425">
        <w:rPr>
          <w:rFonts w:eastAsia="SimSun"/>
        </w:rPr>
        <w:t>message, the NG-RAN node</w:t>
      </w:r>
      <w:r w:rsidRPr="00FD0425">
        <w:rPr>
          <w:rFonts w:eastAsia="SimSun"/>
          <w:vertAlign w:val="subscript"/>
        </w:rPr>
        <w:t>2</w:t>
      </w:r>
      <w:r w:rsidRPr="00FD0425">
        <w:rPr>
          <w:rFonts w:eastAsia="SimSun"/>
        </w:rPr>
        <w:t xml:space="preserve"> shall, if supported, use it to establish the TNL association(s) with the NG-RAN node</w:t>
      </w:r>
      <w:r w:rsidRPr="00FD0425">
        <w:rPr>
          <w:rFonts w:eastAsia="SimSun"/>
          <w:vertAlign w:val="subscript"/>
        </w:rPr>
        <w:t>1</w:t>
      </w:r>
      <w:r w:rsidRPr="00FD0425">
        <w:rPr>
          <w:rFonts w:eastAsia="SimSun"/>
        </w:rPr>
        <w:t xml:space="preserve">. </w:t>
      </w:r>
      <w:r w:rsidRPr="00FD0425">
        <w:rPr>
          <w:snapToGrid w:val="0"/>
        </w:rPr>
        <w:t xml:space="preserve">The </w:t>
      </w:r>
      <w:r w:rsidRPr="00FD0425">
        <w:rPr>
          <w:rFonts w:eastAsia="SimSun"/>
        </w:rPr>
        <w:t>NG-RAN node</w:t>
      </w:r>
      <w:r w:rsidRPr="00FD0425">
        <w:rPr>
          <w:rFonts w:eastAsia="SimSun"/>
          <w:vertAlign w:val="subscript"/>
        </w:rPr>
        <w:t>2</w:t>
      </w:r>
      <w:r w:rsidRPr="00FD0425">
        <w:rPr>
          <w:snapToGrid w:val="0"/>
        </w:rPr>
        <w:t xml:space="preserve"> shall </w:t>
      </w:r>
      <w:r w:rsidRPr="00FD0425">
        <w:t xml:space="preserve">report to the </w:t>
      </w:r>
      <w:r w:rsidRPr="00FD0425">
        <w:rPr>
          <w:rFonts w:eastAsia="SimSun"/>
        </w:rPr>
        <w:t>NG-RAN node</w:t>
      </w:r>
      <w:r w:rsidRPr="00FD0425">
        <w:rPr>
          <w:rFonts w:eastAsia="SimSun"/>
          <w:vertAlign w:val="subscript"/>
        </w:rPr>
        <w:t>1</w:t>
      </w:r>
      <w:r w:rsidRPr="00FD0425">
        <w:t xml:space="preserve">, in the NG-RAN NODE CONFIGURATION UPDATE ACKNOWLEDGE message, the successful establishment of the TNL association(s) with the </w:t>
      </w:r>
      <w:r w:rsidRPr="00FD0425">
        <w:rPr>
          <w:rFonts w:eastAsia="SimSun"/>
        </w:rPr>
        <w:t>NG-RAN node</w:t>
      </w:r>
      <w:r w:rsidRPr="00FD0425">
        <w:rPr>
          <w:rFonts w:eastAsia="SimSun"/>
          <w:vertAlign w:val="subscript"/>
        </w:rPr>
        <w:t>1</w:t>
      </w:r>
      <w:r w:rsidRPr="00FD0425">
        <w:t xml:space="preserve"> as follows:</w:t>
      </w:r>
    </w:p>
    <w:p w14:paraId="1BD48395" w14:textId="77777777" w:rsidR="00346BE6" w:rsidRPr="00FD0425" w:rsidRDefault="00346BE6" w:rsidP="00346BE6">
      <w:pPr>
        <w:pStyle w:val="B1"/>
      </w:pPr>
      <w:r w:rsidRPr="00FD0425">
        <w:t>-</w:t>
      </w:r>
      <w:r w:rsidRPr="00FD0425">
        <w:tab/>
      </w:r>
      <w:bookmarkStart w:id="163" w:name="_Hlk497194898"/>
      <w:r w:rsidRPr="00FD0425">
        <w:t xml:space="preserve">A list of successfully established TNL associations shall be included in the </w:t>
      </w:r>
      <w:r w:rsidRPr="00FD0425">
        <w:rPr>
          <w:i/>
        </w:rPr>
        <w:t xml:space="preserve">TNL Association Setup List </w:t>
      </w:r>
      <w:r w:rsidRPr="00FD0425">
        <w:t>IE;</w:t>
      </w:r>
      <w:bookmarkEnd w:id="163"/>
    </w:p>
    <w:p w14:paraId="42C8A965" w14:textId="77777777" w:rsidR="00346BE6" w:rsidRPr="00FD0425" w:rsidRDefault="00346BE6" w:rsidP="00346BE6">
      <w:pPr>
        <w:pStyle w:val="B1"/>
      </w:pPr>
      <w:r w:rsidRPr="00FD0425">
        <w:t>-</w:t>
      </w:r>
      <w:r w:rsidRPr="00FD0425">
        <w:tab/>
        <w:t>A l</w:t>
      </w:r>
      <w:r w:rsidRPr="00FD0425">
        <w:rPr>
          <w:snapToGrid w:val="0"/>
        </w:rPr>
        <w:t xml:space="preserve">ist of TNL associations that failed to be established shall be </w:t>
      </w:r>
      <w:r w:rsidRPr="00FD0425">
        <w:t>included</w:t>
      </w:r>
      <w:r w:rsidRPr="00FD0425">
        <w:rPr>
          <w:snapToGrid w:val="0"/>
        </w:rPr>
        <w:t xml:space="preserve"> in the </w:t>
      </w:r>
      <w:r w:rsidRPr="00FD0425">
        <w:rPr>
          <w:i/>
          <w:snapToGrid w:val="0"/>
        </w:rPr>
        <w:t>TNL Association Failed to Setup List</w:t>
      </w:r>
      <w:r w:rsidRPr="00FD0425">
        <w:rPr>
          <w:snapToGrid w:val="0"/>
        </w:rPr>
        <w:t xml:space="preserve"> IE.</w:t>
      </w:r>
    </w:p>
    <w:p w14:paraId="27175F5C" w14:textId="77777777" w:rsidR="00346BE6" w:rsidRPr="00FD0425" w:rsidRDefault="00346BE6" w:rsidP="00346BE6">
      <w:pPr>
        <w:rPr>
          <w:rFonts w:eastAsia="SimSun"/>
        </w:rPr>
      </w:pPr>
      <w:r w:rsidRPr="00FD0425">
        <w:rPr>
          <w:rFonts w:eastAsia="SimSun"/>
        </w:rPr>
        <w:t xml:space="preserve">If the </w:t>
      </w:r>
      <w:r w:rsidRPr="00FD0425">
        <w:rPr>
          <w:rFonts w:eastAsia="SimSun"/>
          <w:i/>
        </w:rPr>
        <w:t xml:space="preserve">TNL Association to Remove List </w:t>
      </w:r>
      <w:r w:rsidRPr="00FD0425">
        <w:rPr>
          <w:rFonts w:eastAsia="SimSun"/>
        </w:rPr>
        <w:t xml:space="preserve">IE is included in the </w:t>
      </w:r>
      <w:r w:rsidRPr="00FD0425">
        <w:t xml:space="preserve">NG-RAN NODE CONFIGURATION UPDATE </w:t>
      </w:r>
      <w:r w:rsidRPr="00FD0425">
        <w:rPr>
          <w:rFonts w:eastAsia="SimSun"/>
        </w:rPr>
        <w:t>message the NG-RAN node</w:t>
      </w:r>
      <w:r w:rsidRPr="00FD0425">
        <w:rPr>
          <w:rFonts w:eastAsia="SimSun"/>
          <w:vertAlign w:val="subscript"/>
        </w:rPr>
        <w:t>2</w:t>
      </w:r>
      <w:r w:rsidRPr="00FD0425">
        <w:rPr>
          <w:rFonts w:eastAsia="SimSun"/>
        </w:rPr>
        <w:t xml:space="preserve"> shall, if supported, initiate removal of the TNL association(s) indicated by the received Transport Layer information towards the NG-RAN node</w:t>
      </w:r>
      <w:r w:rsidRPr="00FD0425">
        <w:rPr>
          <w:rFonts w:eastAsia="SimSun"/>
          <w:vertAlign w:val="subscript"/>
        </w:rPr>
        <w:t>1</w:t>
      </w:r>
      <w:r w:rsidRPr="00FD0425">
        <w:rPr>
          <w:rFonts w:eastAsia="SimSun"/>
        </w:rPr>
        <w:t>.</w:t>
      </w:r>
    </w:p>
    <w:p w14:paraId="46B213D4" w14:textId="77777777" w:rsidR="00346BE6" w:rsidRPr="00FD0425" w:rsidRDefault="00346BE6" w:rsidP="00346BE6">
      <w:r w:rsidRPr="00FD0425">
        <w:t xml:space="preserve">If the </w:t>
      </w:r>
      <w:r w:rsidRPr="00FD0425">
        <w:rPr>
          <w:i/>
        </w:rPr>
        <w:t xml:space="preserve">TNL Association to </w:t>
      </w:r>
      <w:r w:rsidRPr="00FD0425">
        <w:rPr>
          <w:i/>
          <w:lang w:eastAsia="zh-CN"/>
        </w:rPr>
        <w:t>Update</w:t>
      </w:r>
      <w:r w:rsidRPr="00FD0425">
        <w:rPr>
          <w:i/>
        </w:rPr>
        <w:t xml:space="preserve"> List </w:t>
      </w:r>
      <w:r w:rsidRPr="00FD0425">
        <w:t xml:space="preserve">IE is included in the NG-RAN NODE CONFIGURATION UPDATE message the </w:t>
      </w:r>
      <w:r w:rsidRPr="00FD0425">
        <w:rPr>
          <w:rFonts w:eastAsia="SimSun"/>
        </w:rPr>
        <w:t>NG-RAN node</w:t>
      </w:r>
      <w:r w:rsidRPr="00FD0425">
        <w:rPr>
          <w:rFonts w:eastAsia="SimSun"/>
          <w:vertAlign w:val="subscript"/>
        </w:rPr>
        <w:t>2</w:t>
      </w:r>
      <w:r w:rsidRPr="00FD0425">
        <w:t xml:space="preserve"> shall, if supported,</w:t>
      </w:r>
      <w:r w:rsidRPr="00FD0425">
        <w:rPr>
          <w:lang w:eastAsia="zh-CN"/>
        </w:rPr>
        <w:t xml:space="preserve"> update</w:t>
      </w:r>
      <w:r w:rsidRPr="00FD0425">
        <w:t xml:space="preserve"> the TNL association(s) indicated by the received Transport Layer information towards the </w:t>
      </w:r>
      <w:r w:rsidRPr="00FD0425">
        <w:rPr>
          <w:rFonts w:eastAsia="SimSun"/>
        </w:rPr>
        <w:t>NG-RAN node</w:t>
      </w:r>
      <w:r w:rsidRPr="00FD0425">
        <w:rPr>
          <w:rFonts w:eastAsia="SimSun"/>
          <w:vertAlign w:val="subscript"/>
        </w:rPr>
        <w:t>1</w:t>
      </w:r>
      <w:r w:rsidRPr="00FD0425">
        <w:t>.</w:t>
      </w:r>
    </w:p>
    <w:p w14:paraId="38AF89D4" w14:textId="77777777" w:rsidR="00346BE6" w:rsidRPr="00FD0425" w:rsidRDefault="00346BE6" w:rsidP="00346BE6">
      <w:pPr>
        <w:rPr>
          <w:rFonts w:eastAsia="Calibri"/>
          <w:b/>
        </w:rPr>
      </w:pPr>
      <w:r w:rsidRPr="00FD0425">
        <w:rPr>
          <w:rFonts w:eastAsia="Calibri"/>
          <w:b/>
        </w:rPr>
        <w:t>Update of AMF Region Information:</w:t>
      </w:r>
    </w:p>
    <w:p w14:paraId="41474D60" w14:textId="77777777" w:rsidR="00346BE6" w:rsidRPr="00FD0425" w:rsidRDefault="00346BE6" w:rsidP="00346BE6">
      <w:pPr>
        <w:pStyle w:val="B1"/>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To Add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add the AMF Regions to its AMF Region List.</w:t>
      </w:r>
    </w:p>
    <w:p w14:paraId="67704107" w14:textId="77777777" w:rsidR="00346BE6" w:rsidRPr="00FD0425" w:rsidRDefault="00346BE6" w:rsidP="00346BE6">
      <w:pPr>
        <w:pStyle w:val="B1"/>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To Delete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remove the AMF Regions from its AMF Region List.</w:t>
      </w:r>
    </w:p>
    <w:p w14:paraId="442FA83A" w14:textId="77777777" w:rsidR="00396F97" w:rsidRDefault="00396F97">
      <w:pPr>
        <w:rPr>
          <w:noProof/>
        </w:rPr>
      </w:pPr>
    </w:p>
    <w:p w14:paraId="4A4851A2" w14:textId="77777777" w:rsidR="00F709EA" w:rsidRPr="00FD0425" w:rsidRDefault="00F709EA" w:rsidP="00F709EA">
      <w:pPr>
        <w:rPr>
          <w:ins w:id="164" w:author="Ericsson User" w:date="2020-10-22T20:10:00Z"/>
          <w:b/>
        </w:rPr>
      </w:pPr>
      <w:ins w:id="165" w:author="Ericsson User" w:date="2020-10-22T20:10:00Z">
        <w:r w:rsidRPr="00FD0425">
          <w:rPr>
            <w:b/>
          </w:rPr>
          <w:t xml:space="preserve">Interactions with </w:t>
        </w:r>
        <w:r>
          <w:rPr>
            <w:b/>
          </w:rPr>
          <w:t>other</w:t>
        </w:r>
        <w:r w:rsidRPr="00FD0425">
          <w:rPr>
            <w:b/>
          </w:rPr>
          <w:t xml:space="preserve"> procedure</w:t>
        </w:r>
        <w:r>
          <w:rPr>
            <w:b/>
          </w:rPr>
          <w:t>s</w:t>
        </w:r>
        <w:r w:rsidRPr="00FD0425">
          <w:rPr>
            <w:b/>
          </w:rPr>
          <w:t>:</w:t>
        </w:r>
      </w:ins>
    </w:p>
    <w:p w14:paraId="53708808" w14:textId="18EE1391" w:rsidR="00F709EA" w:rsidRDefault="00F709EA" w:rsidP="00F709EA">
      <w:pPr>
        <w:rPr>
          <w:ins w:id="166" w:author="Ericsson User" w:date="2020-10-22T20:10:00Z"/>
        </w:rPr>
      </w:pPr>
      <w:ins w:id="167" w:author="Ericsson User" w:date="2020-10-22T20:10:00Z">
        <w:r w:rsidRPr="00FD0425">
          <w:rPr>
            <w:rFonts w:cs="MS PGothic"/>
          </w:rPr>
          <w:t xml:space="preserve">If </w:t>
        </w:r>
        <w:r>
          <w:rPr>
            <w:rFonts w:cs="MS PGothic"/>
          </w:rPr>
          <w:t xml:space="preserve">the </w:t>
        </w:r>
        <w:r w:rsidRPr="00FD0425">
          <w:rPr>
            <w:lang w:eastAsia="zh-CN"/>
          </w:rPr>
          <w:t>NG-RAN node</w:t>
        </w:r>
        <w:r w:rsidRPr="00FD0425">
          <w:rPr>
            <w:vertAlign w:val="subscript"/>
          </w:rPr>
          <w:t>1</w:t>
        </w:r>
        <w:r>
          <w:t xml:space="preserve"> receives a </w:t>
        </w:r>
        <w:r w:rsidRPr="008A14F0">
          <w:t xml:space="preserve">NG-RAN NODE CONFIGURATION UPDATE </w:t>
        </w:r>
        <w:r>
          <w:t xml:space="preserve">ACKNOWLEDGE </w:t>
        </w:r>
        <w:r w:rsidRPr="00FD0425">
          <w:t>message</w:t>
        </w:r>
        <w:r>
          <w:t xml:space="preserve"> containing a</w:t>
        </w:r>
      </w:ins>
      <w:ins w:id="168" w:author="Ericsson User" w:date="2021-08-05T18:57:00Z">
        <w:r w:rsidR="00101EE8">
          <w:t>n</w:t>
        </w:r>
      </w:ins>
      <w:ins w:id="169" w:author="Ericsson User" w:date="2020-10-22T20:10:00Z">
        <w:r>
          <w:t xml:space="preserve"> </w:t>
        </w:r>
      </w:ins>
      <w:ins w:id="170" w:author="Ericsson User" w:date="2021-05-05T11:34:00Z">
        <w:r w:rsidR="008734DC">
          <w:rPr>
            <w:i/>
            <w:iCs/>
          </w:rPr>
          <w:t>Inactive</w:t>
        </w:r>
        <w:r w:rsidR="008734DC" w:rsidRPr="009E68B3">
          <w:rPr>
            <w:i/>
            <w:iCs/>
          </w:rPr>
          <w:t xml:space="preserve"> </w:t>
        </w:r>
      </w:ins>
      <w:ins w:id="171" w:author="Ericsson User" w:date="2020-10-22T20:10:00Z">
        <w:r>
          <w:rPr>
            <w:i/>
            <w:iCs/>
          </w:rPr>
          <w:t xml:space="preserve">NG-RAN Node Identifier </w:t>
        </w:r>
        <w:r>
          <w:rPr>
            <w:rFonts w:cs="MS PGothic"/>
          </w:rPr>
          <w:t xml:space="preserve">identical to the </w:t>
        </w:r>
      </w:ins>
      <w:ins w:id="172" w:author="Ericsson User" w:date="2021-05-05T11:34:00Z">
        <w:r w:rsidR="008734DC">
          <w:rPr>
            <w:i/>
            <w:iCs/>
          </w:rPr>
          <w:t>Inactive</w:t>
        </w:r>
        <w:r w:rsidR="008734DC" w:rsidRPr="009E68B3">
          <w:rPr>
            <w:i/>
            <w:iCs/>
          </w:rPr>
          <w:t xml:space="preserve"> </w:t>
        </w:r>
      </w:ins>
      <w:ins w:id="173" w:author="Ericsson User" w:date="2020-10-22T20:10:00Z">
        <w:r>
          <w:rPr>
            <w:rFonts w:cs="MS PGothic"/>
            <w:i/>
            <w:iCs/>
          </w:rPr>
          <w:t>NG-RAN Node Identifier</w:t>
        </w:r>
        <w:r>
          <w:rPr>
            <w:rFonts w:cs="MS PGothic"/>
          </w:rPr>
          <w:t xml:space="preserve"> included</w:t>
        </w:r>
        <w:r w:rsidRPr="00FD0425">
          <w:t xml:space="preserve"> in the</w:t>
        </w:r>
        <w:r>
          <w:t xml:space="preserve"> corresponding</w:t>
        </w:r>
        <w:r w:rsidRPr="00FD0425">
          <w:t xml:space="preserve"> </w:t>
        </w:r>
        <w:r w:rsidRPr="008A14F0">
          <w:t>NG-RAN NODE CONFIGURATION UPDATE</w:t>
        </w:r>
        <w:r>
          <w:t>,</w:t>
        </w:r>
        <w:r>
          <w:rPr>
            <w:rFonts w:cs="MS PGothic"/>
          </w:rPr>
          <w:t xml:space="preserve"> the </w:t>
        </w:r>
        <w:r w:rsidRPr="00FD0425">
          <w:rPr>
            <w:lang w:eastAsia="zh-CN"/>
          </w:rPr>
          <w:t>NG-RAN node</w:t>
        </w:r>
        <w:r w:rsidRPr="00FD0425">
          <w:rPr>
            <w:vertAlign w:val="subscript"/>
          </w:rPr>
          <w:t>1</w:t>
        </w:r>
        <w:r>
          <w:t xml:space="preserve"> </w:t>
        </w:r>
      </w:ins>
      <w:ins w:id="174" w:author="Ericsson User" w:date="2021-05-05T13:55:00Z">
        <w:r w:rsidR="00C81D7A">
          <w:t>may</w:t>
        </w:r>
      </w:ins>
      <w:ins w:id="175" w:author="Ericsson User" w:date="2020-10-22T20:10:00Z">
        <w:r>
          <w:t xml:space="preserve"> initiate the NG-RAN node Configuration Update procedure including in the NG-RAN NODE CONFIGURATION UPDATE a new </w:t>
        </w:r>
      </w:ins>
      <w:ins w:id="176" w:author="Ericsson User" w:date="2021-05-05T11:34:00Z">
        <w:r w:rsidR="008734DC">
          <w:rPr>
            <w:i/>
            <w:iCs/>
          </w:rPr>
          <w:t>Inactive</w:t>
        </w:r>
        <w:r w:rsidR="008734DC" w:rsidRPr="009E68B3">
          <w:rPr>
            <w:i/>
            <w:iCs/>
          </w:rPr>
          <w:t xml:space="preserve"> </w:t>
        </w:r>
      </w:ins>
      <w:ins w:id="177" w:author="Ericsson User" w:date="2020-10-22T20:10:00Z">
        <w:r>
          <w:rPr>
            <w:i/>
            <w:iCs/>
          </w:rPr>
          <w:t>NG-RAN Node Identifier</w:t>
        </w:r>
        <w:r>
          <w:t xml:space="preserve">, </w:t>
        </w:r>
      </w:ins>
      <w:ins w:id="178" w:author="Ericsson User" w:date="2021-01-12T15:38:00Z">
        <w:r w:rsidR="00C02FF7">
          <w:t xml:space="preserve">different from the </w:t>
        </w:r>
      </w:ins>
      <w:ins w:id="179" w:author="Ericsson User" w:date="2021-05-05T11:34:00Z">
        <w:r w:rsidR="008734DC">
          <w:rPr>
            <w:i/>
            <w:iCs/>
          </w:rPr>
          <w:t>Inactive</w:t>
        </w:r>
        <w:r w:rsidR="008734DC" w:rsidRPr="009E68B3">
          <w:rPr>
            <w:i/>
            <w:iCs/>
          </w:rPr>
          <w:t xml:space="preserve"> </w:t>
        </w:r>
      </w:ins>
      <w:ins w:id="180" w:author="Ericsson User" w:date="2021-01-12T15:38:00Z">
        <w:r w:rsidR="00C02FF7">
          <w:rPr>
            <w:i/>
            <w:iCs/>
          </w:rPr>
          <w:t xml:space="preserve">NG-RAN Node Identifier </w:t>
        </w:r>
        <w:r w:rsidR="00C02FF7" w:rsidRPr="00005068">
          <w:t>of each of its neighbour NG-RAN Nodes</w:t>
        </w:r>
      </w:ins>
      <w:ins w:id="181" w:author="Ericsson User" w:date="2020-10-22T20:10:00Z">
        <w:r>
          <w:t>.</w:t>
        </w:r>
      </w:ins>
    </w:p>
    <w:p w14:paraId="701F5E4A" w14:textId="00716C3C" w:rsidR="008A3123" w:rsidRDefault="008A3123" w:rsidP="008A3123">
      <w:pPr>
        <w:rPr>
          <w:ins w:id="182" w:author="Ericsson User" w:date="2021-01-12T09:45:00Z"/>
        </w:rPr>
      </w:pPr>
      <w:ins w:id="183" w:author="Ericsson User" w:date="2021-01-12T09:45:00Z">
        <w:r w:rsidRPr="00FD0425">
          <w:rPr>
            <w:rFonts w:cs="MS PGothic"/>
          </w:rPr>
          <w:t xml:space="preserve">If </w:t>
        </w:r>
        <w:r>
          <w:rPr>
            <w:rFonts w:cs="MS PGothic"/>
          </w:rPr>
          <w:t xml:space="preserve">the </w:t>
        </w:r>
        <w:r w:rsidRPr="00FD0425">
          <w:rPr>
            <w:lang w:eastAsia="zh-CN"/>
          </w:rPr>
          <w:t>NG-RAN node</w:t>
        </w:r>
        <w:r w:rsidRPr="00FD0425">
          <w:rPr>
            <w:vertAlign w:val="subscript"/>
          </w:rPr>
          <w:t>1</w:t>
        </w:r>
        <w:r>
          <w:t xml:space="preserve"> receives a </w:t>
        </w:r>
        <w:r w:rsidRPr="008A14F0">
          <w:t xml:space="preserve">NG-RAN NODE CONFIGURATION UPDATE </w:t>
        </w:r>
        <w:r>
          <w:t xml:space="preserve">ACKNOWLEDGE </w:t>
        </w:r>
        <w:r w:rsidRPr="00FD0425">
          <w:t>message</w:t>
        </w:r>
        <w:r>
          <w:t xml:space="preserve"> containing a</w:t>
        </w:r>
      </w:ins>
      <w:ins w:id="184" w:author="Ericsson User" w:date="2021-08-05T18:57:00Z">
        <w:r w:rsidR="00101EE8">
          <w:t>n</w:t>
        </w:r>
      </w:ins>
      <w:ins w:id="185" w:author="Ericsson User" w:date="2021-01-12T09:45:00Z">
        <w:r>
          <w:t xml:space="preserve"> </w:t>
        </w:r>
      </w:ins>
      <w:ins w:id="186" w:author="Ericsson User" w:date="2021-05-05T11:34:00Z">
        <w:r w:rsidR="008734DC">
          <w:rPr>
            <w:i/>
            <w:iCs/>
          </w:rPr>
          <w:t>Inactive</w:t>
        </w:r>
        <w:r w:rsidR="008734DC" w:rsidRPr="009E68B3">
          <w:rPr>
            <w:i/>
            <w:iCs/>
          </w:rPr>
          <w:t xml:space="preserve"> </w:t>
        </w:r>
      </w:ins>
      <w:ins w:id="187" w:author="Ericsson User" w:date="2021-01-12T09:45:00Z">
        <w:r>
          <w:rPr>
            <w:i/>
            <w:iCs/>
          </w:rPr>
          <w:t xml:space="preserve">NG-RAN Node Identifier </w:t>
        </w:r>
        <w:r>
          <w:t xml:space="preserve">within the </w:t>
        </w:r>
        <w:r w:rsidRPr="00955275">
          <w:rPr>
            <w:i/>
            <w:iCs/>
          </w:rPr>
          <w:t xml:space="preserve">Neighbour </w:t>
        </w:r>
      </w:ins>
      <w:ins w:id="188" w:author="Ericsson User" w:date="2021-05-05T11:34:00Z">
        <w:r w:rsidR="008734DC">
          <w:rPr>
            <w:i/>
            <w:iCs/>
          </w:rPr>
          <w:t>Inactive</w:t>
        </w:r>
        <w:r w:rsidR="008734DC" w:rsidRPr="009E68B3">
          <w:rPr>
            <w:i/>
            <w:iCs/>
          </w:rPr>
          <w:t xml:space="preserve"> </w:t>
        </w:r>
      </w:ins>
      <w:ins w:id="189" w:author="Ericsson User" w:date="2021-01-12T09:45:00Z">
        <w:r w:rsidRPr="00955275">
          <w:rPr>
            <w:i/>
            <w:iCs/>
          </w:rPr>
          <w:t>NG-RAN Node List</w:t>
        </w:r>
        <w:r w:rsidRPr="00FD0425">
          <w:t xml:space="preserve"> IE </w:t>
        </w:r>
        <w:r>
          <w:rPr>
            <w:rFonts w:cs="MS PGothic"/>
          </w:rPr>
          <w:t xml:space="preserve">identical to the </w:t>
        </w:r>
      </w:ins>
      <w:ins w:id="190" w:author="Ericsson User" w:date="2021-05-05T11:34:00Z">
        <w:r w:rsidR="008734DC">
          <w:rPr>
            <w:i/>
            <w:iCs/>
          </w:rPr>
          <w:t>Inactive</w:t>
        </w:r>
        <w:r w:rsidR="008734DC" w:rsidRPr="009E68B3">
          <w:rPr>
            <w:i/>
            <w:iCs/>
          </w:rPr>
          <w:t xml:space="preserve"> </w:t>
        </w:r>
      </w:ins>
      <w:ins w:id="191" w:author="Ericsson User" w:date="2021-01-12T09:45:00Z">
        <w:r>
          <w:rPr>
            <w:rFonts w:cs="MS PGothic"/>
            <w:i/>
            <w:iCs/>
          </w:rPr>
          <w:t>NG-RAN Node Identifier</w:t>
        </w:r>
        <w:r>
          <w:rPr>
            <w:rFonts w:cs="MS PGothic"/>
          </w:rPr>
          <w:t xml:space="preserve"> included</w:t>
        </w:r>
        <w:r w:rsidRPr="00FD0425">
          <w:t xml:space="preserve"> in the</w:t>
        </w:r>
        <w:r>
          <w:t xml:space="preserve"> corresponding</w:t>
        </w:r>
        <w:r w:rsidRPr="00FD0425">
          <w:t xml:space="preserve"> </w:t>
        </w:r>
        <w:r w:rsidRPr="008A14F0">
          <w:t>NG-RAN NODE CONFIGURATION UPDATE</w:t>
        </w:r>
        <w:r>
          <w:t>,</w:t>
        </w:r>
        <w:r>
          <w:rPr>
            <w:rFonts w:cs="MS PGothic"/>
          </w:rPr>
          <w:t xml:space="preserve"> the </w:t>
        </w:r>
        <w:r w:rsidRPr="00FD0425">
          <w:rPr>
            <w:lang w:eastAsia="zh-CN"/>
          </w:rPr>
          <w:t>NG-RAN node</w:t>
        </w:r>
        <w:r w:rsidRPr="00FD0425">
          <w:rPr>
            <w:vertAlign w:val="subscript"/>
          </w:rPr>
          <w:t>1</w:t>
        </w:r>
        <w:r>
          <w:t xml:space="preserve"> </w:t>
        </w:r>
      </w:ins>
      <w:ins w:id="192" w:author="Ericsson User" w:date="2021-05-05T13:55:00Z">
        <w:r w:rsidR="00C81D7A">
          <w:t>may</w:t>
        </w:r>
      </w:ins>
      <w:ins w:id="193" w:author="Ericsson User" w:date="2021-01-12T09:45:00Z">
        <w:r>
          <w:t xml:space="preserve"> initiate the NG-RAN node Configuration Update procedure including in the NG-RAN NODE CONFIGURATION UPDATE a new </w:t>
        </w:r>
      </w:ins>
      <w:ins w:id="194" w:author="Ericsson User" w:date="2021-05-05T11:34:00Z">
        <w:r w:rsidR="008734DC">
          <w:rPr>
            <w:i/>
            <w:iCs/>
          </w:rPr>
          <w:t>Inactive</w:t>
        </w:r>
        <w:r w:rsidR="008734DC" w:rsidRPr="009E68B3">
          <w:rPr>
            <w:i/>
            <w:iCs/>
          </w:rPr>
          <w:t xml:space="preserve"> </w:t>
        </w:r>
      </w:ins>
      <w:ins w:id="195" w:author="Ericsson User" w:date="2021-01-12T09:45:00Z">
        <w:r>
          <w:rPr>
            <w:i/>
            <w:iCs/>
          </w:rPr>
          <w:t>NG-RAN Node Identifier</w:t>
        </w:r>
        <w:r>
          <w:t xml:space="preserve">, </w:t>
        </w:r>
      </w:ins>
      <w:ins w:id="196" w:author="Ericsson User" w:date="2021-01-12T15:38:00Z">
        <w:r w:rsidR="00C02FF7">
          <w:t xml:space="preserve">different from the </w:t>
        </w:r>
      </w:ins>
      <w:ins w:id="197" w:author="Ericsson User" w:date="2021-05-05T11:34:00Z">
        <w:r w:rsidR="008734DC">
          <w:rPr>
            <w:i/>
            <w:iCs/>
          </w:rPr>
          <w:t>Inactive</w:t>
        </w:r>
        <w:r w:rsidR="008734DC" w:rsidRPr="009E68B3">
          <w:rPr>
            <w:i/>
            <w:iCs/>
          </w:rPr>
          <w:t xml:space="preserve"> </w:t>
        </w:r>
      </w:ins>
      <w:ins w:id="198" w:author="Ericsson User" w:date="2021-01-12T15:38:00Z">
        <w:r w:rsidR="00C02FF7">
          <w:rPr>
            <w:i/>
            <w:iCs/>
          </w:rPr>
          <w:t xml:space="preserve">NG-RAN Node Identifier </w:t>
        </w:r>
        <w:r w:rsidR="00C02FF7" w:rsidRPr="00005068">
          <w:t>of each of its neighbour NG-RAN Nodes</w:t>
        </w:r>
      </w:ins>
      <w:ins w:id="199" w:author="Ericsson User" w:date="2021-01-12T09:45:00Z">
        <w:r>
          <w:t>.</w:t>
        </w:r>
      </w:ins>
    </w:p>
    <w:p w14:paraId="6E568788" w14:textId="78C486BD" w:rsidR="006103AE" w:rsidRDefault="006103AE">
      <w:pPr>
        <w:rPr>
          <w:noProof/>
        </w:rPr>
      </w:pPr>
    </w:p>
    <w:p w14:paraId="2671F6C0" w14:textId="7D13E16A" w:rsidR="00F709EA" w:rsidRDefault="00F709EA">
      <w:pPr>
        <w:rPr>
          <w:noProof/>
        </w:rPr>
      </w:pPr>
    </w:p>
    <w:p w14:paraId="7BFC9CB1" w14:textId="77777777" w:rsidR="00F709EA" w:rsidRDefault="00F709EA" w:rsidP="00F709EA">
      <w:pPr>
        <w:rPr>
          <w:noProof/>
        </w:rPr>
      </w:pPr>
      <w:r>
        <w:rPr>
          <w:noProof/>
        </w:rPr>
        <w:lastRenderedPageBreak/>
        <w:t>-----------------------------------------------  Next Change ---------------------------------------------------------</w:t>
      </w:r>
    </w:p>
    <w:p w14:paraId="6C9EAABF" w14:textId="3333F1D6" w:rsidR="00F709EA" w:rsidRDefault="00F709EA">
      <w:pPr>
        <w:rPr>
          <w:noProof/>
        </w:rPr>
      </w:pPr>
    </w:p>
    <w:p w14:paraId="1D1C6DB3" w14:textId="77777777" w:rsidR="00D7446D" w:rsidRPr="00FD0425" w:rsidRDefault="00D7446D" w:rsidP="00D7446D">
      <w:pPr>
        <w:pStyle w:val="Heading4"/>
      </w:pPr>
      <w:bookmarkStart w:id="200" w:name="_Toc20955218"/>
      <w:bookmarkStart w:id="201" w:name="_Toc29991415"/>
      <w:bookmarkStart w:id="202" w:name="_Toc36555815"/>
      <w:bookmarkStart w:id="203" w:name="_Toc44497525"/>
      <w:bookmarkStart w:id="204" w:name="_Toc45107913"/>
      <w:bookmarkStart w:id="205" w:name="_Toc45901533"/>
      <w:bookmarkStart w:id="206" w:name="_Toc51850612"/>
      <w:bookmarkStart w:id="207" w:name="_Toc56693615"/>
      <w:bookmarkStart w:id="208" w:name="_Toc74151347"/>
      <w:r w:rsidRPr="00FD0425">
        <w:t>9.1.3.1</w:t>
      </w:r>
      <w:r w:rsidRPr="00FD0425">
        <w:tab/>
        <w:t>XN SETUP REQUEST</w:t>
      </w:r>
      <w:bookmarkEnd w:id="200"/>
      <w:bookmarkEnd w:id="201"/>
      <w:bookmarkEnd w:id="202"/>
      <w:bookmarkEnd w:id="203"/>
      <w:bookmarkEnd w:id="204"/>
      <w:bookmarkEnd w:id="205"/>
      <w:bookmarkEnd w:id="206"/>
      <w:bookmarkEnd w:id="207"/>
      <w:bookmarkEnd w:id="208"/>
    </w:p>
    <w:p w14:paraId="66A925A5" w14:textId="77777777" w:rsidR="00D7446D" w:rsidRPr="00FD0425" w:rsidRDefault="00D7446D" w:rsidP="00D7446D">
      <w:r w:rsidRPr="00FD0425">
        <w:t>This message is sent by a NG-RAN node to a neighbouring NG-RAN node to transfer application data for an Xn-C interface instance.</w:t>
      </w:r>
    </w:p>
    <w:p w14:paraId="02161EEF" w14:textId="77777777" w:rsidR="00D7446D" w:rsidRPr="00FD0425" w:rsidRDefault="00D7446D" w:rsidP="00D7446D">
      <w:r w:rsidRPr="00FD0425">
        <w:t>Direction: NG-RAN node</w:t>
      </w:r>
      <w:r w:rsidRPr="00FD0425">
        <w:rPr>
          <w:vertAlign w:val="subscript"/>
        </w:rPr>
        <w:t>1</w:t>
      </w:r>
      <w:r w:rsidRPr="00FD0425">
        <w:t xml:space="preserve"> </w:t>
      </w:r>
      <w:r w:rsidRPr="00FD0425">
        <w:sym w:font="Wingdings" w:char="F0E0"/>
      </w:r>
      <w:r w:rsidRPr="00FD0425">
        <w:t xml:space="preserve"> NG-RAN node</w:t>
      </w:r>
      <w:r w:rsidRPr="00FD0425">
        <w:rPr>
          <w:vertAlign w:val="subscript"/>
        </w:rPr>
        <w:t>2</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D7446D" w:rsidRPr="00FD0425" w14:paraId="194BBD94" w14:textId="77777777" w:rsidTr="00BD4534">
        <w:tc>
          <w:tcPr>
            <w:tcW w:w="2578" w:type="dxa"/>
          </w:tcPr>
          <w:p w14:paraId="25AD7132" w14:textId="77777777" w:rsidR="00D7446D" w:rsidRPr="00FD0425" w:rsidRDefault="00D7446D" w:rsidP="00BD4534">
            <w:pPr>
              <w:pStyle w:val="TAH"/>
              <w:rPr>
                <w:lang w:eastAsia="ja-JP"/>
              </w:rPr>
            </w:pPr>
            <w:r w:rsidRPr="00FD0425">
              <w:rPr>
                <w:lang w:eastAsia="ja-JP"/>
              </w:rPr>
              <w:lastRenderedPageBreak/>
              <w:t>IE/Group Name</w:t>
            </w:r>
          </w:p>
        </w:tc>
        <w:tc>
          <w:tcPr>
            <w:tcW w:w="1104" w:type="dxa"/>
          </w:tcPr>
          <w:p w14:paraId="09DC51C1" w14:textId="77777777" w:rsidR="00D7446D" w:rsidRPr="00FD0425" w:rsidRDefault="00D7446D" w:rsidP="00BD4534">
            <w:pPr>
              <w:pStyle w:val="TAH"/>
              <w:rPr>
                <w:lang w:eastAsia="ja-JP"/>
              </w:rPr>
            </w:pPr>
            <w:r w:rsidRPr="00FD0425">
              <w:rPr>
                <w:lang w:eastAsia="ja-JP"/>
              </w:rPr>
              <w:t>Presence</w:t>
            </w:r>
          </w:p>
        </w:tc>
        <w:tc>
          <w:tcPr>
            <w:tcW w:w="1694" w:type="dxa"/>
          </w:tcPr>
          <w:p w14:paraId="64390146" w14:textId="77777777" w:rsidR="00D7446D" w:rsidRPr="00FD0425" w:rsidRDefault="00D7446D" w:rsidP="00BD4534">
            <w:pPr>
              <w:pStyle w:val="TAH"/>
              <w:rPr>
                <w:lang w:eastAsia="ja-JP"/>
              </w:rPr>
            </w:pPr>
            <w:r w:rsidRPr="00FD0425">
              <w:rPr>
                <w:lang w:eastAsia="ja-JP"/>
              </w:rPr>
              <w:t>Range</w:t>
            </w:r>
          </w:p>
        </w:tc>
        <w:tc>
          <w:tcPr>
            <w:tcW w:w="1273" w:type="dxa"/>
          </w:tcPr>
          <w:p w14:paraId="79F2C20D" w14:textId="77777777" w:rsidR="00D7446D" w:rsidRPr="00FD0425" w:rsidRDefault="00D7446D" w:rsidP="00BD4534">
            <w:pPr>
              <w:pStyle w:val="TAH"/>
              <w:rPr>
                <w:lang w:eastAsia="ja-JP"/>
              </w:rPr>
            </w:pPr>
            <w:r w:rsidRPr="00FD0425">
              <w:rPr>
                <w:lang w:eastAsia="ja-JP"/>
              </w:rPr>
              <w:t>IE type and reference</w:t>
            </w:r>
          </w:p>
        </w:tc>
        <w:tc>
          <w:tcPr>
            <w:tcW w:w="1457" w:type="dxa"/>
          </w:tcPr>
          <w:p w14:paraId="710B74F1" w14:textId="77777777" w:rsidR="00D7446D" w:rsidRPr="00FD0425" w:rsidRDefault="00D7446D" w:rsidP="00BD4534">
            <w:pPr>
              <w:pStyle w:val="TAH"/>
              <w:rPr>
                <w:lang w:eastAsia="ja-JP"/>
              </w:rPr>
            </w:pPr>
            <w:r w:rsidRPr="00FD0425">
              <w:rPr>
                <w:lang w:eastAsia="ja-JP"/>
              </w:rPr>
              <w:t>Semantics description</w:t>
            </w:r>
          </w:p>
        </w:tc>
        <w:tc>
          <w:tcPr>
            <w:tcW w:w="1105" w:type="dxa"/>
          </w:tcPr>
          <w:p w14:paraId="5F922414" w14:textId="77777777" w:rsidR="00D7446D" w:rsidRPr="00FD0425" w:rsidRDefault="00D7446D" w:rsidP="00BD4534">
            <w:pPr>
              <w:pStyle w:val="TAH"/>
              <w:rPr>
                <w:b w:val="0"/>
                <w:lang w:eastAsia="ja-JP"/>
              </w:rPr>
            </w:pPr>
            <w:r w:rsidRPr="00FD0425">
              <w:rPr>
                <w:lang w:eastAsia="ja-JP"/>
              </w:rPr>
              <w:t>Criticality</w:t>
            </w:r>
          </w:p>
        </w:tc>
        <w:tc>
          <w:tcPr>
            <w:tcW w:w="1274" w:type="dxa"/>
          </w:tcPr>
          <w:p w14:paraId="047F0E14" w14:textId="77777777" w:rsidR="00D7446D" w:rsidRPr="00FD0425" w:rsidRDefault="00D7446D" w:rsidP="00BD4534">
            <w:pPr>
              <w:pStyle w:val="TAH"/>
              <w:rPr>
                <w:b w:val="0"/>
                <w:lang w:eastAsia="ja-JP"/>
              </w:rPr>
            </w:pPr>
            <w:r w:rsidRPr="00FD0425">
              <w:rPr>
                <w:lang w:eastAsia="ja-JP"/>
              </w:rPr>
              <w:t>Assigned Criticality</w:t>
            </w:r>
          </w:p>
        </w:tc>
      </w:tr>
      <w:tr w:rsidR="00D7446D" w:rsidRPr="00FD0425" w14:paraId="70037B5A" w14:textId="77777777" w:rsidTr="00BD4534">
        <w:tc>
          <w:tcPr>
            <w:tcW w:w="2578" w:type="dxa"/>
          </w:tcPr>
          <w:p w14:paraId="09B4A5F8" w14:textId="77777777" w:rsidR="00D7446D" w:rsidRPr="00FD0425" w:rsidRDefault="00D7446D" w:rsidP="00BD4534">
            <w:pPr>
              <w:pStyle w:val="TAL"/>
              <w:rPr>
                <w:lang w:eastAsia="ja-JP"/>
              </w:rPr>
            </w:pPr>
            <w:r w:rsidRPr="00FD0425">
              <w:rPr>
                <w:bCs/>
                <w:lang w:eastAsia="ja-JP"/>
              </w:rPr>
              <w:t>Message Type</w:t>
            </w:r>
          </w:p>
        </w:tc>
        <w:tc>
          <w:tcPr>
            <w:tcW w:w="1104" w:type="dxa"/>
          </w:tcPr>
          <w:p w14:paraId="724FCE58" w14:textId="77777777" w:rsidR="00D7446D" w:rsidRPr="00FD0425" w:rsidRDefault="00D7446D" w:rsidP="00BD4534">
            <w:pPr>
              <w:pStyle w:val="TAL"/>
              <w:rPr>
                <w:lang w:eastAsia="ja-JP"/>
              </w:rPr>
            </w:pPr>
            <w:r w:rsidRPr="00FD0425">
              <w:rPr>
                <w:bCs/>
                <w:lang w:eastAsia="ja-JP"/>
              </w:rPr>
              <w:t>M</w:t>
            </w:r>
          </w:p>
        </w:tc>
        <w:tc>
          <w:tcPr>
            <w:tcW w:w="1694" w:type="dxa"/>
          </w:tcPr>
          <w:p w14:paraId="7AABE918" w14:textId="77777777" w:rsidR="00D7446D" w:rsidRPr="00FD0425" w:rsidRDefault="00D7446D" w:rsidP="00BD4534">
            <w:pPr>
              <w:pStyle w:val="TAL"/>
              <w:rPr>
                <w:szCs w:val="18"/>
                <w:lang w:eastAsia="ja-JP"/>
              </w:rPr>
            </w:pPr>
          </w:p>
        </w:tc>
        <w:tc>
          <w:tcPr>
            <w:tcW w:w="1273" w:type="dxa"/>
          </w:tcPr>
          <w:p w14:paraId="301A49E9" w14:textId="77777777" w:rsidR="00D7446D" w:rsidRPr="00FD0425" w:rsidRDefault="00D7446D" w:rsidP="00BD4534">
            <w:pPr>
              <w:pStyle w:val="TAL"/>
              <w:rPr>
                <w:lang w:eastAsia="ja-JP"/>
              </w:rPr>
            </w:pPr>
            <w:r w:rsidRPr="00FD0425">
              <w:rPr>
                <w:lang w:eastAsia="ja-JP"/>
              </w:rPr>
              <w:t>9.2.3.1</w:t>
            </w:r>
          </w:p>
        </w:tc>
        <w:tc>
          <w:tcPr>
            <w:tcW w:w="1457" w:type="dxa"/>
          </w:tcPr>
          <w:p w14:paraId="7B9243C9" w14:textId="77777777" w:rsidR="00D7446D" w:rsidRPr="00FD0425" w:rsidRDefault="00D7446D" w:rsidP="00BD4534">
            <w:pPr>
              <w:pStyle w:val="TAL"/>
              <w:rPr>
                <w:szCs w:val="18"/>
                <w:lang w:eastAsia="ja-JP"/>
              </w:rPr>
            </w:pPr>
          </w:p>
        </w:tc>
        <w:tc>
          <w:tcPr>
            <w:tcW w:w="1105" w:type="dxa"/>
          </w:tcPr>
          <w:p w14:paraId="353F758C" w14:textId="77777777" w:rsidR="00D7446D" w:rsidRPr="00FD0425" w:rsidRDefault="00D7446D" w:rsidP="00BD4534">
            <w:pPr>
              <w:pStyle w:val="TAC"/>
              <w:rPr>
                <w:lang w:eastAsia="ja-JP"/>
              </w:rPr>
            </w:pPr>
            <w:r w:rsidRPr="00FD0425">
              <w:rPr>
                <w:lang w:eastAsia="ja-JP"/>
              </w:rPr>
              <w:t>YES</w:t>
            </w:r>
          </w:p>
        </w:tc>
        <w:tc>
          <w:tcPr>
            <w:tcW w:w="1274" w:type="dxa"/>
          </w:tcPr>
          <w:p w14:paraId="5E8D5BB1" w14:textId="77777777" w:rsidR="00D7446D" w:rsidRPr="00FD0425" w:rsidRDefault="00D7446D" w:rsidP="00BD4534">
            <w:pPr>
              <w:pStyle w:val="TAC"/>
              <w:rPr>
                <w:lang w:eastAsia="ja-JP"/>
              </w:rPr>
            </w:pPr>
            <w:r w:rsidRPr="00FD0425">
              <w:rPr>
                <w:lang w:eastAsia="ja-JP"/>
              </w:rPr>
              <w:t>reject</w:t>
            </w:r>
          </w:p>
        </w:tc>
      </w:tr>
      <w:tr w:rsidR="00D7446D" w:rsidRPr="00FD0425" w14:paraId="2045EF0D" w14:textId="77777777" w:rsidTr="00BD4534">
        <w:tc>
          <w:tcPr>
            <w:tcW w:w="2578" w:type="dxa"/>
          </w:tcPr>
          <w:p w14:paraId="50A014AB" w14:textId="77777777" w:rsidR="00D7446D" w:rsidRPr="00FD0425" w:rsidRDefault="00D7446D" w:rsidP="00BD4534">
            <w:pPr>
              <w:pStyle w:val="TAL"/>
              <w:rPr>
                <w:lang w:eastAsia="ja-JP"/>
              </w:rPr>
            </w:pPr>
            <w:r w:rsidRPr="00FD0425">
              <w:rPr>
                <w:bCs/>
                <w:lang w:eastAsia="ja-JP"/>
              </w:rPr>
              <w:t>Global NG-RAN Node ID</w:t>
            </w:r>
          </w:p>
        </w:tc>
        <w:tc>
          <w:tcPr>
            <w:tcW w:w="1104" w:type="dxa"/>
          </w:tcPr>
          <w:p w14:paraId="2845D065" w14:textId="77777777" w:rsidR="00D7446D" w:rsidRPr="00FD0425" w:rsidRDefault="00D7446D" w:rsidP="00BD4534">
            <w:pPr>
              <w:pStyle w:val="TAL"/>
              <w:rPr>
                <w:lang w:eastAsia="ja-JP"/>
              </w:rPr>
            </w:pPr>
            <w:r w:rsidRPr="00FD0425">
              <w:rPr>
                <w:bCs/>
                <w:lang w:eastAsia="ja-JP"/>
              </w:rPr>
              <w:t>M</w:t>
            </w:r>
          </w:p>
        </w:tc>
        <w:tc>
          <w:tcPr>
            <w:tcW w:w="1694" w:type="dxa"/>
          </w:tcPr>
          <w:p w14:paraId="1958783A" w14:textId="77777777" w:rsidR="00D7446D" w:rsidRPr="00FD0425" w:rsidRDefault="00D7446D" w:rsidP="00BD4534">
            <w:pPr>
              <w:pStyle w:val="TAL"/>
              <w:rPr>
                <w:szCs w:val="18"/>
                <w:lang w:eastAsia="ja-JP"/>
              </w:rPr>
            </w:pPr>
          </w:p>
        </w:tc>
        <w:tc>
          <w:tcPr>
            <w:tcW w:w="1273" w:type="dxa"/>
          </w:tcPr>
          <w:p w14:paraId="7209121F" w14:textId="77777777" w:rsidR="00D7446D" w:rsidRPr="00FD0425" w:rsidRDefault="00D7446D" w:rsidP="00BD4534">
            <w:pPr>
              <w:pStyle w:val="TAL"/>
              <w:rPr>
                <w:lang w:eastAsia="ja-JP"/>
              </w:rPr>
            </w:pPr>
            <w:r w:rsidRPr="00FD0425">
              <w:rPr>
                <w:bCs/>
                <w:lang w:eastAsia="ja-JP"/>
              </w:rPr>
              <w:t>9.2.2.3</w:t>
            </w:r>
          </w:p>
        </w:tc>
        <w:tc>
          <w:tcPr>
            <w:tcW w:w="1457" w:type="dxa"/>
          </w:tcPr>
          <w:p w14:paraId="61093349" w14:textId="77777777" w:rsidR="00D7446D" w:rsidRPr="00FD0425" w:rsidRDefault="00D7446D" w:rsidP="00BD4534">
            <w:pPr>
              <w:pStyle w:val="TAL"/>
              <w:rPr>
                <w:szCs w:val="18"/>
                <w:lang w:eastAsia="ja-JP"/>
              </w:rPr>
            </w:pPr>
          </w:p>
        </w:tc>
        <w:tc>
          <w:tcPr>
            <w:tcW w:w="1105" w:type="dxa"/>
          </w:tcPr>
          <w:p w14:paraId="39015375" w14:textId="77777777" w:rsidR="00D7446D" w:rsidRPr="00FD0425" w:rsidRDefault="00D7446D" w:rsidP="00BD4534">
            <w:pPr>
              <w:pStyle w:val="TAC"/>
              <w:rPr>
                <w:lang w:eastAsia="ja-JP"/>
              </w:rPr>
            </w:pPr>
            <w:r w:rsidRPr="00FD0425">
              <w:rPr>
                <w:lang w:eastAsia="ja-JP"/>
              </w:rPr>
              <w:t>YES</w:t>
            </w:r>
          </w:p>
        </w:tc>
        <w:tc>
          <w:tcPr>
            <w:tcW w:w="1274" w:type="dxa"/>
          </w:tcPr>
          <w:p w14:paraId="02EB847A" w14:textId="77777777" w:rsidR="00D7446D" w:rsidRPr="00FD0425" w:rsidRDefault="00D7446D" w:rsidP="00BD4534">
            <w:pPr>
              <w:pStyle w:val="TAC"/>
              <w:rPr>
                <w:lang w:eastAsia="ja-JP"/>
              </w:rPr>
            </w:pPr>
            <w:r w:rsidRPr="00FD0425">
              <w:rPr>
                <w:lang w:eastAsia="ja-JP"/>
              </w:rPr>
              <w:t>reject</w:t>
            </w:r>
          </w:p>
        </w:tc>
      </w:tr>
      <w:tr w:rsidR="00D7446D" w:rsidRPr="00FD0425" w14:paraId="7488293C" w14:textId="77777777" w:rsidTr="00BD4534">
        <w:tc>
          <w:tcPr>
            <w:tcW w:w="2578" w:type="dxa"/>
          </w:tcPr>
          <w:p w14:paraId="35F07814" w14:textId="77777777" w:rsidR="00D7446D" w:rsidRPr="00FD0425" w:rsidRDefault="00D7446D" w:rsidP="00BD4534">
            <w:pPr>
              <w:pStyle w:val="TAL"/>
              <w:rPr>
                <w:lang w:eastAsia="ja-JP"/>
              </w:rPr>
            </w:pPr>
            <w:r w:rsidRPr="00FD0425">
              <w:t>TAI Support List</w:t>
            </w:r>
          </w:p>
        </w:tc>
        <w:tc>
          <w:tcPr>
            <w:tcW w:w="1104" w:type="dxa"/>
          </w:tcPr>
          <w:p w14:paraId="653B6424" w14:textId="77777777" w:rsidR="00D7446D" w:rsidRPr="00FD0425" w:rsidRDefault="00D7446D" w:rsidP="00BD4534">
            <w:pPr>
              <w:pStyle w:val="TAL"/>
              <w:rPr>
                <w:bCs/>
                <w:lang w:eastAsia="ja-JP"/>
              </w:rPr>
            </w:pPr>
            <w:r w:rsidRPr="00FD0425">
              <w:rPr>
                <w:bCs/>
              </w:rPr>
              <w:t>M</w:t>
            </w:r>
          </w:p>
        </w:tc>
        <w:tc>
          <w:tcPr>
            <w:tcW w:w="1694" w:type="dxa"/>
          </w:tcPr>
          <w:p w14:paraId="327DA0DB" w14:textId="77777777" w:rsidR="00D7446D" w:rsidRPr="00FD0425" w:rsidRDefault="00D7446D" w:rsidP="00BD4534">
            <w:pPr>
              <w:pStyle w:val="TAL"/>
              <w:rPr>
                <w:bCs/>
                <w:i/>
                <w:lang w:eastAsia="ja-JP"/>
              </w:rPr>
            </w:pPr>
          </w:p>
        </w:tc>
        <w:tc>
          <w:tcPr>
            <w:tcW w:w="1273" w:type="dxa"/>
          </w:tcPr>
          <w:p w14:paraId="1890BAFE" w14:textId="77777777" w:rsidR="00D7446D" w:rsidRPr="00FD0425" w:rsidRDefault="00D7446D" w:rsidP="00BD4534">
            <w:pPr>
              <w:pStyle w:val="TAL"/>
              <w:rPr>
                <w:bCs/>
                <w:lang w:eastAsia="ja-JP"/>
              </w:rPr>
            </w:pPr>
            <w:r w:rsidRPr="00FD0425">
              <w:rPr>
                <w:bCs/>
              </w:rPr>
              <w:t>9.2.3.20</w:t>
            </w:r>
          </w:p>
        </w:tc>
        <w:tc>
          <w:tcPr>
            <w:tcW w:w="1457" w:type="dxa"/>
          </w:tcPr>
          <w:p w14:paraId="0362560E" w14:textId="77777777" w:rsidR="00D7446D" w:rsidRPr="00FD0425" w:rsidRDefault="00D7446D" w:rsidP="00BD4534">
            <w:pPr>
              <w:pStyle w:val="TAL"/>
              <w:rPr>
                <w:rFonts w:eastAsia="SimSun"/>
                <w:bCs/>
                <w:lang w:eastAsia="zh-CN"/>
              </w:rPr>
            </w:pPr>
            <w:r w:rsidRPr="00FD0425">
              <w:rPr>
                <w:bCs/>
                <w:lang w:eastAsia="zh-CN"/>
              </w:rPr>
              <w:t>List of supported TAs and associated characteristics.</w:t>
            </w:r>
          </w:p>
        </w:tc>
        <w:tc>
          <w:tcPr>
            <w:tcW w:w="1105" w:type="dxa"/>
          </w:tcPr>
          <w:p w14:paraId="6E8BF7E7" w14:textId="77777777" w:rsidR="00D7446D" w:rsidRPr="00FD0425" w:rsidRDefault="00D7446D" w:rsidP="00BD4534">
            <w:pPr>
              <w:pStyle w:val="TAC"/>
              <w:rPr>
                <w:lang w:eastAsia="ja-JP"/>
              </w:rPr>
            </w:pPr>
            <w:r w:rsidRPr="00FD0425">
              <w:rPr>
                <w:lang w:eastAsia="ja-JP"/>
              </w:rPr>
              <w:t>YES</w:t>
            </w:r>
          </w:p>
        </w:tc>
        <w:tc>
          <w:tcPr>
            <w:tcW w:w="1274" w:type="dxa"/>
          </w:tcPr>
          <w:p w14:paraId="0AB24831" w14:textId="77777777" w:rsidR="00D7446D" w:rsidRPr="00FD0425" w:rsidRDefault="00D7446D" w:rsidP="00BD4534">
            <w:pPr>
              <w:pStyle w:val="TAC"/>
              <w:rPr>
                <w:lang w:eastAsia="ja-JP"/>
              </w:rPr>
            </w:pPr>
            <w:r w:rsidRPr="00FD0425">
              <w:rPr>
                <w:lang w:eastAsia="ja-JP"/>
              </w:rPr>
              <w:t>reject</w:t>
            </w:r>
          </w:p>
        </w:tc>
      </w:tr>
      <w:tr w:rsidR="00D7446D" w:rsidRPr="00FD0425" w14:paraId="4F05A32B" w14:textId="77777777" w:rsidTr="00BD4534">
        <w:tc>
          <w:tcPr>
            <w:tcW w:w="2578" w:type="dxa"/>
          </w:tcPr>
          <w:p w14:paraId="26A2CDCC" w14:textId="77777777" w:rsidR="00D7446D" w:rsidRPr="00FD0425" w:rsidRDefault="00D7446D" w:rsidP="00BD4534">
            <w:pPr>
              <w:pStyle w:val="TAL"/>
              <w:rPr>
                <w:lang w:eastAsia="ja-JP"/>
              </w:rPr>
            </w:pPr>
            <w:r w:rsidRPr="00FD0425">
              <w:rPr>
                <w:lang w:eastAsia="ja-JP"/>
              </w:rPr>
              <w:t>AMF Region Information</w:t>
            </w:r>
          </w:p>
        </w:tc>
        <w:tc>
          <w:tcPr>
            <w:tcW w:w="1104" w:type="dxa"/>
          </w:tcPr>
          <w:p w14:paraId="4EBDCD45" w14:textId="77777777" w:rsidR="00D7446D" w:rsidRPr="00FD0425" w:rsidRDefault="00D7446D" w:rsidP="00BD4534">
            <w:pPr>
              <w:pStyle w:val="TAL"/>
              <w:rPr>
                <w:bCs/>
                <w:lang w:eastAsia="ja-JP"/>
              </w:rPr>
            </w:pPr>
            <w:r w:rsidRPr="00FD0425">
              <w:rPr>
                <w:bCs/>
                <w:lang w:eastAsia="ja-JP"/>
              </w:rPr>
              <w:t>M</w:t>
            </w:r>
          </w:p>
        </w:tc>
        <w:tc>
          <w:tcPr>
            <w:tcW w:w="1694" w:type="dxa"/>
          </w:tcPr>
          <w:p w14:paraId="6278B8D0" w14:textId="77777777" w:rsidR="00D7446D" w:rsidRPr="00FD0425" w:rsidRDefault="00D7446D" w:rsidP="00BD4534">
            <w:pPr>
              <w:pStyle w:val="TAL"/>
              <w:rPr>
                <w:bCs/>
                <w:i/>
                <w:lang w:eastAsia="ja-JP"/>
              </w:rPr>
            </w:pPr>
          </w:p>
        </w:tc>
        <w:tc>
          <w:tcPr>
            <w:tcW w:w="1273" w:type="dxa"/>
          </w:tcPr>
          <w:p w14:paraId="4C570138" w14:textId="77777777" w:rsidR="00D7446D" w:rsidRPr="00FD0425" w:rsidRDefault="00D7446D" w:rsidP="00BD4534">
            <w:pPr>
              <w:pStyle w:val="TAL"/>
              <w:rPr>
                <w:bCs/>
                <w:lang w:eastAsia="ja-JP"/>
              </w:rPr>
            </w:pPr>
            <w:r w:rsidRPr="00FD0425">
              <w:rPr>
                <w:bCs/>
                <w:lang w:eastAsia="ja-JP"/>
              </w:rPr>
              <w:t>9.2.3.83</w:t>
            </w:r>
          </w:p>
        </w:tc>
        <w:tc>
          <w:tcPr>
            <w:tcW w:w="1457" w:type="dxa"/>
          </w:tcPr>
          <w:p w14:paraId="40D68C46" w14:textId="77777777" w:rsidR="00D7446D" w:rsidRPr="00FD0425" w:rsidRDefault="00D7446D" w:rsidP="00BD4534">
            <w:pPr>
              <w:pStyle w:val="TAL"/>
              <w:rPr>
                <w:rFonts w:eastAsia="SimSun"/>
                <w:bCs/>
                <w:lang w:eastAsia="zh-CN"/>
              </w:rPr>
            </w:pPr>
            <w:r w:rsidRPr="00FD0425">
              <w:rPr>
                <w:rFonts w:eastAsia="SimSun"/>
                <w:bCs/>
                <w:lang w:eastAsia="zh-CN"/>
              </w:rPr>
              <w:t>Contains a list of all the AMF Regions to which the NG-RAN node belongs.</w:t>
            </w:r>
          </w:p>
        </w:tc>
        <w:tc>
          <w:tcPr>
            <w:tcW w:w="1105" w:type="dxa"/>
          </w:tcPr>
          <w:p w14:paraId="01D0257C" w14:textId="77777777" w:rsidR="00D7446D" w:rsidRPr="00FD0425" w:rsidRDefault="00D7446D" w:rsidP="00BD4534">
            <w:pPr>
              <w:pStyle w:val="TAC"/>
              <w:rPr>
                <w:lang w:eastAsia="ja-JP"/>
              </w:rPr>
            </w:pPr>
            <w:r w:rsidRPr="00FD0425">
              <w:rPr>
                <w:lang w:eastAsia="ja-JP"/>
              </w:rPr>
              <w:t>YES</w:t>
            </w:r>
          </w:p>
        </w:tc>
        <w:tc>
          <w:tcPr>
            <w:tcW w:w="1274" w:type="dxa"/>
          </w:tcPr>
          <w:p w14:paraId="293AC789" w14:textId="77777777" w:rsidR="00D7446D" w:rsidRPr="00FD0425" w:rsidRDefault="00D7446D" w:rsidP="00BD4534">
            <w:pPr>
              <w:pStyle w:val="TAC"/>
              <w:rPr>
                <w:lang w:eastAsia="ja-JP"/>
              </w:rPr>
            </w:pPr>
            <w:r w:rsidRPr="00FD0425">
              <w:rPr>
                <w:lang w:eastAsia="ja-JP"/>
              </w:rPr>
              <w:t>reject</w:t>
            </w:r>
          </w:p>
        </w:tc>
      </w:tr>
      <w:tr w:rsidR="00D7446D" w:rsidRPr="00FD0425" w14:paraId="5694F724" w14:textId="77777777" w:rsidTr="00BD4534">
        <w:tc>
          <w:tcPr>
            <w:tcW w:w="2578" w:type="dxa"/>
          </w:tcPr>
          <w:p w14:paraId="265195A5" w14:textId="77777777" w:rsidR="00D7446D" w:rsidRPr="00FD0425" w:rsidRDefault="00D7446D" w:rsidP="00BD4534">
            <w:pPr>
              <w:pStyle w:val="TAL"/>
              <w:rPr>
                <w:b/>
                <w:bCs/>
                <w:lang w:eastAsia="ja-JP"/>
              </w:rPr>
            </w:pPr>
            <w:r w:rsidRPr="00FD0425">
              <w:rPr>
                <w:b/>
                <w:lang w:eastAsia="ja-JP"/>
              </w:rPr>
              <w:t>List of Served Cells NR</w:t>
            </w:r>
          </w:p>
        </w:tc>
        <w:tc>
          <w:tcPr>
            <w:tcW w:w="1104" w:type="dxa"/>
          </w:tcPr>
          <w:p w14:paraId="22E6996F" w14:textId="77777777" w:rsidR="00D7446D" w:rsidRPr="00FD0425" w:rsidRDefault="00D7446D" w:rsidP="00BD4534">
            <w:pPr>
              <w:pStyle w:val="TAL"/>
              <w:rPr>
                <w:bCs/>
                <w:lang w:eastAsia="ja-JP"/>
              </w:rPr>
            </w:pPr>
          </w:p>
        </w:tc>
        <w:tc>
          <w:tcPr>
            <w:tcW w:w="1694" w:type="dxa"/>
          </w:tcPr>
          <w:p w14:paraId="0398FD89" w14:textId="77777777" w:rsidR="00D7446D" w:rsidRPr="00FD0425" w:rsidRDefault="00D7446D" w:rsidP="00BD4534">
            <w:pPr>
              <w:pStyle w:val="TAL"/>
              <w:rPr>
                <w:szCs w:val="18"/>
                <w:lang w:eastAsia="ja-JP"/>
              </w:rPr>
            </w:pPr>
            <w:r w:rsidRPr="00FD0425">
              <w:rPr>
                <w:bCs/>
                <w:i/>
                <w:lang w:eastAsia="ja-JP"/>
              </w:rPr>
              <w:t>0 .. &lt;</w:t>
            </w:r>
            <w:proofErr w:type="spellStart"/>
            <w:r w:rsidRPr="00FD0425">
              <w:rPr>
                <w:bCs/>
                <w:i/>
                <w:lang w:eastAsia="ja-JP"/>
              </w:rPr>
              <w:t>maxnoofCellsinNG</w:t>
            </w:r>
            <w:proofErr w:type="spellEnd"/>
            <w:r w:rsidRPr="00FD0425">
              <w:rPr>
                <w:bCs/>
                <w:i/>
                <w:lang w:eastAsia="ja-JP"/>
              </w:rPr>
              <w:t>-RAN node&gt;</w:t>
            </w:r>
          </w:p>
        </w:tc>
        <w:tc>
          <w:tcPr>
            <w:tcW w:w="1273" w:type="dxa"/>
          </w:tcPr>
          <w:p w14:paraId="1F432BD1" w14:textId="77777777" w:rsidR="00D7446D" w:rsidRPr="00FD0425" w:rsidRDefault="00D7446D" w:rsidP="00BD4534">
            <w:pPr>
              <w:pStyle w:val="TAL"/>
              <w:rPr>
                <w:bCs/>
                <w:lang w:eastAsia="ja-JP"/>
              </w:rPr>
            </w:pPr>
          </w:p>
        </w:tc>
        <w:tc>
          <w:tcPr>
            <w:tcW w:w="1457" w:type="dxa"/>
          </w:tcPr>
          <w:p w14:paraId="6EF4A97E" w14:textId="77777777" w:rsidR="00D7446D" w:rsidRPr="00FD0425" w:rsidRDefault="00D7446D" w:rsidP="00BD4534">
            <w:pPr>
              <w:pStyle w:val="TAL"/>
            </w:pPr>
            <w:r w:rsidRPr="00FD0425">
              <w:rPr>
                <w:rFonts w:eastAsia="SimSun"/>
              </w:rPr>
              <w:t>Contains a list of cells served by the gNB. If a partial list of cells is signalled, it contains at least one cell per carrier configured at the gNB</w:t>
            </w:r>
          </w:p>
        </w:tc>
        <w:tc>
          <w:tcPr>
            <w:tcW w:w="1105" w:type="dxa"/>
          </w:tcPr>
          <w:p w14:paraId="3B174C4C" w14:textId="77777777" w:rsidR="00D7446D" w:rsidRPr="00FD0425" w:rsidRDefault="00D7446D" w:rsidP="00BD4534">
            <w:pPr>
              <w:pStyle w:val="TAC"/>
              <w:rPr>
                <w:lang w:eastAsia="ja-JP"/>
              </w:rPr>
            </w:pPr>
            <w:r w:rsidRPr="00FD0425">
              <w:rPr>
                <w:lang w:eastAsia="ja-JP"/>
              </w:rPr>
              <w:t>YES</w:t>
            </w:r>
          </w:p>
        </w:tc>
        <w:tc>
          <w:tcPr>
            <w:tcW w:w="1274" w:type="dxa"/>
          </w:tcPr>
          <w:p w14:paraId="07D6CD77" w14:textId="77777777" w:rsidR="00D7446D" w:rsidRPr="00FD0425" w:rsidRDefault="00D7446D" w:rsidP="00BD4534">
            <w:pPr>
              <w:pStyle w:val="TAC"/>
              <w:rPr>
                <w:lang w:eastAsia="ja-JP"/>
              </w:rPr>
            </w:pPr>
            <w:r w:rsidRPr="00FD0425">
              <w:rPr>
                <w:lang w:eastAsia="ja-JP"/>
              </w:rPr>
              <w:t>reject</w:t>
            </w:r>
          </w:p>
        </w:tc>
      </w:tr>
      <w:tr w:rsidR="00D7446D" w:rsidRPr="00FD0425" w14:paraId="32F3FDC3" w14:textId="77777777" w:rsidTr="00BD4534">
        <w:tc>
          <w:tcPr>
            <w:tcW w:w="2578" w:type="dxa"/>
          </w:tcPr>
          <w:p w14:paraId="2BDA00AA" w14:textId="77777777" w:rsidR="00D7446D" w:rsidRPr="00FD0425" w:rsidRDefault="00D7446D" w:rsidP="00BD4534">
            <w:pPr>
              <w:pStyle w:val="TAL"/>
              <w:ind w:left="113"/>
              <w:rPr>
                <w:lang w:eastAsia="ja-JP"/>
              </w:rPr>
            </w:pPr>
            <w:r w:rsidRPr="00FD0425">
              <w:rPr>
                <w:bCs/>
                <w:lang w:eastAsia="ja-JP"/>
              </w:rPr>
              <w:t>&gt;Served Cell Information NR</w:t>
            </w:r>
          </w:p>
        </w:tc>
        <w:tc>
          <w:tcPr>
            <w:tcW w:w="1104" w:type="dxa"/>
          </w:tcPr>
          <w:p w14:paraId="65583267" w14:textId="77777777" w:rsidR="00D7446D" w:rsidRPr="00FD0425" w:rsidRDefault="00D7446D" w:rsidP="00BD4534">
            <w:pPr>
              <w:pStyle w:val="TAL"/>
              <w:rPr>
                <w:bCs/>
                <w:lang w:eastAsia="ja-JP"/>
              </w:rPr>
            </w:pPr>
            <w:r w:rsidRPr="00FD0425">
              <w:rPr>
                <w:bCs/>
                <w:lang w:eastAsia="ja-JP"/>
              </w:rPr>
              <w:t>M</w:t>
            </w:r>
          </w:p>
        </w:tc>
        <w:tc>
          <w:tcPr>
            <w:tcW w:w="1694" w:type="dxa"/>
          </w:tcPr>
          <w:p w14:paraId="03927F8D" w14:textId="77777777" w:rsidR="00D7446D" w:rsidRPr="00FD0425" w:rsidRDefault="00D7446D" w:rsidP="00BD4534">
            <w:pPr>
              <w:pStyle w:val="TAL"/>
              <w:rPr>
                <w:bCs/>
                <w:i/>
                <w:lang w:eastAsia="ja-JP"/>
              </w:rPr>
            </w:pPr>
          </w:p>
        </w:tc>
        <w:tc>
          <w:tcPr>
            <w:tcW w:w="1273" w:type="dxa"/>
          </w:tcPr>
          <w:p w14:paraId="2633E771" w14:textId="77777777" w:rsidR="00D7446D" w:rsidRPr="00FD0425" w:rsidRDefault="00D7446D" w:rsidP="00BD4534">
            <w:pPr>
              <w:pStyle w:val="TAL"/>
              <w:rPr>
                <w:bCs/>
                <w:lang w:eastAsia="ja-JP"/>
              </w:rPr>
            </w:pPr>
            <w:r w:rsidRPr="00FD0425">
              <w:rPr>
                <w:bCs/>
                <w:lang w:eastAsia="ja-JP"/>
              </w:rPr>
              <w:t>9.2.2.11</w:t>
            </w:r>
          </w:p>
        </w:tc>
        <w:tc>
          <w:tcPr>
            <w:tcW w:w="1457" w:type="dxa"/>
          </w:tcPr>
          <w:p w14:paraId="30429BC4" w14:textId="77777777" w:rsidR="00D7446D" w:rsidRPr="00FD0425" w:rsidRDefault="00D7446D" w:rsidP="00BD4534">
            <w:pPr>
              <w:pStyle w:val="TAL"/>
              <w:rPr>
                <w:rFonts w:eastAsia="SimSun"/>
                <w:bCs/>
                <w:lang w:eastAsia="zh-CN"/>
              </w:rPr>
            </w:pPr>
          </w:p>
        </w:tc>
        <w:tc>
          <w:tcPr>
            <w:tcW w:w="1105" w:type="dxa"/>
          </w:tcPr>
          <w:p w14:paraId="065E6D26" w14:textId="77777777" w:rsidR="00D7446D" w:rsidRPr="00FD0425" w:rsidRDefault="00D7446D" w:rsidP="00BD4534">
            <w:pPr>
              <w:pStyle w:val="TAC"/>
              <w:rPr>
                <w:lang w:eastAsia="ja-JP"/>
              </w:rPr>
            </w:pPr>
            <w:r w:rsidRPr="00FD0425">
              <w:rPr>
                <w:lang w:eastAsia="ja-JP"/>
              </w:rPr>
              <w:t>–</w:t>
            </w:r>
          </w:p>
        </w:tc>
        <w:tc>
          <w:tcPr>
            <w:tcW w:w="1274" w:type="dxa"/>
          </w:tcPr>
          <w:p w14:paraId="6F8DEE18" w14:textId="77777777" w:rsidR="00D7446D" w:rsidRPr="00FD0425" w:rsidRDefault="00D7446D" w:rsidP="00BD4534">
            <w:pPr>
              <w:pStyle w:val="TAC"/>
              <w:rPr>
                <w:lang w:eastAsia="ja-JP"/>
              </w:rPr>
            </w:pPr>
          </w:p>
        </w:tc>
      </w:tr>
      <w:tr w:rsidR="00D7446D" w:rsidRPr="00FD0425" w14:paraId="63777AE1" w14:textId="77777777" w:rsidTr="00BD4534">
        <w:tc>
          <w:tcPr>
            <w:tcW w:w="2578" w:type="dxa"/>
          </w:tcPr>
          <w:p w14:paraId="555B032C" w14:textId="77777777" w:rsidR="00D7446D" w:rsidRPr="00FD0425" w:rsidRDefault="00D7446D" w:rsidP="00BD4534">
            <w:pPr>
              <w:pStyle w:val="TAL"/>
              <w:ind w:left="113"/>
              <w:rPr>
                <w:b/>
                <w:bCs/>
                <w:lang w:eastAsia="ja-JP"/>
              </w:rPr>
            </w:pPr>
            <w:r w:rsidRPr="00FD0425">
              <w:rPr>
                <w:lang w:eastAsia="ja-JP"/>
              </w:rPr>
              <w:t>&gt;Neighbour Information NR</w:t>
            </w:r>
          </w:p>
        </w:tc>
        <w:tc>
          <w:tcPr>
            <w:tcW w:w="1104" w:type="dxa"/>
          </w:tcPr>
          <w:p w14:paraId="1F9586F4" w14:textId="77777777" w:rsidR="00D7446D" w:rsidRPr="00FD0425" w:rsidRDefault="00D7446D" w:rsidP="00BD4534">
            <w:pPr>
              <w:pStyle w:val="TAL"/>
              <w:rPr>
                <w:bCs/>
                <w:lang w:eastAsia="ja-JP"/>
              </w:rPr>
            </w:pPr>
            <w:r w:rsidRPr="00FD0425">
              <w:rPr>
                <w:bCs/>
                <w:lang w:eastAsia="ja-JP"/>
              </w:rPr>
              <w:t>O</w:t>
            </w:r>
          </w:p>
        </w:tc>
        <w:tc>
          <w:tcPr>
            <w:tcW w:w="1694" w:type="dxa"/>
          </w:tcPr>
          <w:p w14:paraId="4666FB8F" w14:textId="77777777" w:rsidR="00D7446D" w:rsidRPr="00FD0425" w:rsidRDefault="00D7446D" w:rsidP="00BD4534">
            <w:pPr>
              <w:pStyle w:val="TAL"/>
              <w:rPr>
                <w:bCs/>
                <w:i/>
                <w:lang w:eastAsia="ja-JP"/>
              </w:rPr>
            </w:pPr>
          </w:p>
        </w:tc>
        <w:tc>
          <w:tcPr>
            <w:tcW w:w="1273" w:type="dxa"/>
          </w:tcPr>
          <w:p w14:paraId="77CD6A46" w14:textId="77777777" w:rsidR="00D7446D" w:rsidRPr="00FD0425" w:rsidRDefault="00D7446D" w:rsidP="00BD4534">
            <w:pPr>
              <w:pStyle w:val="TAL"/>
              <w:rPr>
                <w:bCs/>
                <w:lang w:eastAsia="ja-JP"/>
              </w:rPr>
            </w:pPr>
            <w:r w:rsidRPr="00FD0425">
              <w:rPr>
                <w:rFonts w:eastAsia="MS Mincho" w:cs="Arial"/>
                <w:bCs/>
                <w:lang w:eastAsia="ja-JP"/>
              </w:rPr>
              <w:t>9.2.2.13</w:t>
            </w:r>
          </w:p>
        </w:tc>
        <w:tc>
          <w:tcPr>
            <w:tcW w:w="1457" w:type="dxa"/>
          </w:tcPr>
          <w:p w14:paraId="1E72EAA8" w14:textId="77777777" w:rsidR="00D7446D" w:rsidRPr="00FD0425" w:rsidRDefault="00D7446D" w:rsidP="00BD4534">
            <w:pPr>
              <w:pStyle w:val="TAL"/>
              <w:rPr>
                <w:rFonts w:eastAsia="SimSun"/>
                <w:bCs/>
                <w:lang w:eastAsia="zh-CN"/>
              </w:rPr>
            </w:pPr>
          </w:p>
        </w:tc>
        <w:tc>
          <w:tcPr>
            <w:tcW w:w="1105" w:type="dxa"/>
          </w:tcPr>
          <w:p w14:paraId="39A0DFCF" w14:textId="77777777" w:rsidR="00D7446D" w:rsidRPr="00FD0425" w:rsidRDefault="00D7446D" w:rsidP="00BD4534">
            <w:pPr>
              <w:pStyle w:val="TAC"/>
              <w:rPr>
                <w:lang w:eastAsia="ja-JP"/>
              </w:rPr>
            </w:pPr>
            <w:r w:rsidRPr="00FD0425">
              <w:rPr>
                <w:lang w:eastAsia="ja-JP"/>
              </w:rPr>
              <w:t>–</w:t>
            </w:r>
          </w:p>
        </w:tc>
        <w:tc>
          <w:tcPr>
            <w:tcW w:w="1274" w:type="dxa"/>
          </w:tcPr>
          <w:p w14:paraId="6BB6EB8D" w14:textId="77777777" w:rsidR="00D7446D" w:rsidRPr="00FD0425" w:rsidRDefault="00D7446D" w:rsidP="00BD4534">
            <w:pPr>
              <w:pStyle w:val="TAC"/>
              <w:rPr>
                <w:lang w:eastAsia="ja-JP"/>
              </w:rPr>
            </w:pPr>
          </w:p>
        </w:tc>
      </w:tr>
      <w:tr w:rsidR="00D7446D" w:rsidRPr="00FD0425" w14:paraId="57EF2AC0" w14:textId="77777777" w:rsidTr="00BD4534">
        <w:tc>
          <w:tcPr>
            <w:tcW w:w="2578" w:type="dxa"/>
          </w:tcPr>
          <w:p w14:paraId="79B1F0E9" w14:textId="77777777" w:rsidR="00D7446D" w:rsidRPr="00FD0425" w:rsidRDefault="00D7446D" w:rsidP="00BD4534">
            <w:pPr>
              <w:pStyle w:val="TAL"/>
              <w:ind w:left="113"/>
              <w:rPr>
                <w:lang w:eastAsia="ja-JP"/>
              </w:rPr>
            </w:pPr>
            <w:r w:rsidRPr="00FD0425">
              <w:rPr>
                <w:lang w:eastAsia="ja-JP"/>
              </w:rPr>
              <w:t>&gt;Neighbour Information E-UTRA</w:t>
            </w:r>
          </w:p>
        </w:tc>
        <w:tc>
          <w:tcPr>
            <w:tcW w:w="1104" w:type="dxa"/>
          </w:tcPr>
          <w:p w14:paraId="3A741F6B" w14:textId="77777777" w:rsidR="00D7446D" w:rsidRPr="00FD0425" w:rsidRDefault="00D7446D" w:rsidP="00BD4534">
            <w:pPr>
              <w:pStyle w:val="TAL"/>
              <w:rPr>
                <w:bCs/>
                <w:lang w:eastAsia="ja-JP"/>
              </w:rPr>
            </w:pPr>
            <w:r w:rsidRPr="00FD0425">
              <w:rPr>
                <w:bCs/>
                <w:lang w:eastAsia="ja-JP"/>
              </w:rPr>
              <w:t>O</w:t>
            </w:r>
          </w:p>
        </w:tc>
        <w:tc>
          <w:tcPr>
            <w:tcW w:w="1694" w:type="dxa"/>
          </w:tcPr>
          <w:p w14:paraId="13E6209E" w14:textId="77777777" w:rsidR="00D7446D" w:rsidRPr="00FD0425" w:rsidRDefault="00D7446D" w:rsidP="00BD4534">
            <w:pPr>
              <w:pStyle w:val="TAL"/>
              <w:rPr>
                <w:bCs/>
                <w:i/>
                <w:lang w:eastAsia="ja-JP"/>
              </w:rPr>
            </w:pPr>
          </w:p>
        </w:tc>
        <w:tc>
          <w:tcPr>
            <w:tcW w:w="1273" w:type="dxa"/>
          </w:tcPr>
          <w:p w14:paraId="7E7E1194" w14:textId="77777777" w:rsidR="00D7446D" w:rsidRPr="00FD0425" w:rsidRDefault="00D7446D" w:rsidP="00BD4534">
            <w:pPr>
              <w:pStyle w:val="TAL"/>
              <w:rPr>
                <w:bCs/>
                <w:lang w:eastAsia="ja-JP"/>
              </w:rPr>
            </w:pPr>
            <w:r w:rsidRPr="00FD0425">
              <w:rPr>
                <w:rFonts w:eastAsia="MS Mincho" w:cs="Arial"/>
                <w:bCs/>
                <w:lang w:eastAsia="ja-JP"/>
              </w:rPr>
              <w:t>9.2.2.14</w:t>
            </w:r>
          </w:p>
        </w:tc>
        <w:tc>
          <w:tcPr>
            <w:tcW w:w="1457" w:type="dxa"/>
          </w:tcPr>
          <w:p w14:paraId="45756635" w14:textId="77777777" w:rsidR="00D7446D" w:rsidRPr="00FD0425" w:rsidRDefault="00D7446D" w:rsidP="00BD4534">
            <w:pPr>
              <w:pStyle w:val="TAL"/>
              <w:rPr>
                <w:rFonts w:eastAsia="SimSun"/>
                <w:bCs/>
                <w:lang w:eastAsia="zh-CN"/>
              </w:rPr>
            </w:pPr>
          </w:p>
        </w:tc>
        <w:tc>
          <w:tcPr>
            <w:tcW w:w="1105" w:type="dxa"/>
          </w:tcPr>
          <w:p w14:paraId="43DEDA71" w14:textId="77777777" w:rsidR="00D7446D" w:rsidRPr="00FD0425" w:rsidRDefault="00D7446D" w:rsidP="00BD4534">
            <w:pPr>
              <w:pStyle w:val="TAC"/>
              <w:rPr>
                <w:lang w:eastAsia="ja-JP"/>
              </w:rPr>
            </w:pPr>
            <w:r w:rsidRPr="00FD0425">
              <w:rPr>
                <w:lang w:eastAsia="ja-JP"/>
              </w:rPr>
              <w:t>–</w:t>
            </w:r>
          </w:p>
        </w:tc>
        <w:tc>
          <w:tcPr>
            <w:tcW w:w="1274" w:type="dxa"/>
          </w:tcPr>
          <w:p w14:paraId="576EFD10" w14:textId="77777777" w:rsidR="00D7446D" w:rsidRPr="00FD0425" w:rsidRDefault="00D7446D" w:rsidP="00BD4534">
            <w:pPr>
              <w:pStyle w:val="TAC"/>
              <w:rPr>
                <w:lang w:eastAsia="ja-JP"/>
              </w:rPr>
            </w:pPr>
          </w:p>
        </w:tc>
      </w:tr>
      <w:tr w:rsidR="00D7446D" w:rsidRPr="00FD0425" w14:paraId="67853392" w14:textId="77777777" w:rsidTr="00BD4534">
        <w:tc>
          <w:tcPr>
            <w:tcW w:w="2578" w:type="dxa"/>
          </w:tcPr>
          <w:p w14:paraId="0D47DCB9" w14:textId="77777777" w:rsidR="00D7446D" w:rsidRPr="00FD0425" w:rsidRDefault="00D7446D" w:rsidP="00BD4534">
            <w:pPr>
              <w:pStyle w:val="TAL"/>
              <w:rPr>
                <w:b/>
                <w:lang w:eastAsia="ja-JP"/>
              </w:rPr>
            </w:pPr>
            <w:r w:rsidRPr="00FD0425">
              <w:rPr>
                <w:b/>
                <w:lang w:eastAsia="ja-JP"/>
              </w:rPr>
              <w:t>List of Served Cells E-UTRA</w:t>
            </w:r>
          </w:p>
        </w:tc>
        <w:tc>
          <w:tcPr>
            <w:tcW w:w="1104" w:type="dxa"/>
          </w:tcPr>
          <w:p w14:paraId="18EB57F0" w14:textId="77777777" w:rsidR="00D7446D" w:rsidRPr="00FD0425" w:rsidRDefault="00D7446D" w:rsidP="00BD4534">
            <w:pPr>
              <w:pStyle w:val="TAL"/>
              <w:rPr>
                <w:bCs/>
                <w:lang w:eastAsia="ja-JP"/>
              </w:rPr>
            </w:pPr>
          </w:p>
        </w:tc>
        <w:tc>
          <w:tcPr>
            <w:tcW w:w="1694" w:type="dxa"/>
          </w:tcPr>
          <w:p w14:paraId="1799448B" w14:textId="77777777" w:rsidR="00D7446D" w:rsidRPr="00FD0425" w:rsidRDefault="00D7446D" w:rsidP="00BD4534">
            <w:pPr>
              <w:pStyle w:val="TAL"/>
              <w:rPr>
                <w:bCs/>
                <w:i/>
                <w:lang w:eastAsia="ja-JP"/>
              </w:rPr>
            </w:pPr>
            <w:r w:rsidRPr="00FD0425">
              <w:rPr>
                <w:bCs/>
                <w:i/>
                <w:lang w:eastAsia="ja-JP"/>
              </w:rPr>
              <w:t>0 .. &lt;</w:t>
            </w:r>
            <w:proofErr w:type="spellStart"/>
            <w:r w:rsidRPr="00FD0425">
              <w:rPr>
                <w:bCs/>
                <w:i/>
                <w:lang w:eastAsia="ja-JP"/>
              </w:rPr>
              <w:t>maxnoofCellsinNG</w:t>
            </w:r>
            <w:proofErr w:type="spellEnd"/>
            <w:r w:rsidRPr="00FD0425">
              <w:rPr>
                <w:bCs/>
                <w:i/>
                <w:lang w:eastAsia="ja-JP"/>
              </w:rPr>
              <w:t>-RAN node&gt;</w:t>
            </w:r>
          </w:p>
        </w:tc>
        <w:tc>
          <w:tcPr>
            <w:tcW w:w="1273" w:type="dxa"/>
          </w:tcPr>
          <w:p w14:paraId="6DE73E5E" w14:textId="77777777" w:rsidR="00D7446D" w:rsidRPr="00FD0425" w:rsidRDefault="00D7446D" w:rsidP="00BD4534">
            <w:pPr>
              <w:pStyle w:val="TAL"/>
              <w:rPr>
                <w:bCs/>
                <w:lang w:eastAsia="ja-JP"/>
              </w:rPr>
            </w:pPr>
          </w:p>
        </w:tc>
        <w:tc>
          <w:tcPr>
            <w:tcW w:w="1457" w:type="dxa"/>
          </w:tcPr>
          <w:p w14:paraId="5B508CFD" w14:textId="77777777" w:rsidR="00D7446D" w:rsidRPr="00FD0425" w:rsidRDefault="00D7446D" w:rsidP="00BD4534">
            <w:pPr>
              <w:pStyle w:val="TAL"/>
              <w:rPr>
                <w:rFonts w:eastAsia="SimSun"/>
              </w:rPr>
            </w:pPr>
            <w:r w:rsidRPr="00FD0425">
              <w:rPr>
                <w:rFonts w:eastAsia="SimSun"/>
              </w:rPr>
              <w:t>Contains a list of cells served by the ng-eNB. If a partial list of cells is signalled, it contains at least one cell per carrier configured at the ng-eNB</w:t>
            </w:r>
          </w:p>
        </w:tc>
        <w:tc>
          <w:tcPr>
            <w:tcW w:w="1105" w:type="dxa"/>
          </w:tcPr>
          <w:p w14:paraId="3C3DB508" w14:textId="77777777" w:rsidR="00D7446D" w:rsidRPr="00FD0425" w:rsidRDefault="00D7446D" w:rsidP="00BD4534">
            <w:pPr>
              <w:pStyle w:val="TAC"/>
              <w:rPr>
                <w:lang w:eastAsia="ja-JP"/>
              </w:rPr>
            </w:pPr>
            <w:r w:rsidRPr="00FD0425">
              <w:rPr>
                <w:lang w:eastAsia="ja-JP"/>
              </w:rPr>
              <w:t>YES</w:t>
            </w:r>
          </w:p>
        </w:tc>
        <w:tc>
          <w:tcPr>
            <w:tcW w:w="1274" w:type="dxa"/>
          </w:tcPr>
          <w:p w14:paraId="2656B5B2" w14:textId="77777777" w:rsidR="00D7446D" w:rsidRPr="00FD0425" w:rsidRDefault="00D7446D" w:rsidP="00BD4534">
            <w:pPr>
              <w:pStyle w:val="TAC"/>
              <w:rPr>
                <w:lang w:eastAsia="ja-JP"/>
              </w:rPr>
            </w:pPr>
            <w:r w:rsidRPr="00FD0425">
              <w:rPr>
                <w:lang w:eastAsia="ja-JP"/>
              </w:rPr>
              <w:t>reject</w:t>
            </w:r>
          </w:p>
        </w:tc>
      </w:tr>
      <w:tr w:rsidR="00D7446D" w:rsidRPr="00FD0425" w14:paraId="6FEA113C" w14:textId="77777777" w:rsidTr="00BD4534">
        <w:tc>
          <w:tcPr>
            <w:tcW w:w="2578" w:type="dxa"/>
          </w:tcPr>
          <w:p w14:paraId="7C1853EF" w14:textId="77777777" w:rsidR="00D7446D" w:rsidRPr="00FD0425" w:rsidRDefault="00D7446D" w:rsidP="00BD4534">
            <w:pPr>
              <w:pStyle w:val="TAL"/>
              <w:ind w:left="113"/>
              <w:rPr>
                <w:lang w:eastAsia="ja-JP"/>
              </w:rPr>
            </w:pPr>
            <w:r w:rsidRPr="00FD0425">
              <w:rPr>
                <w:bCs/>
                <w:lang w:eastAsia="ja-JP"/>
              </w:rPr>
              <w:t>&gt;Served Cell Information E-UTRA</w:t>
            </w:r>
          </w:p>
        </w:tc>
        <w:tc>
          <w:tcPr>
            <w:tcW w:w="1104" w:type="dxa"/>
          </w:tcPr>
          <w:p w14:paraId="4C58E73E" w14:textId="77777777" w:rsidR="00D7446D" w:rsidRPr="00FD0425" w:rsidRDefault="00D7446D" w:rsidP="00BD4534">
            <w:pPr>
              <w:pStyle w:val="TAL"/>
              <w:rPr>
                <w:bCs/>
                <w:lang w:eastAsia="ja-JP"/>
              </w:rPr>
            </w:pPr>
            <w:r w:rsidRPr="00FD0425">
              <w:rPr>
                <w:bCs/>
                <w:lang w:eastAsia="ja-JP"/>
              </w:rPr>
              <w:t>M</w:t>
            </w:r>
          </w:p>
        </w:tc>
        <w:tc>
          <w:tcPr>
            <w:tcW w:w="1694" w:type="dxa"/>
          </w:tcPr>
          <w:p w14:paraId="09AC1343" w14:textId="77777777" w:rsidR="00D7446D" w:rsidRPr="00FD0425" w:rsidRDefault="00D7446D" w:rsidP="00BD4534">
            <w:pPr>
              <w:pStyle w:val="TAL"/>
              <w:rPr>
                <w:bCs/>
                <w:i/>
                <w:lang w:eastAsia="ja-JP"/>
              </w:rPr>
            </w:pPr>
          </w:p>
        </w:tc>
        <w:tc>
          <w:tcPr>
            <w:tcW w:w="1273" w:type="dxa"/>
          </w:tcPr>
          <w:p w14:paraId="296BADBC" w14:textId="77777777" w:rsidR="00D7446D" w:rsidRPr="00FD0425" w:rsidRDefault="00D7446D" w:rsidP="00BD4534">
            <w:pPr>
              <w:pStyle w:val="TAL"/>
              <w:rPr>
                <w:bCs/>
                <w:lang w:eastAsia="ja-JP"/>
              </w:rPr>
            </w:pPr>
            <w:bookmarkStart w:id="209" w:name="OLE_LINK207"/>
            <w:r w:rsidRPr="00FD0425">
              <w:rPr>
                <w:rFonts w:eastAsia="MS Mincho" w:cs="Arial"/>
                <w:bCs/>
                <w:lang w:eastAsia="ja-JP"/>
              </w:rPr>
              <w:t>9.2.2.12</w:t>
            </w:r>
            <w:bookmarkEnd w:id="209"/>
          </w:p>
        </w:tc>
        <w:tc>
          <w:tcPr>
            <w:tcW w:w="1457" w:type="dxa"/>
          </w:tcPr>
          <w:p w14:paraId="22F4C836" w14:textId="77777777" w:rsidR="00D7446D" w:rsidRPr="00FD0425" w:rsidRDefault="00D7446D" w:rsidP="00BD4534">
            <w:pPr>
              <w:pStyle w:val="TAL"/>
              <w:rPr>
                <w:rFonts w:eastAsia="SimSun"/>
                <w:bCs/>
                <w:lang w:eastAsia="zh-CN"/>
              </w:rPr>
            </w:pPr>
          </w:p>
        </w:tc>
        <w:tc>
          <w:tcPr>
            <w:tcW w:w="1105" w:type="dxa"/>
          </w:tcPr>
          <w:p w14:paraId="23B17AF6" w14:textId="77777777" w:rsidR="00D7446D" w:rsidRPr="00FD0425" w:rsidRDefault="00D7446D" w:rsidP="00BD4534">
            <w:pPr>
              <w:pStyle w:val="TAC"/>
              <w:rPr>
                <w:lang w:eastAsia="ja-JP"/>
              </w:rPr>
            </w:pPr>
            <w:r w:rsidRPr="00FD0425">
              <w:rPr>
                <w:lang w:eastAsia="ja-JP"/>
              </w:rPr>
              <w:t>–</w:t>
            </w:r>
          </w:p>
        </w:tc>
        <w:tc>
          <w:tcPr>
            <w:tcW w:w="1274" w:type="dxa"/>
          </w:tcPr>
          <w:p w14:paraId="6AC703CF" w14:textId="77777777" w:rsidR="00D7446D" w:rsidRPr="00FD0425" w:rsidRDefault="00D7446D" w:rsidP="00BD4534">
            <w:pPr>
              <w:pStyle w:val="TAC"/>
              <w:rPr>
                <w:lang w:eastAsia="ja-JP"/>
              </w:rPr>
            </w:pPr>
          </w:p>
        </w:tc>
      </w:tr>
      <w:tr w:rsidR="00D7446D" w:rsidRPr="00FD0425" w14:paraId="0DA17668" w14:textId="77777777" w:rsidTr="00BD4534">
        <w:tc>
          <w:tcPr>
            <w:tcW w:w="2578" w:type="dxa"/>
          </w:tcPr>
          <w:p w14:paraId="01A42083" w14:textId="77777777" w:rsidR="00D7446D" w:rsidRPr="00FD0425" w:rsidRDefault="00D7446D" w:rsidP="00BD4534">
            <w:pPr>
              <w:pStyle w:val="TAL"/>
              <w:ind w:left="113"/>
              <w:rPr>
                <w:b/>
                <w:bCs/>
                <w:lang w:eastAsia="ja-JP"/>
              </w:rPr>
            </w:pPr>
            <w:r w:rsidRPr="00FD0425">
              <w:rPr>
                <w:lang w:eastAsia="ja-JP"/>
              </w:rPr>
              <w:t>&gt;Neighbour Information NR</w:t>
            </w:r>
          </w:p>
        </w:tc>
        <w:tc>
          <w:tcPr>
            <w:tcW w:w="1104" w:type="dxa"/>
          </w:tcPr>
          <w:p w14:paraId="108002DB" w14:textId="77777777" w:rsidR="00D7446D" w:rsidRPr="00FD0425" w:rsidRDefault="00D7446D" w:rsidP="00BD4534">
            <w:pPr>
              <w:pStyle w:val="TAL"/>
              <w:rPr>
                <w:bCs/>
                <w:lang w:eastAsia="ja-JP"/>
              </w:rPr>
            </w:pPr>
            <w:r w:rsidRPr="00FD0425">
              <w:rPr>
                <w:bCs/>
                <w:lang w:eastAsia="ja-JP"/>
              </w:rPr>
              <w:t>O</w:t>
            </w:r>
          </w:p>
        </w:tc>
        <w:tc>
          <w:tcPr>
            <w:tcW w:w="1694" w:type="dxa"/>
          </w:tcPr>
          <w:p w14:paraId="19FA470E" w14:textId="77777777" w:rsidR="00D7446D" w:rsidRPr="00FD0425" w:rsidRDefault="00D7446D" w:rsidP="00BD4534">
            <w:pPr>
              <w:pStyle w:val="TAL"/>
              <w:rPr>
                <w:bCs/>
                <w:i/>
                <w:lang w:eastAsia="ja-JP"/>
              </w:rPr>
            </w:pPr>
          </w:p>
        </w:tc>
        <w:tc>
          <w:tcPr>
            <w:tcW w:w="1273" w:type="dxa"/>
          </w:tcPr>
          <w:p w14:paraId="3184AB9B" w14:textId="77777777" w:rsidR="00D7446D" w:rsidRPr="00FD0425" w:rsidRDefault="00D7446D" w:rsidP="00BD4534">
            <w:pPr>
              <w:pStyle w:val="TAL"/>
              <w:rPr>
                <w:bCs/>
                <w:lang w:eastAsia="ja-JP"/>
              </w:rPr>
            </w:pPr>
            <w:r w:rsidRPr="00FD0425">
              <w:rPr>
                <w:rFonts w:eastAsia="MS Mincho" w:cs="Arial"/>
                <w:bCs/>
                <w:lang w:eastAsia="ja-JP"/>
              </w:rPr>
              <w:t>9.2.2.13</w:t>
            </w:r>
          </w:p>
        </w:tc>
        <w:tc>
          <w:tcPr>
            <w:tcW w:w="1457" w:type="dxa"/>
          </w:tcPr>
          <w:p w14:paraId="49B82E64" w14:textId="77777777" w:rsidR="00D7446D" w:rsidRPr="00FD0425" w:rsidRDefault="00D7446D" w:rsidP="00BD4534">
            <w:pPr>
              <w:pStyle w:val="TAL"/>
              <w:rPr>
                <w:rFonts w:eastAsia="SimSun"/>
                <w:bCs/>
                <w:lang w:eastAsia="zh-CN"/>
              </w:rPr>
            </w:pPr>
          </w:p>
        </w:tc>
        <w:tc>
          <w:tcPr>
            <w:tcW w:w="1105" w:type="dxa"/>
          </w:tcPr>
          <w:p w14:paraId="39D882B0" w14:textId="77777777" w:rsidR="00D7446D" w:rsidRPr="00FD0425" w:rsidRDefault="00D7446D" w:rsidP="00BD4534">
            <w:pPr>
              <w:pStyle w:val="TAC"/>
              <w:rPr>
                <w:lang w:eastAsia="ja-JP"/>
              </w:rPr>
            </w:pPr>
            <w:r w:rsidRPr="00FD0425">
              <w:rPr>
                <w:lang w:eastAsia="ja-JP"/>
              </w:rPr>
              <w:t>–</w:t>
            </w:r>
          </w:p>
        </w:tc>
        <w:tc>
          <w:tcPr>
            <w:tcW w:w="1274" w:type="dxa"/>
          </w:tcPr>
          <w:p w14:paraId="421A7FB1" w14:textId="77777777" w:rsidR="00D7446D" w:rsidRPr="00FD0425" w:rsidRDefault="00D7446D" w:rsidP="00BD4534">
            <w:pPr>
              <w:pStyle w:val="TAC"/>
              <w:rPr>
                <w:lang w:eastAsia="ja-JP"/>
              </w:rPr>
            </w:pPr>
          </w:p>
        </w:tc>
      </w:tr>
      <w:tr w:rsidR="00D7446D" w:rsidRPr="00FD0425" w14:paraId="0D180470" w14:textId="77777777" w:rsidTr="00BD4534">
        <w:tc>
          <w:tcPr>
            <w:tcW w:w="2578" w:type="dxa"/>
          </w:tcPr>
          <w:p w14:paraId="064823BD" w14:textId="77777777" w:rsidR="00D7446D" w:rsidRPr="00FD0425" w:rsidRDefault="00D7446D" w:rsidP="00BD4534">
            <w:pPr>
              <w:pStyle w:val="TAL"/>
              <w:ind w:left="113"/>
              <w:rPr>
                <w:lang w:eastAsia="ja-JP"/>
              </w:rPr>
            </w:pPr>
            <w:r w:rsidRPr="00FD0425">
              <w:rPr>
                <w:lang w:eastAsia="ja-JP"/>
              </w:rPr>
              <w:t>&gt;Neighbour Information E-UTRA</w:t>
            </w:r>
          </w:p>
        </w:tc>
        <w:tc>
          <w:tcPr>
            <w:tcW w:w="1104" w:type="dxa"/>
          </w:tcPr>
          <w:p w14:paraId="188FC6BB" w14:textId="77777777" w:rsidR="00D7446D" w:rsidRPr="00FD0425" w:rsidRDefault="00D7446D" w:rsidP="00BD4534">
            <w:pPr>
              <w:pStyle w:val="TAL"/>
              <w:rPr>
                <w:bCs/>
                <w:lang w:eastAsia="ja-JP"/>
              </w:rPr>
            </w:pPr>
            <w:r w:rsidRPr="00FD0425">
              <w:rPr>
                <w:bCs/>
                <w:lang w:eastAsia="ja-JP"/>
              </w:rPr>
              <w:t>O</w:t>
            </w:r>
          </w:p>
        </w:tc>
        <w:tc>
          <w:tcPr>
            <w:tcW w:w="1694" w:type="dxa"/>
          </w:tcPr>
          <w:p w14:paraId="5EC7A8D5" w14:textId="77777777" w:rsidR="00D7446D" w:rsidRPr="00FD0425" w:rsidRDefault="00D7446D" w:rsidP="00BD4534">
            <w:pPr>
              <w:pStyle w:val="TAL"/>
              <w:rPr>
                <w:bCs/>
                <w:i/>
                <w:lang w:eastAsia="ja-JP"/>
              </w:rPr>
            </w:pPr>
          </w:p>
        </w:tc>
        <w:tc>
          <w:tcPr>
            <w:tcW w:w="1273" w:type="dxa"/>
          </w:tcPr>
          <w:p w14:paraId="2CA4D65C" w14:textId="77777777" w:rsidR="00D7446D" w:rsidRPr="00FD0425" w:rsidRDefault="00D7446D" w:rsidP="00BD4534">
            <w:pPr>
              <w:pStyle w:val="TAL"/>
              <w:rPr>
                <w:bCs/>
                <w:lang w:eastAsia="ja-JP"/>
              </w:rPr>
            </w:pPr>
            <w:r w:rsidRPr="00FD0425">
              <w:rPr>
                <w:rFonts w:eastAsia="MS Mincho" w:cs="Arial"/>
                <w:bCs/>
                <w:lang w:eastAsia="ja-JP"/>
              </w:rPr>
              <w:t>9.2.2.14</w:t>
            </w:r>
          </w:p>
        </w:tc>
        <w:tc>
          <w:tcPr>
            <w:tcW w:w="1457" w:type="dxa"/>
          </w:tcPr>
          <w:p w14:paraId="4AC05F3D" w14:textId="77777777" w:rsidR="00D7446D" w:rsidRPr="00FD0425" w:rsidRDefault="00D7446D" w:rsidP="00BD4534">
            <w:pPr>
              <w:pStyle w:val="TAL"/>
              <w:rPr>
                <w:rFonts w:eastAsia="SimSun"/>
                <w:bCs/>
                <w:lang w:eastAsia="zh-CN"/>
              </w:rPr>
            </w:pPr>
          </w:p>
        </w:tc>
        <w:tc>
          <w:tcPr>
            <w:tcW w:w="1105" w:type="dxa"/>
          </w:tcPr>
          <w:p w14:paraId="51127C81" w14:textId="77777777" w:rsidR="00D7446D" w:rsidRPr="00FD0425" w:rsidRDefault="00D7446D" w:rsidP="00BD4534">
            <w:pPr>
              <w:pStyle w:val="TAC"/>
              <w:rPr>
                <w:lang w:eastAsia="ja-JP"/>
              </w:rPr>
            </w:pPr>
            <w:r w:rsidRPr="00FD0425">
              <w:rPr>
                <w:lang w:eastAsia="ja-JP"/>
              </w:rPr>
              <w:t>–</w:t>
            </w:r>
          </w:p>
        </w:tc>
        <w:tc>
          <w:tcPr>
            <w:tcW w:w="1274" w:type="dxa"/>
          </w:tcPr>
          <w:p w14:paraId="4D3F366E" w14:textId="77777777" w:rsidR="00D7446D" w:rsidRPr="00FD0425" w:rsidRDefault="00D7446D" w:rsidP="00BD4534">
            <w:pPr>
              <w:pStyle w:val="TAC"/>
              <w:rPr>
                <w:lang w:eastAsia="ja-JP"/>
              </w:rPr>
            </w:pPr>
          </w:p>
        </w:tc>
      </w:tr>
      <w:tr w:rsidR="00D7446D" w:rsidRPr="00FD0425" w14:paraId="5E0A9A5F" w14:textId="77777777" w:rsidTr="00BD4534">
        <w:tc>
          <w:tcPr>
            <w:tcW w:w="2578" w:type="dxa"/>
          </w:tcPr>
          <w:p w14:paraId="6D6EF46F" w14:textId="77777777" w:rsidR="00D7446D" w:rsidRPr="00FD0425" w:rsidRDefault="00D7446D" w:rsidP="00BD4534">
            <w:pPr>
              <w:pStyle w:val="TAL"/>
              <w:rPr>
                <w:lang w:eastAsia="ja-JP"/>
              </w:rPr>
            </w:pPr>
            <w:r w:rsidRPr="00FD0425">
              <w:rPr>
                <w:lang w:eastAsia="ja-JP"/>
              </w:rPr>
              <w:t>Interface Instance Indication</w:t>
            </w:r>
          </w:p>
        </w:tc>
        <w:tc>
          <w:tcPr>
            <w:tcW w:w="1104" w:type="dxa"/>
          </w:tcPr>
          <w:p w14:paraId="54A4258F" w14:textId="77777777" w:rsidR="00D7446D" w:rsidRPr="00FD0425" w:rsidRDefault="00D7446D" w:rsidP="00BD4534">
            <w:pPr>
              <w:pStyle w:val="TAL"/>
              <w:rPr>
                <w:bCs/>
                <w:lang w:eastAsia="ja-JP"/>
              </w:rPr>
            </w:pPr>
            <w:r w:rsidRPr="00FD0425">
              <w:rPr>
                <w:bCs/>
                <w:lang w:eastAsia="ja-JP"/>
              </w:rPr>
              <w:t>O</w:t>
            </w:r>
          </w:p>
        </w:tc>
        <w:tc>
          <w:tcPr>
            <w:tcW w:w="1694" w:type="dxa"/>
          </w:tcPr>
          <w:p w14:paraId="3841B3B2" w14:textId="77777777" w:rsidR="00D7446D" w:rsidRPr="00FD0425" w:rsidRDefault="00D7446D" w:rsidP="00BD4534">
            <w:pPr>
              <w:pStyle w:val="TAL"/>
              <w:rPr>
                <w:bCs/>
                <w:i/>
                <w:lang w:eastAsia="ja-JP"/>
              </w:rPr>
            </w:pPr>
          </w:p>
        </w:tc>
        <w:tc>
          <w:tcPr>
            <w:tcW w:w="1273" w:type="dxa"/>
          </w:tcPr>
          <w:p w14:paraId="4B9777D9" w14:textId="77777777" w:rsidR="00D7446D" w:rsidRPr="00FD0425" w:rsidRDefault="00D7446D" w:rsidP="00BD4534">
            <w:pPr>
              <w:pStyle w:val="TAL"/>
              <w:rPr>
                <w:rFonts w:eastAsia="MS Mincho" w:cs="Arial"/>
                <w:bCs/>
                <w:lang w:eastAsia="ja-JP"/>
              </w:rPr>
            </w:pPr>
            <w:r w:rsidRPr="00FD0425">
              <w:rPr>
                <w:bCs/>
                <w:lang w:eastAsia="ja-JP"/>
              </w:rPr>
              <w:t>9.2.2.39</w:t>
            </w:r>
          </w:p>
        </w:tc>
        <w:tc>
          <w:tcPr>
            <w:tcW w:w="1457" w:type="dxa"/>
          </w:tcPr>
          <w:p w14:paraId="0CDDA4EA" w14:textId="77777777" w:rsidR="00D7446D" w:rsidRPr="00FD0425" w:rsidRDefault="00D7446D" w:rsidP="00BD4534">
            <w:pPr>
              <w:pStyle w:val="TAL"/>
              <w:rPr>
                <w:rFonts w:eastAsia="SimSun"/>
                <w:bCs/>
                <w:lang w:eastAsia="zh-CN"/>
              </w:rPr>
            </w:pPr>
          </w:p>
        </w:tc>
        <w:tc>
          <w:tcPr>
            <w:tcW w:w="1105" w:type="dxa"/>
          </w:tcPr>
          <w:p w14:paraId="2E0C59C2" w14:textId="77777777" w:rsidR="00D7446D" w:rsidRPr="00FD0425" w:rsidRDefault="00D7446D" w:rsidP="00BD4534">
            <w:pPr>
              <w:pStyle w:val="TAC"/>
              <w:rPr>
                <w:lang w:eastAsia="ja-JP"/>
              </w:rPr>
            </w:pPr>
            <w:r w:rsidRPr="00FD0425">
              <w:rPr>
                <w:lang w:eastAsia="ja-JP"/>
              </w:rPr>
              <w:t>YES</w:t>
            </w:r>
          </w:p>
        </w:tc>
        <w:tc>
          <w:tcPr>
            <w:tcW w:w="1274" w:type="dxa"/>
          </w:tcPr>
          <w:p w14:paraId="2ADC3C86" w14:textId="77777777" w:rsidR="00D7446D" w:rsidRPr="00FD0425" w:rsidRDefault="00D7446D" w:rsidP="00BD4534">
            <w:pPr>
              <w:pStyle w:val="TAC"/>
              <w:rPr>
                <w:lang w:eastAsia="ja-JP"/>
              </w:rPr>
            </w:pPr>
            <w:r w:rsidRPr="00FD0425" w:rsidDel="006E4110">
              <w:rPr>
                <w:lang w:eastAsia="ja-JP"/>
              </w:rPr>
              <w:t>reject</w:t>
            </w:r>
          </w:p>
        </w:tc>
      </w:tr>
      <w:tr w:rsidR="00D7446D" w:rsidRPr="00FD0425" w14:paraId="4652D335" w14:textId="77777777" w:rsidTr="00BD4534">
        <w:tc>
          <w:tcPr>
            <w:tcW w:w="2578" w:type="dxa"/>
          </w:tcPr>
          <w:p w14:paraId="57D12978" w14:textId="77777777" w:rsidR="00D7446D" w:rsidRPr="00FD0425" w:rsidRDefault="00D7446D" w:rsidP="00BD4534">
            <w:pPr>
              <w:pStyle w:val="TAL"/>
              <w:rPr>
                <w:lang w:eastAsia="ja-JP"/>
              </w:rPr>
            </w:pPr>
            <w:r w:rsidRPr="00FD0425">
              <w:rPr>
                <w:rFonts w:cs="Arial"/>
                <w:szCs w:val="18"/>
                <w:lang w:eastAsia="zh-CN"/>
              </w:rPr>
              <w:t>TNL Configuration Info</w:t>
            </w:r>
          </w:p>
        </w:tc>
        <w:tc>
          <w:tcPr>
            <w:tcW w:w="1104" w:type="dxa"/>
          </w:tcPr>
          <w:p w14:paraId="0E30BD35" w14:textId="77777777" w:rsidR="00D7446D" w:rsidRPr="00FD0425" w:rsidRDefault="00D7446D" w:rsidP="00BD4534">
            <w:pPr>
              <w:pStyle w:val="TAL"/>
              <w:rPr>
                <w:bCs/>
                <w:lang w:eastAsia="ja-JP"/>
              </w:rPr>
            </w:pPr>
            <w:r w:rsidRPr="00FD0425">
              <w:rPr>
                <w:rFonts w:cs="Arial"/>
                <w:szCs w:val="18"/>
                <w:lang w:eastAsia="zh-CN"/>
              </w:rPr>
              <w:t>O</w:t>
            </w:r>
          </w:p>
        </w:tc>
        <w:tc>
          <w:tcPr>
            <w:tcW w:w="1694" w:type="dxa"/>
          </w:tcPr>
          <w:p w14:paraId="7ED76135" w14:textId="77777777" w:rsidR="00D7446D" w:rsidRPr="00FD0425" w:rsidRDefault="00D7446D" w:rsidP="00BD4534">
            <w:pPr>
              <w:pStyle w:val="TAL"/>
              <w:rPr>
                <w:bCs/>
                <w:i/>
                <w:lang w:eastAsia="ja-JP"/>
              </w:rPr>
            </w:pPr>
          </w:p>
        </w:tc>
        <w:tc>
          <w:tcPr>
            <w:tcW w:w="1273" w:type="dxa"/>
          </w:tcPr>
          <w:p w14:paraId="27B92EFC" w14:textId="77777777" w:rsidR="00D7446D" w:rsidRPr="00FD0425" w:rsidRDefault="00D7446D" w:rsidP="00BD4534">
            <w:pPr>
              <w:pStyle w:val="TAL"/>
              <w:rPr>
                <w:bCs/>
                <w:lang w:eastAsia="ja-JP"/>
              </w:rPr>
            </w:pPr>
            <w:r w:rsidRPr="00FD0425">
              <w:rPr>
                <w:rFonts w:cs="Arial"/>
                <w:szCs w:val="18"/>
                <w:lang w:eastAsia="ja-JP"/>
              </w:rPr>
              <w:t>9.2.3.96</w:t>
            </w:r>
          </w:p>
        </w:tc>
        <w:tc>
          <w:tcPr>
            <w:tcW w:w="1457" w:type="dxa"/>
          </w:tcPr>
          <w:p w14:paraId="064C2F6D" w14:textId="77777777" w:rsidR="00D7446D" w:rsidRPr="00FD0425" w:rsidRDefault="00D7446D" w:rsidP="00BD4534">
            <w:pPr>
              <w:pStyle w:val="TAL"/>
              <w:rPr>
                <w:rFonts w:eastAsia="SimSun"/>
                <w:bCs/>
                <w:lang w:eastAsia="zh-CN"/>
              </w:rPr>
            </w:pPr>
          </w:p>
        </w:tc>
        <w:tc>
          <w:tcPr>
            <w:tcW w:w="1105" w:type="dxa"/>
          </w:tcPr>
          <w:p w14:paraId="33C40CB7" w14:textId="77777777" w:rsidR="00D7446D" w:rsidRPr="00FD0425" w:rsidRDefault="00D7446D" w:rsidP="00BD4534">
            <w:pPr>
              <w:pStyle w:val="TAC"/>
              <w:rPr>
                <w:lang w:eastAsia="ja-JP"/>
              </w:rPr>
            </w:pPr>
            <w:r w:rsidRPr="00FD0425">
              <w:rPr>
                <w:rFonts w:cs="Arial"/>
                <w:szCs w:val="18"/>
                <w:lang w:eastAsia="ja-JP"/>
              </w:rPr>
              <w:t>YES</w:t>
            </w:r>
          </w:p>
        </w:tc>
        <w:tc>
          <w:tcPr>
            <w:tcW w:w="1274" w:type="dxa"/>
          </w:tcPr>
          <w:p w14:paraId="03289117" w14:textId="77777777" w:rsidR="00D7446D" w:rsidRPr="00FD0425" w:rsidDel="006E4110" w:rsidRDefault="00D7446D" w:rsidP="00BD4534">
            <w:pPr>
              <w:pStyle w:val="TAC"/>
              <w:rPr>
                <w:lang w:eastAsia="ja-JP"/>
              </w:rPr>
            </w:pPr>
            <w:r w:rsidRPr="00FD0425">
              <w:rPr>
                <w:rFonts w:cs="Arial"/>
                <w:szCs w:val="18"/>
                <w:lang w:eastAsia="ja-JP"/>
              </w:rPr>
              <w:t>ignore</w:t>
            </w:r>
          </w:p>
        </w:tc>
      </w:tr>
      <w:tr w:rsidR="00D7446D" w:rsidRPr="00FD0425" w14:paraId="71667691" w14:textId="77777777" w:rsidTr="00BD4534">
        <w:tc>
          <w:tcPr>
            <w:tcW w:w="2578" w:type="dxa"/>
          </w:tcPr>
          <w:p w14:paraId="727D6667" w14:textId="77777777" w:rsidR="00D7446D" w:rsidRPr="00FD0425" w:rsidRDefault="00D7446D" w:rsidP="00BD4534">
            <w:pPr>
              <w:pStyle w:val="TAL"/>
              <w:rPr>
                <w:rFonts w:cs="Arial"/>
                <w:szCs w:val="18"/>
                <w:lang w:eastAsia="zh-CN"/>
              </w:rPr>
            </w:pPr>
            <w:r w:rsidRPr="00FD0425">
              <w:rPr>
                <w:rFonts w:cs="Arial"/>
                <w:bCs/>
                <w:lang w:eastAsia="ja-JP"/>
              </w:rPr>
              <w:t xml:space="preserve">Partial List Indicator </w:t>
            </w:r>
            <w:r>
              <w:rPr>
                <w:rFonts w:cs="Arial"/>
                <w:bCs/>
                <w:lang w:eastAsia="ja-JP"/>
              </w:rPr>
              <w:t>NR</w:t>
            </w:r>
          </w:p>
        </w:tc>
        <w:tc>
          <w:tcPr>
            <w:tcW w:w="1104" w:type="dxa"/>
          </w:tcPr>
          <w:p w14:paraId="4FCE7F91" w14:textId="77777777" w:rsidR="00D7446D" w:rsidRPr="00FD0425" w:rsidRDefault="00D7446D" w:rsidP="00BD4534">
            <w:pPr>
              <w:pStyle w:val="TAL"/>
              <w:rPr>
                <w:rFonts w:cs="Arial"/>
                <w:szCs w:val="18"/>
                <w:lang w:eastAsia="zh-CN"/>
              </w:rPr>
            </w:pPr>
            <w:r w:rsidRPr="00FD0425">
              <w:rPr>
                <w:lang w:eastAsia="ja-JP"/>
              </w:rPr>
              <w:t>O</w:t>
            </w:r>
          </w:p>
        </w:tc>
        <w:tc>
          <w:tcPr>
            <w:tcW w:w="1694" w:type="dxa"/>
          </w:tcPr>
          <w:p w14:paraId="4000CB25" w14:textId="77777777" w:rsidR="00D7446D" w:rsidRPr="00FD0425" w:rsidRDefault="00D7446D" w:rsidP="00BD4534">
            <w:pPr>
              <w:pStyle w:val="TAL"/>
              <w:rPr>
                <w:bCs/>
                <w:i/>
                <w:lang w:eastAsia="ja-JP"/>
              </w:rPr>
            </w:pPr>
          </w:p>
        </w:tc>
        <w:tc>
          <w:tcPr>
            <w:tcW w:w="1273" w:type="dxa"/>
          </w:tcPr>
          <w:p w14:paraId="797E32BD" w14:textId="77777777" w:rsidR="00D7446D" w:rsidRDefault="00D7446D" w:rsidP="00BD4534">
            <w:pPr>
              <w:pStyle w:val="TAL"/>
              <w:rPr>
                <w:rFonts w:cs="Arial"/>
              </w:rPr>
            </w:pPr>
            <w:r>
              <w:rPr>
                <w:rFonts w:cs="Arial"/>
              </w:rPr>
              <w:t>Partial List Indicator</w:t>
            </w:r>
          </w:p>
          <w:p w14:paraId="796D76DD" w14:textId="77777777" w:rsidR="00D7446D" w:rsidRPr="00FD0425" w:rsidRDefault="00D7446D" w:rsidP="00BD4534">
            <w:pPr>
              <w:pStyle w:val="TAL"/>
              <w:rPr>
                <w:rFonts w:cs="Arial"/>
                <w:szCs w:val="18"/>
                <w:lang w:eastAsia="ja-JP"/>
              </w:rPr>
            </w:pPr>
            <w:r>
              <w:rPr>
                <w:rFonts w:cs="Arial"/>
              </w:rPr>
              <w:t>9.2.2.46</w:t>
            </w:r>
          </w:p>
        </w:tc>
        <w:tc>
          <w:tcPr>
            <w:tcW w:w="1457" w:type="dxa"/>
          </w:tcPr>
          <w:p w14:paraId="77760660" w14:textId="77777777" w:rsidR="00D7446D" w:rsidRPr="00FD0425" w:rsidRDefault="00D7446D" w:rsidP="00BD4534">
            <w:pPr>
              <w:pStyle w:val="TAL"/>
              <w:rPr>
                <w:rFonts w:eastAsia="SimSun"/>
                <w:bCs/>
                <w:lang w:eastAsia="zh-CN"/>
              </w:rPr>
            </w:pPr>
            <w:r w:rsidRPr="00FD0425">
              <w:rPr>
                <w:lang w:eastAsia="zh-CN"/>
              </w:rPr>
              <w:t xml:space="preserve">Value </w:t>
            </w:r>
            <w:r w:rsidRPr="00FD0425">
              <w:t>"</w:t>
            </w:r>
            <w:r w:rsidRPr="00FD0425">
              <w:rPr>
                <w:lang w:eastAsia="zh-CN"/>
              </w:rPr>
              <w:t>partial</w:t>
            </w:r>
            <w:r w:rsidRPr="00FD0425">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w:t>
            </w:r>
            <w:r w:rsidRPr="00FD0425">
              <w:t xml:space="preserve"> </w:t>
            </w:r>
            <w:r w:rsidRPr="00FD0425">
              <w:rPr>
                <w:rFonts w:cs="Arial"/>
                <w:bCs/>
                <w:i/>
                <w:lang w:eastAsia="ja-JP"/>
              </w:rPr>
              <w:t xml:space="preserve">NR </w:t>
            </w:r>
            <w:r w:rsidRPr="00FD0425">
              <w:t>IE</w:t>
            </w:r>
            <w:r>
              <w:t xml:space="preserve">. </w:t>
            </w:r>
          </w:p>
        </w:tc>
        <w:tc>
          <w:tcPr>
            <w:tcW w:w="1105" w:type="dxa"/>
          </w:tcPr>
          <w:p w14:paraId="05DF8817" w14:textId="77777777" w:rsidR="00D7446D" w:rsidRPr="00FD0425" w:rsidRDefault="00D7446D" w:rsidP="00BD4534">
            <w:pPr>
              <w:pStyle w:val="TAC"/>
              <w:rPr>
                <w:rFonts w:cs="Arial"/>
                <w:szCs w:val="18"/>
                <w:lang w:eastAsia="ja-JP"/>
              </w:rPr>
            </w:pPr>
            <w:r w:rsidRPr="00FD0425">
              <w:rPr>
                <w:lang w:eastAsia="ja-JP"/>
              </w:rPr>
              <w:t>YES</w:t>
            </w:r>
          </w:p>
        </w:tc>
        <w:tc>
          <w:tcPr>
            <w:tcW w:w="1274" w:type="dxa"/>
          </w:tcPr>
          <w:p w14:paraId="6B748D87" w14:textId="77777777" w:rsidR="00D7446D" w:rsidRPr="00FD0425" w:rsidRDefault="00D7446D" w:rsidP="00BD4534">
            <w:pPr>
              <w:pStyle w:val="TAC"/>
              <w:rPr>
                <w:rFonts w:cs="Arial"/>
                <w:szCs w:val="18"/>
                <w:lang w:eastAsia="ja-JP"/>
              </w:rPr>
            </w:pPr>
            <w:r w:rsidRPr="00FD0425">
              <w:rPr>
                <w:lang w:eastAsia="ja-JP"/>
              </w:rPr>
              <w:t>ignore</w:t>
            </w:r>
          </w:p>
        </w:tc>
      </w:tr>
      <w:tr w:rsidR="00D7446D" w:rsidRPr="00FD0425" w14:paraId="33D1FBCE" w14:textId="77777777" w:rsidTr="00BD4534">
        <w:tc>
          <w:tcPr>
            <w:tcW w:w="2578" w:type="dxa"/>
          </w:tcPr>
          <w:p w14:paraId="02DF82B4" w14:textId="77777777" w:rsidR="00D7446D" w:rsidRPr="00FD0425" w:rsidRDefault="00D7446D" w:rsidP="00BD4534">
            <w:pPr>
              <w:pStyle w:val="TAL"/>
              <w:rPr>
                <w:rFonts w:cs="Arial"/>
                <w:szCs w:val="18"/>
                <w:lang w:eastAsia="zh-CN"/>
              </w:rPr>
            </w:pPr>
            <w:r w:rsidRPr="00FD0425">
              <w:t>Cell and Capacity Assistance Information</w:t>
            </w:r>
            <w:r>
              <w:t xml:space="preserve"> NR</w:t>
            </w:r>
          </w:p>
        </w:tc>
        <w:tc>
          <w:tcPr>
            <w:tcW w:w="1104" w:type="dxa"/>
          </w:tcPr>
          <w:p w14:paraId="53A5E7C4" w14:textId="77777777" w:rsidR="00D7446D" w:rsidRPr="00FD0425" w:rsidRDefault="00D7446D" w:rsidP="00BD4534">
            <w:pPr>
              <w:pStyle w:val="TAL"/>
              <w:rPr>
                <w:rFonts w:cs="Arial"/>
                <w:szCs w:val="18"/>
                <w:lang w:eastAsia="zh-CN"/>
              </w:rPr>
            </w:pPr>
            <w:r w:rsidRPr="00FD0425">
              <w:rPr>
                <w:bCs/>
              </w:rPr>
              <w:t>O</w:t>
            </w:r>
          </w:p>
        </w:tc>
        <w:tc>
          <w:tcPr>
            <w:tcW w:w="1694" w:type="dxa"/>
          </w:tcPr>
          <w:p w14:paraId="1EB922C6" w14:textId="77777777" w:rsidR="00D7446D" w:rsidRPr="00FD0425" w:rsidRDefault="00D7446D" w:rsidP="00BD4534">
            <w:pPr>
              <w:pStyle w:val="TAL"/>
              <w:rPr>
                <w:bCs/>
                <w:i/>
                <w:lang w:eastAsia="ja-JP"/>
              </w:rPr>
            </w:pPr>
          </w:p>
        </w:tc>
        <w:tc>
          <w:tcPr>
            <w:tcW w:w="1273" w:type="dxa"/>
          </w:tcPr>
          <w:p w14:paraId="3F77C4DF" w14:textId="77777777" w:rsidR="00D7446D" w:rsidRPr="00FD0425" w:rsidRDefault="00D7446D" w:rsidP="00BD4534">
            <w:pPr>
              <w:pStyle w:val="TAL"/>
              <w:rPr>
                <w:rFonts w:cs="Arial"/>
                <w:szCs w:val="18"/>
                <w:lang w:eastAsia="ja-JP"/>
              </w:rPr>
            </w:pPr>
            <w:r w:rsidRPr="00FD0425">
              <w:rPr>
                <w:bCs/>
              </w:rPr>
              <w:t>9.2.2.41</w:t>
            </w:r>
          </w:p>
        </w:tc>
        <w:tc>
          <w:tcPr>
            <w:tcW w:w="1457" w:type="dxa"/>
          </w:tcPr>
          <w:p w14:paraId="70C868AA" w14:textId="77777777" w:rsidR="00D7446D" w:rsidRPr="00FD0425" w:rsidRDefault="00D7446D" w:rsidP="00BD4534">
            <w:pPr>
              <w:pStyle w:val="TAL"/>
              <w:rPr>
                <w:rFonts w:eastAsia="SimSun"/>
                <w:bCs/>
                <w:lang w:eastAsia="zh-CN"/>
              </w:rPr>
            </w:pPr>
            <w:r>
              <w:rPr>
                <w:rFonts w:eastAsia="SimSun"/>
                <w:bCs/>
                <w:lang w:eastAsia="zh-CN"/>
              </w:rPr>
              <w:t>Contains NR cell related assistance information.</w:t>
            </w:r>
          </w:p>
        </w:tc>
        <w:tc>
          <w:tcPr>
            <w:tcW w:w="1105" w:type="dxa"/>
          </w:tcPr>
          <w:p w14:paraId="536430CD" w14:textId="77777777" w:rsidR="00D7446D" w:rsidRPr="00FD0425" w:rsidRDefault="00D7446D" w:rsidP="00BD4534">
            <w:pPr>
              <w:pStyle w:val="TAC"/>
              <w:rPr>
                <w:rFonts w:cs="Arial"/>
                <w:szCs w:val="18"/>
                <w:lang w:eastAsia="ja-JP"/>
              </w:rPr>
            </w:pPr>
            <w:r w:rsidRPr="00FD0425">
              <w:rPr>
                <w:lang w:eastAsia="ja-JP"/>
              </w:rPr>
              <w:t>YES</w:t>
            </w:r>
          </w:p>
        </w:tc>
        <w:tc>
          <w:tcPr>
            <w:tcW w:w="1274" w:type="dxa"/>
          </w:tcPr>
          <w:p w14:paraId="45B109CE" w14:textId="77777777" w:rsidR="00D7446D" w:rsidRPr="00FD0425" w:rsidRDefault="00D7446D" w:rsidP="00BD4534">
            <w:pPr>
              <w:pStyle w:val="TAC"/>
              <w:rPr>
                <w:rFonts w:cs="Arial"/>
                <w:szCs w:val="18"/>
                <w:lang w:eastAsia="ja-JP"/>
              </w:rPr>
            </w:pPr>
            <w:r w:rsidRPr="00FD0425">
              <w:rPr>
                <w:lang w:eastAsia="ja-JP"/>
              </w:rPr>
              <w:t>ignore</w:t>
            </w:r>
          </w:p>
        </w:tc>
      </w:tr>
      <w:tr w:rsidR="00D7446D" w:rsidRPr="00FD0425" w14:paraId="1F64352C" w14:textId="77777777" w:rsidTr="00BD4534">
        <w:tc>
          <w:tcPr>
            <w:tcW w:w="2578" w:type="dxa"/>
          </w:tcPr>
          <w:p w14:paraId="19B5CAC1" w14:textId="77777777" w:rsidR="00D7446D" w:rsidRPr="00FD0425" w:rsidRDefault="00D7446D" w:rsidP="00BD4534">
            <w:pPr>
              <w:pStyle w:val="TAL"/>
              <w:rPr>
                <w:rFonts w:cs="Arial"/>
                <w:szCs w:val="18"/>
                <w:lang w:eastAsia="zh-CN"/>
              </w:rPr>
            </w:pPr>
            <w:r w:rsidRPr="00FD0425">
              <w:rPr>
                <w:rFonts w:cs="Arial"/>
                <w:bCs/>
                <w:lang w:eastAsia="ja-JP"/>
              </w:rPr>
              <w:t xml:space="preserve">Partial List Indicator </w:t>
            </w:r>
            <w:r>
              <w:rPr>
                <w:rFonts w:cs="Arial"/>
                <w:bCs/>
                <w:lang w:eastAsia="ja-JP"/>
              </w:rPr>
              <w:t>E-UTRA</w:t>
            </w:r>
          </w:p>
        </w:tc>
        <w:tc>
          <w:tcPr>
            <w:tcW w:w="1104" w:type="dxa"/>
          </w:tcPr>
          <w:p w14:paraId="6E301B70" w14:textId="77777777" w:rsidR="00D7446D" w:rsidRPr="00FD0425" w:rsidRDefault="00D7446D" w:rsidP="00BD4534">
            <w:pPr>
              <w:pStyle w:val="TAL"/>
              <w:rPr>
                <w:rFonts w:cs="Arial"/>
                <w:szCs w:val="18"/>
                <w:lang w:eastAsia="zh-CN"/>
              </w:rPr>
            </w:pPr>
            <w:r w:rsidRPr="00FD0425">
              <w:rPr>
                <w:lang w:eastAsia="ja-JP"/>
              </w:rPr>
              <w:t>O</w:t>
            </w:r>
          </w:p>
        </w:tc>
        <w:tc>
          <w:tcPr>
            <w:tcW w:w="1694" w:type="dxa"/>
          </w:tcPr>
          <w:p w14:paraId="469982E9" w14:textId="77777777" w:rsidR="00D7446D" w:rsidRPr="00FD0425" w:rsidRDefault="00D7446D" w:rsidP="00BD4534">
            <w:pPr>
              <w:pStyle w:val="TAL"/>
              <w:rPr>
                <w:bCs/>
                <w:i/>
                <w:lang w:eastAsia="ja-JP"/>
              </w:rPr>
            </w:pPr>
          </w:p>
        </w:tc>
        <w:tc>
          <w:tcPr>
            <w:tcW w:w="1273" w:type="dxa"/>
          </w:tcPr>
          <w:p w14:paraId="0A3FFBCA" w14:textId="77777777" w:rsidR="00D7446D" w:rsidRDefault="00D7446D" w:rsidP="00BD4534">
            <w:pPr>
              <w:pStyle w:val="TAL"/>
              <w:rPr>
                <w:rFonts w:cs="Arial"/>
              </w:rPr>
            </w:pPr>
            <w:r>
              <w:rPr>
                <w:rFonts w:cs="Arial"/>
              </w:rPr>
              <w:t>Partial List Indicator</w:t>
            </w:r>
          </w:p>
          <w:p w14:paraId="53AB3160" w14:textId="77777777" w:rsidR="00D7446D" w:rsidRPr="00FD0425" w:rsidRDefault="00D7446D" w:rsidP="00BD4534">
            <w:pPr>
              <w:pStyle w:val="TAL"/>
              <w:rPr>
                <w:rFonts w:cs="Arial"/>
                <w:szCs w:val="18"/>
                <w:lang w:eastAsia="ja-JP"/>
              </w:rPr>
            </w:pPr>
            <w:r>
              <w:rPr>
                <w:rFonts w:cs="Arial"/>
              </w:rPr>
              <w:t>9.2.2.46</w:t>
            </w:r>
          </w:p>
        </w:tc>
        <w:tc>
          <w:tcPr>
            <w:tcW w:w="1457" w:type="dxa"/>
          </w:tcPr>
          <w:p w14:paraId="6992042B" w14:textId="77777777" w:rsidR="00D7446D" w:rsidRPr="00FD0425" w:rsidRDefault="00D7446D" w:rsidP="00BD4534">
            <w:pPr>
              <w:pStyle w:val="TAL"/>
              <w:rPr>
                <w:rFonts w:eastAsia="SimSun"/>
                <w:bCs/>
                <w:lang w:eastAsia="zh-CN"/>
              </w:rPr>
            </w:pPr>
            <w:r w:rsidRPr="00FD0425">
              <w:rPr>
                <w:lang w:eastAsia="zh-CN"/>
              </w:rPr>
              <w:t xml:space="preserve">Value </w:t>
            </w:r>
            <w:r w:rsidRPr="00FD0425">
              <w:t>"</w:t>
            </w:r>
            <w:r w:rsidRPr="00FD0425">
              <w:rPr>
                <w:lang w:eastAsia="zh-CN"/>
              </w:rPr>
              <w:t>partial</w:t>
            </w:r>
            <w:r w:rsidRPr="00FD0425">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 E-UTRA</w:t>
            </w:r>
            <w:r>
              <w:rPr>
                <w:rFonts w:cs="Arial"/>
                <w:bCs/>
                <w:i/>
                <w:lang w:eastAsia="ja-JP"/>
              </w:rPr>
              <w:t>.</w:t>
            </w:r>
            <w:r w:rsidRPr="00FD0425">
              <w:t xml:space="preserve"> </w:t>
            </w:r>
          </w:p>
        </w:tc>
        <w:tc>
          <w:tcPr>
            <w:tcW w:w="1105" w:type="dxa"/>
          </w:tcPr>
          <w:p w14:paraId="21B6CCB9" w14:textId="77777777" w:rsidR="00D7446D" w:rsidRPr="00FD0425" w:rsidRDefault="00D7446D" w:rsidP="00BD4534">
            <w:pPr>
              <w:pStyle w:val="TAC"/>
              <w:rPr>
                <w:rFonts w:cs="Arial"/>
                <w:szCs w:val="18"/>
                <w:lang w:eastAsia="ja-JP"/>
              </w:rPr>
            </w:pPr>
            <w:r w:rsidRPr="00FD0425">
              <w:rPr>
                <w:lang w:eastAsia="ja-JP"/>
              </w:rPr>
              <w:t>YES</w:t>
            </w:r>
          </w:p>
        </w:tc>
        <w:tc>
          <w:tcPr>
            <w:tcW w:w="1274" w:type="dxa"/>
          </w:tcPr>
          <w:p w14:paraId="7CD8ACA5" w14:textId="77777777" w:rsidR="00D7446D" w:rsidRPr="00FD0425" w:rsidRDefault="00D7446D" w:rsidP="00BD4534">
            <w:pPr>
              <w:pStyle w:val="TAC"/>
              <w:rPr>
                <w:rFonts w:cs="Arial"/>
                <w:szCs w:val="18"/>
                <w:lang w:eastAsia="ja-JP"/>
              </w:rPr>
            </w:pPr>
            <w:r w:rsidRPr="00FD0425">
              <w:rPr>
                <w:lang w:eastAsia="ja-JP"/>
              </w:rPr>
              <w:t>ignore</w:t>
            </w:r>
          </w:p>
        </w:tc>
      </w:tr>
      <w:tr w:rsidR="00D7446D" w:rsidRPr="00FD0425" w14:paraId="67A58F89" w14:textId="77777777" w:rsidTr="00BD4534">
        <w:tc>
          <w:tcPr>
            <w:tcW w:w="2578" w:type="dxa"/>
          </w:tcPr>
          <w:p w14:paraId="62589CF1" w14:textId="77777777" w:rsidR="00D7446D" w:rsidRPr="00FD0425" w:rsidRDefault="00D7446D" w:rsidP="00BD4534">
            <w:pPr>
              <w:pStyle w:val="TAL"/>
              <w:rPr>
                <w:rFonts w:cs="Arial"/>
                <w:szCs w:val="18"/>
                <w:lang w:eastAsia="zh-CN"/>
              </w:rPr>
            </w:pPr>
            <w:r w:rsidRPr="00FD0425">
              <w:lastRenderedPageBreak/>
              <w:t>Cell and Capacity Assistance Information</w:t>
            </w:r>
            <w:r>
              <w:t xml:space="preserve"> E-UTRA</w:t>
            </w:r>
          </w:p>
        </w:tc>
        <w:tc>
          <w:tcPr>
            <w:tcW w:w="1104" w:type="dxa"/>
          </w:tcPr>
          <w:p w14:paraId="7C89C015" w14:textId="77777777" w:rsidR="00D7446D" w:rsidRPr="00FD0425" w:rsidRDefault="00D7446D" w:rsidP="00BD4534">
            <w:pPr>
              <w:pStyle w:val="TAL"/>
              <w:rPr>
                <w:rFonts w:cs="Arial"/>
                <w:szCs w:val="18"/>
                <w:lang w:eastAsia="zh-CN"/>
              </w:rPr>
            </w:pPr>
            <w:r w:rsidRPr="00FD0425">
              <w:rPr>
                <w:bCs/>
              </w:rPr>
              <w:t>O</w:t>
            </w:r>
          </w:p>
        </w:tc>
        <w:tc>
          <w:tcPr>
            <w:tcW w:w="1694" w:type="dxa"/>
          </w:tcPr>
          <w:p w14:paraId="4B9AF378" w14:textId="77777777" w:rsidR="00D7446D" w:rsidRPr="00FD0425" w:rsidRDefault="00D7446D" w:rsidP="00BD4534">
            <w:pPr>
              <w:pStyle w:val="TAL"/>
              <w:rPr>
                <w:bCs/>
                <w:i/>
                <w:lang w:eastAsia="ja-JP"/>
              </w:rPr>
            </w:pPr>
          </w:p>
        </w:tc>
        <w:tc>
          <w:tcPr>
            <w:tcW w:w="1273" w:type="dxa"/>
          </w:tcPr>
          <w:p w14:paraId="127B1697" w14:textId="77777777" w:rsidR="00D7446D" w:rsidRPr="00FD0425" w:rsidRDefault="00D7446D" w:rsidP="00BD4534">
            <w:pPr>
              <w:pStyle w:val="TAL"/>
              <w:rPr>
                <w:rFonts w:cs="Arial"/>
                <w:szCs w:val="18"/>
                <w:lang w:eastAsia="ja-JP"/>
              </w:rPr>
            </w:pPr>
            <w:r w:rsidRPr="00FD0425">
              <w:rPr>
                <w:bCs/>
              </w:rPr>
              <w:t>9.2.2.4</w:t>
            </w:r>
            <w:r>
              <w:rPr>
                <w:bCs/>
              </w:rPr>
              <w:t>2</w:t>
            </w:r>
          </w:p>
        </w:tc>
        <w:tc>
          <w:tcPr>
            <w:tcW w:w="1457" w:type="dxa"/>
          </w:tcPr>
          <w:p w14:paraId="171E6A16" w14:textId="77777777" w:rsidR="00D7446D" w:rsidRPr="00FD0425" w:rsidRDefault="00D7446D" w:rsidP="00BD4534">
            <w:pPr>
              <w:pStyle w:val="TAL"/>
              <w:rPr>
                <w:rFonts w:eastAsia="SimSun"/>
                <w:bCs/>
                <w:lang w:eastAsia="zh-CN"/>
              </w:rPr>
            </w:pPr>
            <w:r>
              <w:rPr>
                <w:rFonts w:eastAsia="SimSun"/>
                <w:bCs/>
                <w:lang w:eastAsia="zh-CN"/>
              </w:rPr>
              <w:t>Contains E-UTRA cell related assistance information.</w:t>
            </w:r>
            <w:r w:rsidRPr="00FD0425">
              <w:t xml:space="preserve"> </w:t>
            </w:r>
          </w:p>
        </w:tc>
        <w:tc>
          <w:tcPr>
            <w:tcW w:w="1105" w:type="dxa"/>
          </w:tcPr>
          <w:p w14:paraId="04D88F8F" w14:textId="77777777" w:rsidR="00D7446D" w:rsidRPr="00FD0425" w:rsidRDefault="00D7446D" w:rsidP="00BD4534">
            <w:pPr>
              <w:pStyle w:val="TAC"/>
              <w:rPr>
                <w:rFonts w:cs="Arial"/>
                <w:szCs w:val="18"/>
                <w:lang w:eastAsia="ja-JP"/>
              </w:rPr>
            </w:pPr>
            <w:r w:rsidRPr="00FD0425">
              <w:rPr>
                <w:lang w:eastAsia="ja-JP"/>
              </w:rPr>
              <w:t>YES</w:t>
            </w:r>
          </w:p>
        </w:tc>
        <w:tc>
          <w:tcPr>
            <w:tcW w:w="1274" w:type="dxa"/>
          </w:tcPr>
          <w:p w14:paraId="030811F5" w14:textId="1E443057" w:rsidR="00D7446D" w:rsidRPr="00FD0425" w:rsidRDefault="00D7446D" w:rsidP="00BD4534">
            <w:pPr>
              <w:pStyle w:val="TAC"/>
              <w:rPr>
                <w:rFonts w:cs="Arial"/>
                <w:szCs w:val="18"/>
                <w:lang w:eastAsia="ja-JP"/>
              </w:rPr>
            </w:pPr>
            <w:r w:rsidRPr="00FD0425">
              <w:rPr>
                <w:lang w:eastAsia="ja-JP"/>
              </w:rPr>
              <w:t>Ignore</w:t>
            </w:r>
          </w:p>
        </w:tc>
      </w:tr>
      <w:tr w:rsidR="00D7446D" w:rsidRPr="00FD0425" w14:paraId="1E359F08" w14:textId="77777777" w:rsidTr="00BD4534">
        <w:trPr>
          <w:ins w:id="210" w:author="Ericsson User" w:date="2021-07-29T23:02:00Z"/>
        </w:trPr>
        <w:tc>
          <w:tcPr>
            <w:tcW w:w="2578" w:type="dxa"/>
          </w:tcPr>
          <w:p w14:paraId="1BBBF786" w14:textId="73F13664" w:rsidR="00D7446D" w:rsidRPr="00FD0425" w:rsidRDefault="00D7446D" w:rsidP="00D7446D">
            <w:pPr>
              <w:pStyle w:val="TAL"/>
              <w:rPr>
                <w:ins w:id="211" w:author="Ericsson User" w:date="2021-07-29T23:02:00Z"/>
              </w:rPr>
            </w:pPr>
            <w:ins w:id="212" w:author="Ericsson User" w:date="2021-07-29T23:03:00Z">
              <w:r>
                <w:t>Inactive NG-RAN Node Identifier</w:t>
              </w:r>
            </w:ins>
          </w:p>
        </w:tc>
        <w:tc>
          <w:tcPr>
            <w:tcW w:w="1104" w:type="dxa"/>
          </w:tcPr>
          <w:p w14:paraId="151386FB" w14:textId="07C09570" w:rsidR="00D7446D" w:rsidRPr="00FD0425" w:rsidRDefault="00D7446D" w:rsidP="00D7446D">
            <w:pPr>
              <w:pStyle w:val="TAL"/>
              <w:rPr>
                <w:ins w:id="213" w:author="Ericsson User" w:date="2021-07-29T23:02:00Z"/>
                <w:bCs/>
              </w:rPr>
            </w:pPr>
            <w:ins w:id="214" w:author="Ericsson User" w:date="2021-07-29T23:03:00Z">
              <w:r>
                <w:rPr>
                  <w:bCs/>
                </w:rPr>
                <w:t>O</w:t>
              </w:r>
            </w:ins>
          </w:p>
        </w:tc>
        <w:tc>
          <w:tcPr>
            <w:tcW w:w="1694" w:type="dxa"/>
          </w:tcPr>
          <w:p w14:paraId="292E009C" w14:textId="77777777" w:rsidR="00D7446D" w:rsidRPr="00FD0425" w:rsidRDefault="00D7446D" w:rsidP="00D7446D">
            <w:pPr>
              <w:pStyle w:val="TAL"/>
              <w:rPr>
                <w:ins w:id="215" w:author="Ericsson User" w:date="2021-07-29T23:02:00Z"/>
                <w:bCs/>
                <w:i/>
                <w:lang w:eastAsia="ja-JP"/>
              </w:rPr>
            </w:pPr>
          </w:p>
        </w:tc>
        <w:tc>
          <w:tcPr>
            <w:tcW w:w="1273" w:type="dxa"/>
          </w:tcPr>
          <w:p w14:paraId="64DA27B4" w14:textId="0231ADF4" w:rsidR="00D7446D" w:rsidRPr="00FD0425" w:rsidRDefault="00D7446D" w:rsidP="00D7446D">
            <w:pPr>
              <w:pStyle w:val="TAL"/>
              <w:rPr>
                <w:ins w:id="216" w:author="Ericsson User" w:date="2021-07-29T23:02:00Z"/>
                <w:bCs/>
              </w:rPr>
            </w:pPr>
            <w:ins w:id="217" w:author="Ericsson User" w:date="2021-07-29T23:03:00Z">
              <w:r>
                <w:rPr>
                  <w:bCs/>
                </w:rPr>
                <w:t>9.2.2.x1</w:t>
              </w:r>
            </w:ins>
          </w:p>
        </w:tc>
        <w:tc>
          <w:tcPr>
            <w:tcW w:w="1457" w:type="dxa"/>
          </w:tcPr>
          <w:p w14:paraId="203205BA" w14:textId="77777777" w:rsidR="00D7446D" w:rsidRDefault="00D7446D" w:rsidP="00D7446D">
            <w:pPr>
              <w:pStyle w:val="TAL"/>
              <w:rPr>
                <w:ins w:id="218" w:author="Ericsson User" w:date="2021-07-29T23:02:00Z"/>
                <w:rFonts w:eastAsia="SimSun"/>
                <w:bCs/>
                <w:lang w:eastAsia="zh-CN"/>
              </w:rPr>
            </w:pPr>
          </w:p>
        </w:tc>
        <w:tc>
          <w:tcPr>
            <w:tcW w:w="1105" w:type="dxa"/>
          </w:tcPr>
          <w:p w14:paraId="3A12622C" w14:textId="46EB08F6" w:rsidR="00D7446D" w:rsidRPr="00FD0425" w:rsidRDefault="00D7446D" w:rsidP="00D7446D">
            <w:pPr>
              <w:pStyle w:val="TAC"/>
              <w:rPr>
                <w:ins w:id="219" w:author="Ericsson User" w:date="2021-07-29T23:02:00Z"/>
                <w:lang w:eastAsia="ja-JP"/>
              </w:rPr>
            </w:pPr>
            <w:ins w:id="220" w:author="Ericsson User" w:date="2021-07-29T23:03:00Z">
              <w:r>
                <w:rPr>
                  <w:lang w:eastAsia="ja-JP"/>
                </w:rPr>
                <w:t>YES</w:t>
              </w:r>
            </w:ins>
          </w:p>
        </w:tc>
        <w:tc>
          <w:tcPr>
            <w:tcW w:w="1274" w:type="dxa"/>
          </w:tcPr>
          <w:p w14:paraId="6E4D1543" w14:textId="41C39C5D" w:rsidR="00D7446D" w:rsidRPr="00FD0425" w:rsidRDefault="00D7446D" w:rsidP="00D7446D">
            <w:pPr>
              <w:pStyle w:val="TAC"/>
              <w:rPr>
                <w:ins w:id="221" w:author="Ericsson User" w:date="2021-07-29T23:02:00Z"/>
                <w:lang w:eastAsia="ja-JP"/>
              </w:rPr>
            </w:pPr>
            <w:ins w:id="222" w:author="Ericsson User" w:date="2021-07-29T23:03:00Z">
              <w:r>
                <w:rPr>
                  <w:lang w:eastAsia="ja-JP"/>
                </w:rPr>
                <w:t>Ignore</w:t>
              </w:r>
            </w:ins>
          </w:p>
        </w:tc>
      </w:tr>
      <w:tr w:rsidR="00D7446D" w:rsidRPr="00FD0425" w14:paraId="0588D7BE" w14:textId="77777777" w:rsidTr="00BD4534">
        <w:trPr>
          <w:ins w:id="223" w:author="Ericsson User" w:date="2021-07-29T23:02:00Z"/>
        </w:trPr>
        <w:tc>
          <w:tcPr>
            <w:tcW w:w="2578" w:type="dxa"/>
          </w:tcPr>
          <w:p w14:paraId="7525A5A0" w14:textId="085261D9" w:rsidR="00D7446D" w:rsidRPr="00FD0425" w:rsidRDefault="00D7446D" w:rsidP="00D7446D">
            <w:pPr>
              <w:pStyle w:val="TAL"/>
              <w:rPr>
                <w:ins w:id="224" w:author="Ericsson User" w:date="2021-07-29T23:02:00Z"/>
              </w:rPr>
            </w:pPr>
            <w:ins w:id="225" w:author="Ericsson User" w:date="2021-07-29T23:03:00Z">
              <w:r>
                <w:t>Neighbour Inactive NG-RAN Node Identifier List</w:t>
              </w:r>
            </w:ins>
          </w:p>
        </w:tc>
        <w:tc>
          <w:tcPr>
            <w:tcW w:w="1104" w:type="dxa"/>
          </w:tcPr>
          <w:p w14:paraId="404FD61F" w14:textId="77777777" w:rsidR="00D7446D" w:rsidRPr="00FD0425" w:rsidRDefault="00D7446D" w:rsidP="00D7446D">
            <w:pPr>
              <w:pStyle w:val="TAL"/>
              <w:rPr>
                <w:ins w:id="226" w:author="Ericsson User" w:date="2021-07-29T23:02:00Z"/>
                <w:bCs/>
              </w:rPr>
            </w:pPr>
          </w:p>
        </w:tc>
        <w:tc>
          <w:tcPr>
            <w:tcW w:w="1694" w:type="dxa"/>
          </w:tcPr>
          <w:p w14:paraId="51D64BC9" w14:textId="5B806EF0" w:rsidR="00D7446D" w:rsidRPr="00FD0425" w:rsidRDefault="00D7446D" w:rsidP="00D7446D">
            <w:pPr>
              <w:pStyle w:val="TAL"/>
              <w:rPr>
                <w:ins w:id="227" w:author="Ericsson User" w:date="2021-07-29T23:02:00Z"/>
                <w:bCs/>
                <w:i/>
                <w:lang w:eastAsia="ja-JP"/>
              </w:rPr>
            </w:pPr>
            <w:ins w:id="228" w:author="Ericsson User" w:date="2021-07-29T23:03:00Z">
              <w:r>
                <w:rPr>
                  <w:bCs/>
                  <w:i/>
                  <w:lang w:eastAsia="ja-JP"/>
                </w:rPr>
                <w:t>0..&lt;</w:t>
              </w:r>
              <w:proofErr w:type="spellStart"/>
              <w:r>
                <w:rPr>
                  <w:bCs/>
                  <w:i/>
                  <w:lang w:eastAsia="ja-JP"/>
                </w:rPr>
                <w:t>maxnoofNeighbourNG</w:t>
              </w:r>
              <w:proofErr w:type="spellEnd"/>
              <w:r>
                <w:rPr>
                  <w:bCs/>
                  <w:i/>
                  <w:lang w:eastAsia="ja-JP"/>
                </w:rPr>
                <w:t>-RAN nodes&gt;</w:t>
              </w:r>
            </w:ins>
          </w:p>
        </w:tc>
        <w:tc>
          <w:tcPr>
            <w:tcW w:w="1273" w:type="dxa"/>
          </w:tcPr>
          <w:p w14:paraId="252646C5" w14:textId="77777777" w:rsidR="00D7446D" w:rsidRPr="00FD0425" w:rsidRDefault="00D7446D" w:rsidP="00D7446D">
            <w:pPr>
              <w:pStyle w:val="TAL"/>
              <w:rPr>
                <w:ins w:id="229" w:author="Ericsson User" w:date="2021-07-29T23:02:00Z"/>
                <w:bCs/>
              </w:rPr>
            </w:pPr>
          </w:p>
        </w:tc>
        <w:tc>
          <w:tcPr>
            <w:tcW w:w="1457" w:type="dxa"/>
          </w:tcPr>
          <w:p w14:paraId="4875CADC" w14:textId="77777777" w:rsidR="00D7446D" w:rsidRDefault="00D7446D" w:rsidP="00D7446D">
            <w:pPr>
              <w:pStyle w:val="TAL"/>
              <w:rPr>
                <w:ins w:id="230" w:author="Ericsson User" w:date="2021-07-29T23:02:00Z"/>
                <w:rFonts w:eastAsia="SimSun"/>
                <w:bCs/>
                <w:lang w:eastAsia="zh-CN"/>
              </w:rPr>
            </w:pPr>
          </w:p>
        </w:tc>
        <w:tc>
          <w:tcPr>
            <w:tcW w:w="1105" w:type="dxa"/>
          </w:tcPr>
          <w:p w14:paraId="69F424D9" w14:textId="692CD45D" w:rsidR="00D7446D" w:rsidRPr="00FD0425" w:rsidRDefault="00D7446D" w:rsidP="00D7446D">
            <w:pPr>
              <w:pStyle w:val="TAC"/>
              <w:rPr>
                <w:ins w:id="231" w:author="Ericsson User" w:date="2021-07-29T23:02:00Z"/>
                <w:lang w:eastAsia="ja-JP"/>
              </w:rPr>
            </w:pPr>
            <w:ins w:id="232" w:author="Ericsson User" w:date="2021-07-29T23:03:00Z">
              <w:r>
                <w:rPr>
                  <w:lang w:eastAsia="ja-JP"/>
                </w:rPr>
                <w:t>-</w:t>
              </w:r>
            </w:ins>
          </w:p>
        </w:tc>
        <w:tc>
          <w:tcPr>
            <w:tcW w:w="1274" w:type="dxa"/>
          </w:tcPr>
          <w:p w14:paraId="56368B3F" w14:textId="77DBD231" w:rsidR="00D7446D" w:rsidRPr="00FD0425" w:rsidRDefault="00D7446D" w:rsidP="00D7446D">
            <w:pPr>
              <w:pStyle w:val="TAC"/>
              <w:rPr>
                <w:ins w:id="233" w:author="Ericsson User" w:date="2021-07-29T23:02:00Z"/>
                <w:lang w:eastAsia="ja-JP"/>
              </w:rPr>
            </w:pPr>
            <w:ins w:id="234" w:author="Ericsson User" w:date="2021-07-29T23:03:00Z">
              <w:r>
                <w:rPr>
                  <w:lang w:eastAsia="ja-JP"/>
                </w:rPr>
                <w:t>-</w:t>
              </w:r>
            </w:ins>
          </w:p>
        </w:tc>
      </w:tr>
      <w:tr w:rsidR="00D7446D" w:rsidRPr="00FD0425" w14:paraId="37447913" w14:textId="77777777" w:rsidTr="00BD4534">
        <w:trPr>
          <w:ins w:id="235" w:author="Ericsson User" w:date="2021-07-29T23:02:00Z"/>
        </w:trPr>
        <w:tc>
          <w:tcPr>
            <w:tcW w:w="2578" w:type="dxa"/>
          </w:tcPr>
          <w:p w14:paraId="629038B8" w14:textId="471B9CE8" w:rsidR="00D7446D" w:rsidRPr="00FD0425" w:rsidRDefault="00D7446D" w:rsidP="00D7446D">
            <w:pPr>
              <w:pStyle w:val="TAL"/>
              <w:rPr>
                <w:ins w:id="236" w:author="Ericsson User" w:date="2021-07-29T23:02:00Z"/>
              </w:rPr>
            </w:pPr>
            <w:ins w:id="237" w:author="Ericsson User" w:date="2021-07-29T23:03:00Z">
              <w:r>
                <w:t>&gt; Inactive NG-RAN Node Identifier</w:t>
              </w:r>
            </w:ins>
          </w:p>
        </w:tc>
        <w:tc>
          <w:tcPr>
            <w:tcW w:w="1104" w:type="dxa"/>
          </w:tcPr>
          <w:p w14:paraId="51DCCA60" w14:textId="095F5AE8" w:rsidR="00D7446D" w:rsidRPr="00FD0425" w:rsidRDefault="00D7446D" w:rsidP="00D7446D">
            <w:pPr>
              <w:pStyle w:val="TAL"/>
              <w:rPr>
                <w:ins w:id="238" w:author="Ericsson User" w:date="2021-07-29T23:02:00Z"/>
                <w:bCs/>
              </w:rPr>
            </w:pPr>
            <w:ins w:id="239" w:author="Ericsson User" w:date="2021-07-29T23:03:00Z">
              <w:r>
                <w:rPr>
                  <w:bCs/>
                </w:rPr>
                <w:t>M</w:t>
              </w:r>
            </w:ins>
          </w:p>
        </w:tc>
        <w:tc>
          <w:tcPr>
            <w:tcW w:w="1694" w:type="dxa"/>
          </w:tcPr>
          <w:p w14:paraId="1E4CB56B" w14:textId="77777777" w:rsidR="00D7446D" w:rsidRPr="00FD0425" w:rsidRDefault="00D7446D" w:rsidP="00D7446D">
            <w:pPr>
              <w:pStyle w:val="TAL"/>
              <w:rPr>
                <w:ins w:id="240" w:author="Ericsson User" w:date="2021-07-29T23:02:00Z"/>
                <w:bCs/>
                <w:i/>
                <w:lang w:eastAsia="ja-JP"/>
              </w:rPr>
            </w:pPr>
          </w:p>
        </w:tc>
        <w:tc>
          <w:tcPr>
            <w:tcW w:w="1273" w:type="dxa"/>
          </w:tcPr>
          <w:p w14:paraId="7FD89CF7" w14:textId="2A2F3BF7" w:rsidR="00D7446D" w:rsidRPr="00FD0425" w:rsidRDefault="00D7446D" w:rsidP="00D7446D">
            <w:pPr>
              <w:pStyle w:val="TAL"/>
              <w:rPr>
                <w:ins w:id="241" w:author="Ericsson User" w:date="2021-07-29T23:02:00Z"/>
                <w:bCs/>
              </w:rPr>
            </w:pPr>
            <w:ins w:id="242" w:author="Ericsson User" w:date="2021-07-29T23:03:00Z">
              <w:r>
                <w:rPr>
                  <w:bCs/>
                </w:rPr>
                <w:t>9.2.2.x1</w:t>
              </w:r>
            </w:ins>
          </w:p>
        </w:tc>
        <w:tc>
          <w:tcPr>
            <w:tcW w:w="1457" w:type="dxa"/>
          </w:tcPr>
          <w:p w14:paraId="340A9A6E" w14:textId="77777777" w:rsidR="00D7446D" w:rsidRDefault="00D7446D" w:rsidP="00D7446D">
            <w:pPr>
              <w:pStyle w:val="TAL"/>
              <w:rPr>
                <w:ins w:id="243" w:author="Ericsson User" w:date="2021-07-29T23:02:00Z"/>
                <w:rFonts w:eastAsia="SimSun"/>
                <w:bCs/>
                <w:lang w:eastAsia="zh-CN"/>
              </w:rPr>
            </w:pPr>
          </w:p>
        </w:tc>
        <w:tc>
          <w:tcPr>
            <w:tcW w:w="1105" w:type="dxa"/>
          </w:tcPr>
          <w:p w14:paraId="15D33A9E" w14:textId="711C49B8" w:rsidR="00D7446D" w:rsidRPr="00FD0425" w:rsidRDefault="00D7446D" w:rsidP="00D7446D">
            <w:pPr>
              <w:pStyle w:val="TAC"/>
              <w:rPr>
                <w:ins w:id="244" w:author="Ericsson User" w:date="2021-07-29T23:02:00Z"/>
                <w:lang w:eastAsia="ja-JP"/>
              </w:rPr>
            </w:pPr>
            <w:ins w:id="245" w:author="Ericsson User" w:date="2021-07-29T23:03:00Z">
              <w:r>
                <w:rPr>
                  <w:lang w:eastAsia="ja-JP"/>
                </w:rPr>
                <w:t>-</w:t>
              </w:r>
            </w:ins>
          </w:p>
        </w:tc>
        <w:tc>
          <w:tcPr>
            <w:tcW w:w="1274" w:type="dxa"/>
          </w:tcPr>
          <w:p w14:paraId="637C6BE7" w14:textId="654513A0" w:rsidR="00D7446D" w:rsidRPr="00FD0425" w:rsidRDefault="00D7446D" w:rsidP="00D7446D">
            <w:pPr>
              <w:pStyle w:val="TAC"/>
              <w:rPr>
                <w:ins w:id="246" w:author="Ericsson User" w:date="2021-07-29T23:02:00Z"/>
                <w:lang w:eastAsia="ja-JP"/>
              </w:rPr>
            </w:pPr>
            <w:ins w:id="247" w:author="Ericsson User" w:date="2021-07-29T23:03:00Z">
              <w:r>
                <w:rPr>
                  <w:lang w:eastAsia="ja-JP"/>
                </w:rPr>
                <w:t>-</w:t>
              </w:r>
            </w:ins>
          </w:p>
        </w:tc>
      </w:tr>
    </w:tbl>
    <w:p w14:paraId="55806911" w14:textId="77777777" w:rsidR="00D7446D" w:rsidRPr="00FD0425" w:rsidRDefault="00D7446D" w:rsidP="00D7446D">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7446D" w:rsidRPr="00FD0425" w14:paraId="132F4670" w14:textId="77777777" w:rsidTr="00BD4534">
        <w:tc>
          <w:tcPr>
            <w:tcW w:w="3686" w:type="dxa"/>
            <w:tcBorders>
              <w:top w:val="single" w:sz="4" w:space="0" w:color="auto"/>
              <w:left w:val="single" w:sz="4" w:space="0" w:color="auto"/>
              <w:bottom w:val="single" w:sz="4" w:space="0" w:color="auto"/>
              <w:right w:val="single" w:sz="4" w:space="0" w:color="auto"/>
            </w:tcBorders>
            <w:hideMark/>
          </w:tcPr>
          <w:p w14:paraId="3A4B8A0B" w14:textId="77777777" w:rsidR="00D7446D" w:rsidRPr="00FD0425" w:rsidRDefault="00D7446D" w:rsidP="00BD4534">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EFB8BCD" w14:textId="77777777" w:rsidR="00D7446D" w:rsidRPr="00FD0425" w:rsidRDefault="00D7446D" w:rsidP="00BD4534">
            <w:pPr>
              <w:pStyle w:val="TAH"/>
              <w:rPr>
                <w:rFonts w:cs="Arial"/>
                <w:lang w:eastAsia="ja-JP"/>
              </w:rPr>
            </w:pPr>
            <w:r w:rsidRPr="00FD0425">
              <w:rPr>
                <w:rFonts w:cs="Arial"/>
                <w:lang w:eastAsia="ja-JP"/>
              </w:rPr>
              <w:t>Explanation</w:t>
            </w:r>
          </w:p>
        </w:tc>
      </w:tr>
      <w:tr w:rsidR="00D7446D" w:rsidRPr="00FD0425" w14:paraId="22E931ED" w14:textId="77777777" w:rsidTr="00BD4534">
        <w:tc>
          <w:tcPr>
            <w:tcW w:w="3686" w:type="dxa"/>
            <w:tcBorders>
              <w:top w:val="single" w:sz="4" w:space="0" w:color="auto"/>
              <w:left w:val="single" w:sz="4" w:space="0" w:color="auto"/>
              <w:bottom w:val="single" w:sz="4" w:space="0" w:color="auto"/>
              <w:right w:val="single" w:sz="4" w:space="0" w:color="auto"/>
            </w:tcBorders>
            <w:hideMark/>
          </w:tcPr>
          <w:p w14:paraId="17AE000C" w14:textId="77777777" w:rsidR="00D7446D" w:rsidRPr="00FD0425" w:rsidRDefault="00D7446D" w:rsidP="00BD4534">
            <w:pPr>
              <w:pStyle w:val="TAL"/>
              <w:rPr>
                <w:rFonts w:cs="Arial"/>
                <w:bCs/>
                <w:lang w:eastAsia="ja-JP"/>
              </w:rPr>
            </w:pPr>
            <w:proofErr w:type="spellStart"/>
            <w:r w:rsidRPr="00FD0425">
              <w:rPr>
                <w:bCs/>
                <w:lang w:eastAsia="ja-JP"/>
              </w:rPr>
              <w:t>maxnoofCellsinNG</w:t>
            </w:r>
            <w:proofErr w:type="spellEnd"/>
            <w:r w:rsidRPr="00FD0425">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0944792C" w14:textId="77777777" w:rsidR="00D7446D" w:rsidRPr="00FD0425" w:rsidRDefault="00D7446D" w:rsidP="00BD4534">
            <w:pPr>
              <w:pStyle w:val="TAL"/>
              <w:rPr>
                <w:rFonts w:cs="Arial"/>
                <w:lang w:eastAsia="ja-JP"/>
              </w:rPr>
            </w:pPr>
            <w:r w:rsidRPr="00FD0425">
              <w:rPr>
                <w:rFonts w:cs="Arial"/>
                <w:lang w:eastAsia="ja-JP"/>
              </w:rPr>
              <w:t>Maximum no. cells that can be served by a NG-RAN node. Value is 16384.</w:t>
            </w:r>
          </w:p>
        </w:tc>
      </w:tr>
      <w:tr w:rsidR="00D7446D" w:rsidRPr="00FD0425" w14:paraId="5763169C" w14:textId="77777777" w:rsidTr="00BD4534">
        <w:trPr>
          <w:ins w:id="248" w:author="Ericsson User" w:date="2021-07-29T23:02:00Z"/>
        </w:trPr>
        <w:tc>
          <w:tcPr>
            <w:tcW w:w="3686" w:type="dxa"/>
            <w:tcBorders>
              <w:top w:val="single" w:sz="4" w:space="0" w:color="auto"/>
              <w:left w:val="single" w:sz="4" w:space="0" w:color="auto"/>
              <w:bottom w:val="single" w:sz="4" w:space="0" w:color="auto"/>
              <w:right w:val="single" w:sz="4" w:space="0" w:color="auto"/>
            </w:tcBorders>
          </w:tcPr>
          <w:p w14:paraId="1E0B41CE" w14:textId="707DCDAE" w:rsidR="00D7446D" w:rsidRPr="00FD0425" w:rsidRDefault="00D7446D" w:rsidP="00D7446D">
            <w:pPr>
              <w:pStyle w:val="TAL"/>
              <w:rPr>
                <w:ins w:id="249" w:author="Ericsson User" w:date="2021-07-29T23:02:00Z"/>
                <w:bCs/>
                <w:lang w:eastAsia="ja-JP"/>
              </w:rPr>
            </w:pPr>
            <w:proofErr w:type="spellStart"/>
            <w:ins w:id="250" w:author="Ericsson User" w:date="2021-07-29T23:03:00Z">
              <w:r>
                <w:rPr>
                  <w:bCs/>
                  <w:lang w:eastAsia="ja-JP"/>
                </w:rPr>
                <w:t>maxnoofNeighbourNG</w:t>
              </w:r>
              <w:proofErr w:type="spellEnd"/>
              <w:r>
                <w:rPr>
                  <w:bCs/>
                  <w:lang w:eastAsia="ja-JP"/>
                </w:rPr>
                <w:t>-RAN nodes</w:t>
              </w:r>
            </w:ins>
          </w:p>
        </w:tc>
        <w:tc>
          <w:tcPr>
            <w:tcW w:w="5670" w:type="dxa"/>
            <w:tcBorders>
              <w:top w:val="single" w:sz="4" w:space="0" w:color="auto"/>
              <w:left w:val="single" w:sz="4" w:space="0" w:color="auto"/>
              <w:bottom w:val="single" w:sz="4" w:space="0" w:color="auto"/>
              <w:right w:val="single" w:sz="4" w:space="0" w:color="auto"/>
            </w:tcBorders>
          </w:tcPr>
          <w:p w14:paraId="30E835C2" w14:textId="25488153" w:rsidR="00D7446D" w:rsidRPr="00FD0425" w:rsidRDefault="00D7446D" w:rsidP="00D7446D">
            <w:pPr>
              <w:pStyle w:val="TAL"/>
              <w:rPr>
                <w:ins w:id="251" w:author="Ericsson User" w:date="2021-07-29T23:02:00Z"/>
                <w:rFonts w:cs="Arial"/>
                <w:lang w:eastAsia="ja-JP"/>
              </w:rPr>
            </w:pPr>
            <w:proofErr w:type="spellStart"/>
            <w:ins w:id="252" w:author="Ericsson User" w:date="2021-07-29T23:03:00Z">
              <w:r>
                <w:rPr>
                  <w:rFonts w:cs="Arial"/>
                  <w:lang w:eastAsia="ja-JP"/>
                </w:rPr>
                <w:t>Maximim</w:t>
              </w:r>
              <w:proofErr w:type="spellEnd"/>
              <w:r>
                <w:rPr>
                  <w:rFonts w:cs="Arial"/>
                  <w:lang w:eastAsia="ja-JP"/>
                </w:rPr>
                <w:t xml:space="preserve"> no. of neighbour NG-RAN nodes. Value is 1024.</w:t>
              </w:r>
            </w:ins>
          </w:p>
        </w:tc>
      </w:tr>
    </w:tbl>
    <w:p w14:paraId="6AD16818" w14:textId="77777777" w:rsidR="00D7446D" w:rsidRDefault="00D7446D">
      <w:pPr>
        <w:rPr>
          <w:noProof/>
        </w:rPr>
      </w:pPr>
    </w:p>
    <w:p w14:paraId="64D2BEFD" w14:textId="03F5D990" w:rsidR="00F709EA" w:rsidRDefault="00F709EA">
      <w:pPr>
        <w:rPr>
          <w:noProof/>
        </w:rPr>
      </w:pPr>
    </w:p>
    <w:p w14:paraId="120BFB8F" w14:textId="77777777" w:rsidR="00F709EA" w:rsidRDefault="00F709EA" w:rsidP="00F709EA">
      <w:pPr>
        <w:rPr>
          <w:noProof/>
        </w:rPr>
      </w:pPr>
      <w:r>
        <w:rPr>
          <w:noProof/>
        </w:rPr>
        <w:t>-----------------------------------------------  Next Change ---------------------------------------------------------</w:t>
      </w:r>
    </w:p>
    <w:p w14:paraId="153E1582" w14:textId="77777777" w:rsidR="00D7446D" w:rsidRPr="00FD0425" w:rsidRDefault="00D7446D" w:rsidP="00D7446D">
      <w:pPr>
        <w:pStyle w:val="Heading4"/>
      </w:pPr>
      <w:bookmarkStart w:id="253" w:name="_Toc74151348"/>
      <w:r w:rsidRPr="00FD0425">
        <w:t>9.1.3.2</w:t>
      </w:r>
      <w:r w:rsidRPr="00FD0425">
        <w:tab/>
        <w:t>XN SETUP RESPONSE</w:t>
      </w:r>
      <w:bookmarkEnd w:id="253"/>
    </w:p>
    <w:p w14:paraId="09CBC777" w14:textId="77777777" w:rsidR="00D7446D" w:rsidRPr="00FD0425" w:rsidRDefault="00D7446D" w:rsidP="00D7446D">
      <w:r w:rsidRPr="00FD0425">
        <w:t>This message is sent by a NG-RAN node to a neighbouring NG-RAN node to transfer application data for an Xn-C interface instance.</w:t>
      </w:r>
    </w:p>
    <w:p w14:paraId="69AFCC49" w14:textId="77777777" w:rsidR="00D7446D" w:rsidRPr="00FD0425" w:rsidRDefault="00D7446D" w:rsidP="00D7446D">
      <w:r w:rsidRPr="00FD0425">
        <w:t>Direction: NG-RAN node</w:t>
      </w:r>
      <w:r w:rsidRPr="00FD0425">
        <w:rPr>
          <w:vertAlign w:val="subscript"/>
        </w:rPr>
        <w:t>2</w:t>
      </w:r>
      <w:r w:rsidRPr="00FD0425">
        <w:t xml:space="preserve"> </w:t>
      </w:r>
      <w:r w:rsidRPr="00FD0425">
        <w:sym w:font="Wingdings" w:char="F0E0"/>
      </w:r>
      <w:r w:rsidRPr="00FD0425">
        <w:t xml:space="preserve"> NG-RAN node</w:t>
      </w:r>
      <w:r w:rsidRPr="00FD0425">
        <w:rPr>
          <w:vertAlign w:val="subscript"/>
        </w:rPr>
        <w:t>1</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D7446D" w:rsidRPr="00FD0425" w14:paraId="632CEAD7" w14:textId="77777777" w:rsidTr="00BD4534">
        <w:tc>
          <w:tcPr>
            <w:tcW w:w="2578" w:type="dxa"/>
          </w:tcPr>
          <w:p w14:paraId="183D053B" w14:textId="77777777" w:rsidR="00D7446D" w:rsidRPr="00FD0425" w:rsidRDefault="00D7446D" w:rsidP="00BD4534">
            <w:pPr>
              <w:pStyle w:val="TAH"/>
              <w:rPr>
                <w:lang w:eastAsia="ja-JP"/>
              </w:rPr>
            </w:pPr>
            <w:r w:rsidRPr="00FD0425">
              <w:rPr>
                <w:lang w:eastAsia="ja-JP"/>
              </w:rPr>
              <w:lastRenderedPageBreak/>
              <w:t>IE/Group Name</w:t>
            </w:r>
          </w:p>
        </w:tc>
        <w:tc>
          <w:tcPr>
            <w:tcW w:w="1104" w:type="dxa"/>
          </w:tcPr>
          <w:p w14:paraId="77FE73CF" w14:textId="77777777" w:rsidR="00D7446D" w:rsidRPr="00FD0425" w:rsidRDefault="00D7446D" w:rsidP="00BD4534">
            <w:pPr>
              <w:pStyle w:val="TAH"/>
              <w:rPr>
                <w:lang w:eastAsia="ja-JP"/>
              </w:rPr>
            </w:pPr>
            <w:r w:rsidRPr="00FD0425">
              <w:rPr>
                <w:lang w:eastAsia="ja-JP"/>
              </w:rPr>
              <w:t>Presence</w:t>
            </w:r>
          </w:p>
        </w:tc>
        <w:tc>
          <w:tcPr>
            <w:tcW w:w="1694" w:type="dxa"/>
          </w:tcPr>
          <w:p w14:paraId="77ADC20F" w14:textId="77777777" w:rsidR="00D7446D" w:rsidRPr="00FD0425" w:rsidRDefault="00D7446D" w:rsidP="00BD4534">
            <w:pPr>
              <w:pStyle w:val="TAH"/>
              <w:rPr>
                <w:lang w:eastAsia="ja-JP"/>
              </w:rPr>
            </w:pPr>
            <w:r w:rsidRPr="00FD0425">
              <w:rPr>
                <w:lang w:eastAsia="ja-JP"/>
              </w:rPr>
              <w:t>Range</w:t>
            </w:r>
          </w:p>
        </w:tc>
        <w:tc>
          <w:tcPr>
            <w:tcW w:w="1273" w:type="dxa"/>
          </w:tcPr>
          <w:p w14:paraId="5FFAAF03" w14:textId="77777777" w:rsidR="00D7446D" w:rsidRPr="00FD0425" w:rsidRDefault="00D7446D" w:rsidP="00BD4534">
            <w:pPr>
              <w:pStyle w:val="TAH"/>
              <w:rPr>
                <w:lang w:eastAsia="ja-JP"/>
              </w:rPr>
            </w:pPr>
            <w:r w:rsidRPr="00FD0425">
              <w:rPr>
                <w:lang w:eastAsia="ja-JP"/>
              </w:rPr>
              <w:t>IE type and reference</w:t>
            </w:r>
          </w:p>
        </w:tc>
        <w:tc>
          <w:tcPr>
            <w:tcW w:w="1457" w:type="dxa"/>
          </w:tcPr>
          <w:p w14:paraId="2F18DFC8" w14:textId="77777777" w:rsidR="00D7446D" w:rsidRPr="00FD0425" w:rsidRDefault="00D7446D" w:rsidP="00BD4534">
            <w:pPr>
              <w:pStyle w:val="TAH"/>
              <w:rPr>
                <w:lang w:eastAsia="ja-JP"/>
              </w:rPr>
            </w:pPr>
            <w:r w:rsidRPr="00FD0425">
              <w:rPr>
                <w:lang w:eastAsia="ja-JP"/>
              </w:rPr>
              <w:t>Semantics description</w:t>
            </w:r>
          </w:p>
        </w:tc>
        <w:tc>
          <w:tcPr>
            <w:tcW w:w="1105" w:type="dxa"/>
          </w:tcPr>
          <w:p w14:paraId="684DBF64" w14:textId="77777777" w:rsidR="00D7446D" w:rsidRPr="00FD0425" w:rsidRDefault="00D7446D" w:rsidP="00BD4534">
            <w:pPr>
              <w:pStyle w:val="TAH"/>
              <w:rPr>
                <w:b w:val="0"/>
                <w:lang w:eastAsia="ja-JP"/>
              </w:rPr>
            </w:pPr>
            <w:r w:rsidRPr="00FD0425">
              <w:rPr>
                <w:lang w:eastAsia="ja-JP"/>
              </w:rPr>
              <w:t>Criticality</w:t>
            </w:r>
          </w:p>
        </w:tc>
        <w:tc>
          <w:tcPr>
            <w:tcW w:w="1274" w:type="dxa"/>
          </w:tcPr>
          <w:p w14:paraId="09B440F7" w14:textId="77777777" w:rsidR="00D7446D" w:rsidRPr="00FD0425" w:rsidRDefault="00D7446D" w:rsidP="00BD4534">
            <w:pPr>
              <w:pStyle w:val="TAH"/>
              <w:rPr>
                <w:b w:val="0"/>
                <w:lang w:eastAsia="ja-JP"/>
              </w:rPr>
            </w:pPr>
            <w:r w:rsidRPr="00FD0425">
              <w:rPr>
                <w:lang w:eastAsia="ja-JP"/>
              </w:rPr>
              <w:t>Assigned Criticality</w:t>
            </w:r>
          </w:p>
        </w:tc>
      </w:tr>
      <w:tr w:rsidR="00D7446D" w:rsidRPr="00FD0425" w14:paraId="6673D81D" w14:textId="77777777" w:rsidTr="00BD4534">
        <w:tc>
          <w:tcPr>
            <w:tcW w:w="2578" w:type="dxa"/>
          </w:tcPr>
          <w:p w14:paraId="4D3A3344" w14:textId="77777777" w:rsidR="00D7446D" w:rsidRPr="00FD0425" w:rsidRDefault="00D7446D" w:rsidP="00BD4534">
            <w:pPr>
              <w:pStyle w:val="TAL"/>
              <w:rPr>
                <w:lang w:eastAsia="ja-JP"/>
              </w:rPr>
            </w:pPr>
            <w:r w:rsidRPr="00FD0425">
              <w:rPr>
                <w:bCs/>
                <w:lang w:eastAsia="ja-JP"/>
              </w:rPr>
              <w:t>Message Type</w:t>
            </w:r>
          </w:p>
        </w:tc>
        <w:tc>
          <w:tcPr>
            <w:tcW w:w="1104" w:type="dxa"/>
          </w:tcPr>
          <w:p w14:paraId="4CCD8687" w14:textId="77777777" w:rsidR="00D7446D" w:rsidRPr="00FD0425" w:rsidRDefault="00D7446D" w:rsidP="00BD4534">
            <w:pPr>
              <w:pStyle w:val="TAL"/>
              <w:rPr>
                <w:lang w:eastAsia="ja-JP"/>
              </w:rPr>
            </w:pPr>
            <w:r w:rsidRPr="00FD0425">
              <w:rPr>
                <w:bCs/>
                <w:lang w:eastAsia="ja-JP"/>
              </w:rPr>
              <w:t>M</w:t>
            </w:r>
          </w:p>
        </w:tc>
        <w:tc>
          <w:tcPr>
            <w:tcW w:w="1694" w:type="dxa"/>
          </w:tcPr>
          <w:p w14:paraId="03AEC62F" w14:textId="77777777" w:rsidR="00D7446D" w:rsidRPr="00FD0425" w:rsidRDefault="00D7446D" w:rsidP="00BD4534">
            <w:pPr>
              <w:pStyle w:val="TAL"/>
              <w:rPr>
                <w:szCs w:val="18"/>
                <w:lang w:eastAsia="ja-JP"/>
              </w:rPr>
            </w:pPr>
          </w:p>
        </w:tc>
        <w:tc>
          <w:tcPr>
            <w:tcW w:w="1273" w:type="dxa"/>
          </w:tcPr>
          <w:p w14:paraId="62F5A415" w14:textId="77777777" w:rsidR="00D7446D" w:rsidRPr="00FD0425" w:rsidRDefault="00D7446D" w:rsidP="00BD4534">
            <w:pPr>
              <w:pStyle w:val="TAL"/>
              <w:rPr>
                <w:lang w:eastAsia="ja-JP"/>
              </w:rPr>
            </w:pPr>
            <w:r w:rsidRPr="00FD0425">
              <w:rPr>
                <w:lang w:eastAsia="ja-JP"/>
              </w:rPr>
              <w:t>9.2.3.1</w:t>
            </w:r>
          </w:p>
        </w:tc>
        <w:tc>
          <w:tcPr>
            <w:tcW w:w="1457" w:type="dxa"/>
          </w:tcPr>
          <w:p w14:paraId="04A49D83" w14:textId="77777777" w:rsidR="00D7446D" w:rsidRPr="00FD0425" w:rsidRDefault="00D7446D" w:rsidP="00BD4534">
            <w:pPr>
              <w:pStyle w:val="TAL"/>
              <w:rPr>
                <w:szCs w:val="18"/>
                <w:lang w:eastAsia="ja-JP"/>
              </w:rPr>
            </w:pPr>
          </w:p>
        </w:tc>
        <w:tc>
          <w:tcPr>
            <w:tcW w:w="1105" w:type="dxa"/>
          </w:tcPr>
          <w:p w14:paraId="3A3B62F0" w14:textId="77777777" w:rsidR="00D7446D" w:rsidRPr="00FD0425" w:rsidRDefault="00D7446D" w:rsidP="00BD4534">
            <w:pPr>
              <w:pStyle w:val="TAC"/>
            </w:pPr>
            <w:r w:rsidRPr="00FD0425">
              <w:t>YES</w:t>
            </w:r>
          </w:p>
        </w:tc>
        <w:tc>
          <w:tcPr>
            <w:tcW w:w="1274" w:type="dxa"/>
          </w:tcPr>
          <w:p w14:paraId="134F5B72" w14:textId="77777777" w:rsidR="00D7446D" w:rsidRPr="00FD0425" w:rsidRDefault="00D7446D" w:rsidP="00BD4534">
            <w:pPr>
              <w:pStyle w:val="TAC"/>
            </w:pPr>
            <w:r w:rsidRPr="00FD0425">
              <w:t>reject</w:t>
            </w:r>
          </w:p>
        </w:tc>
      </w:tr>
      <w:tr w:rsidR="00D7446D" w:rsidRPr="00FD0425" w14:paraId="4CD998A4" w14:textId="77777777" w:rsidTr="00BD4534">
        <w:tc>
          <w:tcPr>
            <w:tcW w:w="2578" w:type="dxa"/>
          </w:tcPr>
          <w:p w14:paraId="0536B71E" w14:textId="77777777" w:rsidR="00D7446D" w:rsidRPr="00FD0425" w:rsidRDefault="00D7446D" w:rsidP="00BD4534">
            <w:pPr>
              <w:pStyle w:val="TAL"/>
              <w:rPr>
                <w:lang w:eastAsia="ja-JP"/>
              </w:rPr>
            </w:pPr>
            <w:r w:rsidRPr="00FD0425">
              <w:rPr>
                <w:bCs/>
                <w:lang w:eastAsia="ja-JP"/>
              </w:rPr>
              <w:t>Global NG-RAN Node ID</w:t>
            </w:r>
          </w:p>
        </w:tc>
        <w:tc>
          <w:tcPr>
            <w:tcW w:w="1104" w:type="dxa"/>
          </w:tcPr>
          <w:p w14:paraId="1F1BA090" w14:textId="77777777" w:rsidR="00D7446D" w:rsidRPr="00FD0425" w:rsidRDefault="00D7446D" w:rsidP="00BD4534">
            <w:pPr>
              <w:pStyle w:val="TAL"/>
              <w:rPr>
                <w:lang w:eastAsia="ja-JP"/>
              </w:rPr>
            </w:pPr>
            <w:r w:rsidRPr="00FD0425">
              <w:rPr>
                <w:bCs/>
                <w:lang w:eastAsia="ja-JP"/>
              </w:rPr>
              <w:t>M</w:t>
            </w:r>
          </w:p>
        </w:tc>
        <w:tc>
          <w:tcPr>
            <w:tcW w:w="1694" w:type="dxa"/>
          </w:tcPr>
          <w:p w14:paraId="01EB83AA" w14:textId="77777777" w:rsidR="00D7446D" w:rsidRPr="00FD0425" w:rsidRDefault="00D7446D" w:rsidP="00BD4534">
            <w:pPr>
              <w:pStyle w:val="TAL"/>
              <w:rPr>
                <w:szCs w:val="18"/>
                <w:lang w:eastAsia="ja-JP"/>
              </w:rPr>
            </w:pPr>
          </w:p>
        </w:tc>
        <w:tc>
          <w:tcPr>
            <w:tcW w:w="1273" w:type="dxa"/>
          </w:tcPr>
          <w:p w14:paraId="4326D1F2" w14:textId="77777777" w:rsidR="00D7446D" w:rsidRPr="00FD0425" w:rsidRDefault="00D7446D" w:rsidP="00BD4534">
            <w:pPr>
              <w:pStyle w:val="TAL"/>
              <w:rPr>
                <w:lang w:eastAsia="ja-JP"/>
              </w:rPr>
            </w:pPr>
            <w:r w:rsidRPr="00FD0425">
              <w:rPr>
                <w:bCs/>
                <w:lang w:eastAsia="ja-JP"/>
              </w:rPr>
              <w:t>9.2.2.3</w:t>
            </w:r>
          </w:p>
        </w:tc>
        <w:tc>
          <w:tcPr>
            <w:tcW w:w="1457" w:type="dxa"/>
          </w:tcPr>
          <w:p w14:paraId="43510BCE" w14:textId="77777777" w:rsidR="00D7446D" w:rsidRPr="00FD0425" w:rsidRDefault="00D7446D" w:rsidP="00BD4534">
            <w:pPr>
              <w:pStyle w:val="TAL"/>
              <w:rPr>
                <w:szCs w:val="18"/>
                <w:lang w:eastAsia="ja-JP"/>
              </w:rPr>
            </w:pPr>
          </w:p>
        </w:tc>
        <w:tc>
          <w:tcPr>
            <w:tcW w:w="1105" w:type="dxa"/>
          </w:tcPr>
          <w:p w14:paraId="173EB4FB" w14:textId="77777777" w:rsidR="00D7446D" w:rsidRPr="00FD0425" w:rsidRDefault="00D7446D" w:rsidP="00BD4534">
            <w:pPr>
              <w:pStyle w:val="TAC"/>
            </w:pPr>
            <w:r w:rsidRPr="00FD0425">
              <w:t>YES</w:t>
            </w:r>
          </w:p>
        </w:tc>
        <w:tc>
          <w:tcPr>
            <w:tcW w:w="1274" w:type="dxa"/>
          </w:tcPr>
          <w:p w14:paraId="5BB1BE2D" w14:textId="77777777" w:rsidR="00D7446D" w:rsidRPr="00FD0425" w:rsidRDefault="00D7446D" w:rsidP="00BD4534">
            <w:pPr>
              <w:pStyle w:val="TAC"/>
            </w:pPr>
            <w:r w:rsidRPr="00FD0425">
              <w:t>reject</w:t>
            </w:r>
          </w:p>
        </w:tc>
      </w:tr>
      <w:tr w:rsidR="00D7446D" w:rsidRPr="00FD0425" w14:paraId="31770250" w14:textId="77777777" w:rsidTr="00BD4534">
        <w:tc>
          <w:tcPr>
            <w:tcW w:w="2578" w:type="dxa"/>
          </w:tcPr>
          <w:p w14:paraId="52C1B2AE" w14:textId="77777777" w:rsidR="00D7446D" w:rsidRPr="00FD0425" w:rsidRDefault="00D7446D" w:rsidP="00BD4534">
            <w:pPr>
              <w:pStyle w:val="TAL"/>
              <w:rPr>
                <w:lang w:eastAsia="ja-JP"/>
              </w:rPr>
            </w:pPr>
            <w:r w:rsidRPr="00FD0425">
              <w:t>TAI Support List</w:t>
            </w:r>
          </w:p>
        </w:tc>
        <w:tc>
          <w:tcPr>
            <w:tcW w:w="1104" w:type="dxa"/>
          </w:tcPr>
          <w:p w14:paraId="6BF094A6" w14:textId="77777777" w:rsidR="00D7446D" w:rsidRPr="00FD0425" w:rsidRDefault="00D7446D" w:rsidP="00BD4534">
            <w:pPr>
              <w:pStyle w:val="TAL"/>
              <w:rPr>
                <w:bCs/>
                <w:lang w:eastAsia="ja-JP"/>
              </w:rPr>
            </w:pPr>
            <w:r w:rsidRPr="00FD0425">
              <w:rPr>
                <w:bCs/>
              </w:rPr>
              <w:t>M</w:t>
            </w:r>
          </w:p>
        </w:tc>
        <w:tc>
          <w:tcPr>
            <w:tcW w:w="1694" w:type="dxa"/>
          </w:tcPr>
          <w:p w14:paraId="0783A389" w14:textId="77777777" w:rsidR="00D7446D" w:rsidRPr="00FD0425" w:rsidRDefault="00D7446D" w:rsidP="00BD4534">
            <w:pPr>
              <w:pStyle w:val="TAL"/>
              <w:rPr>
                <w:bCs/>
                <w:i/>
                <w:lang w:eastAsia="ja-JP"/>
              </w:rPr>
            </w:pPr>
          </w:p>
        </w:tc>
        <w:tc>
          <w:tcPr>
            <w:tcW w:w="1273" w:type="dxa"/>
          </w:tcPr>
          <w:p w14:paraId="602582BA" w14:textId="77777777" w:rsidR="00D7446D" w:rsidRPr="00FD0425" w:rsidRDefault="00D7446D" w:rsidP="00BD4534">
            <w:pPr>
              <w:pStyle w:val="TAL"/>
              <w:rPr>
                <w:bCs/>
                <w:lang w:eastAsia="ja-JP"/>
              </w:rPr>
            </w:pPr>
            <w:r w:rsidRPr="00FD0425">
              <w:rPr>
                <w:bCs/>
              </w:rPr>
              <w:t>9.2.3.20</w:t>
            </w:r>
          </w:p>
        </w:tc>
        <w:tc>
          <w:tcPr>
            <w:tcW w:w="1457" w:type="dxa"/>
          </w:tcPr>
          <w:p w14:paraId="1A15101C" w14:textId="77777777" w:rsidR="00D7446D" w:rsidRPr="00FD0425" w:rsidRDefault="00D7446D" w:rsidP="00BD4534">
            <w:pPr>
              <w:pStyle w:val="TAL"/>
              <w:rPr>
                <w:rFonts w:eastAsia="SimSun"/>
                <w:bCs/>
                <w:lang w:eastAsia="zh-CN"/>
              </w:rPr>
            </w:pPr>
            <w:r w:rsidRPr="00FD0425">
              <w:rPr>
                <w:bCs/>
                <w:lang w:eastAsia="zh-CN"/>
              </w:rPr>
              <w:t>List of supported TAs and associated characteristics.</w:t>
            </w:r>
          </w:p>
        </w:tc>
        <w:tc>
          <w:tcPr>
            <w:tcW w:w="1105" w:type="dxa"/>
          </w:tcPr>
          <w:p w14:paraId="3517C349" w14:textId="77777777" w:rsidR="00D7446D" w:rsidRPr="00FD0425" w:rsidRDefault="00D7446D" w:rsidP="00BD4534">
            <w:pPr>
              <w:pStyle w:val="TAC"/>
            </w:pPr>
            <w:r w:rsidRPr="00FD0425">
              <w:t>YES</w:t>
            </w:r>
          </w:p>
        </w:tc>
        <w:tc>
          <w:tcPr>
            <w:tcW w:w="1274" w:type="dxa"/>
          </w:tcPr>
          <w:p w14:paraId="6BAB9B70" w14:textId="77777777" w:rsidR="00D7446D" w:rsidRPr="00FD0425" w:rsidRDefault="00D7446D" w:rsidP="00BD4534">
            <w:pPr>
              <w:pStyle w:val="TAC"/>
            </w:pPr>
            <w:r w:rsidRPr="00FD0425">
              <w:t>reject</w:t>
            </w:r>
          </w:p>
        </w:tc>
      </w:tr>
      <w:tr w:rsidR="00D7446D" w:rsidRPr="00FD0425" w14:paraId="52EA51F6" w14:textId="77777777" w:rsidTr="00BD4534">
        <w:tc>
          <w:tcPr>
            <w:tcW w:w="2578" w:type="dxa"/>
          </w:tcPr>
          <w:p w14:paraId="3DA07CD2" w14:textId="77777777" w:rsidR="00D7446D" w:rsidRPr="00FD0425" w:rsidRDefault="00D7446D" w:rsidP="00BD4534">
            <w:pPr>
              <w:pStyle w:val="TAL"/>
              <w:rPr>
                <w:b/>
              </w:rPr>
            </w:pPr>
            <w:r w:rsidRPr="00FD0425">
              <w:rPr>
                <w:b/>
                <w:lang w:eastAsia="ja-JP"/>
              </w:rPr>
              <w:t>List of Served Cells NR</w:t>
            </w:r>
          </w:p>
        </w:tc>
        <w:tc>
          <w:tcPr>
            <w:tcW w:w="1104" w:type="dxa"/>
          </w:tcPr>
          <w:p w14:paraId="50E16240" w14:textId="77777777" w:rsidR="00D7446D" w:rsidRPr="00FD0425" w:rsidRDefault="00D7446D" w:rsidP="00BD4534">
            <w:pPr>
              <w:pStyle w:val="TAL"/>
              <w:rPr>
                <w:bCs/>
              </w:rPr>
            </w:pPr>
          </w:p>
        </w:tc>
        <w:tc>
          <w:tcPr>
            <w:tcW w:w="1694" w:type="dxa"/>
          </w:tcPr>
          <w:p w14:paraId="7183028B" w14:textId="77777777" w:rsidR="00D7446D" w:rsidRPr="00FD0425" w:rsidRDefault="00D7446D" w:rsidP="00BD4534">
            <w:pPr>
              <w:pStyle w:val="TAL"/>
              <w:rPr>
                <w:bCs/>
                <w:i/>
                <w:lang w:eastAsia="ja-JP"/>
              </w:rPr>
            </w:pPr>
            <w:r w:rsidRPr="00FD0425">
              <w:rPr>
                <w:bCs/>
                <w:i/>
                <w:lang w:eastAsia="ja-JP"/>
              </w:rPr>
              <w:t>0 .. &lt;</w:t>
            </w:r>
            <w:proofErr w:type="spellStart"/>
            <w:r w:rsidRPr="00FD0425">
              <w:rPr>
                <w:bCs/>
                <w:i/>
                <w:lang w:eastAsia="ja-JP"/>
              </w:rPr>
              <w:t>maxnoofCellsinNG</w:t>
            </w:r>
            <w:proofErr w:type="spellEnd"/>
            <w:r w:rsidRPr="00FD0425">
              <w:rPr>
                <w:bCs/>
                <w:i/>
                <w:lang w:eastAsia="ja-JP"/>
              </w:rPr>
              <w:t>-RAN node&gt;</w:t>
            </w:r>
          </w:p>
        </w:tc>
        <w:tc>
          <w:tcPr>
            <w:tcW w:w="1273" w:type="dxa"/>
          </w:tcPr>
          <w:p w14:paraId="4A0591C5" w14:textId="77777777" w:rsidR="00D7446D" w:rsidRPr="00FD0425" w:rsidRDefault="00D7446D" w:rsidP="00BD4534">
            <w:pPr>
              <w:pStyle w:val="TAL"/>
              <w:rPr>
                <w:bCs/>
              </w:rPr>
            </w:pPr>
          </w:p>
        </w:tc>
        <w:tc>
          <w:tcPr>
            <w:tcW w:w="1457" w:type="dxa"/>
          </w:tcPr>
          <w:p w14:paraId="52B61565" w14:textId="77777777" w:rsidR="00D7446D" w:rsidRPr="00FD0425" w:rsidRDefault="00D7446D" w:rsidP="00BD4534">
            <w:pPr>
              <w:pStyle w:val="TAL"/>
              <w:rPr>
                <w:bCs/>
                <w:lang w:eastAsia="zh-CN"/>
              </w:rPr>
            </w:pPr>
            <w:r w:rsidRPr="00FD0425">
              <w:rPr>
                <w:rFonts w:eastAsia="Calibri Light" w:cs="Arial"/>
                <w:bCs/>
                <w:lang w:eastAsia="zh-CN"/>
              </w:rPr>
              <w:t xml:space="preserve">Contains a list of cells served by the gNB. </w:t>
            </w:r>
            <w:r w:rsidRPr="00FD0425">
              <w:rPr>
                <w:rFonts w:eastAsia="SimSun"/>
              </w:rPr>
              <w:t>If a partial list of cells is signalled, it contains at least one cell per carrier configured at the gNB</w:t>
            </w:r>
          </w:p>
        </w:tc>
        <w:tc>
          <w:tcPr>
            <w:tcW w:w="1105" w:type="dxa"/>
          </w:tcPr>
          <w:p w14:paraId="2E5FB3EF" w14:textId="77777777" w:rsidR="00D7446D" w:rsidRPr="00FD0425" w:rsidRDefault="00D7446D" w:rsidP="00BD4534">
            <w:pPr>
              <w:pStyle w:val="TAC"/>
            </w:pPr>
            <w:r w:rsidRPr="00FD0425">
              <w:rPr>
                <w:lang w:eastAsia="ja-JP"/>
              </w:rPr>
              <w:t>YES</w:t>
            </w:r>
          </w:p>
        </w:tc>
        <w:tc>
          <w:tcPr>
            <w:tcW w:w="1274" w:type="dxa"/>
          </w:tcPr>
          <w:p w14:paraId="2886B569" w14:textId="77777777" w:rsidR="00D7446D" w:rsidRPr="00FD0425" w:rsidRDefault="00D7446D" w:rsidP="00BD4534">
            <w:pPr>
              <w:pStyle w:val="TAC"/>
            </w:pPr>
            <w:r w:rsidRPr="00FD0425">
              <w:rPr>
                <w:lang w:eastAsia="ja-JP"/>
              </w:rPr>
              <w:t>reject</w:t>
            </w:r>
          </w:p>
        </w:tc>
      </w:tr>
      <w:tr w:rsidR="00D7446D" w:rsidRPr="00FD0425" w14:paraId="20FE3ABD" w14:textId="77777777" w:rsidTr="00BD4534">
        <w:tc>
          <w:tcPr>
            <w:tcW w:w="2578" w:type="dxa"/>
          </w:tcPr>
          <w:p w14:paraId="02573BE3" w14:textId="77777777" w:rsidR="00D7446D" w:rsidRPr="00FD0425" w:rsidRDefault="00D7446D" w:rsidP="00BD4534">
            <w:pPr>
              <w:pStyle w:val="TAL"/>
              <w:ind w:left="113"/>
              <w:rPr>
                <w:b/>
              </w:rPr>
            </w:pPr>
            <w:r w:rsidRPr="00FD0425">
              <w:rPr>
                <w:lang w:eastAsia="ja-JP"/>
              </w:rPr>
              <w:t>&gt;Served Cell Information NR</w:t>
            </w:r>
          </w:p>
        </w:tc>
        <w:tc>
          <w:tcPr>
            <w:tcW w:w="1104" w:type="dxa"/>
          </w:tcPr>
          <w:p w14:paraId="67A12E0F" w14:textId="77777777" w:rsidR="00D7446D" w:rsidRPr="00FD0425" w:rsidRDefault="00D7446D" w:rsidP="00BD4534">
            <w:pPr>
              <w:pStyle w:val="TAL"/>
              <w:rPr>
                <w:bCs/>
              </w:rPr>
            </w:pPr>
            <w:r w:rsidRPr="00FD0425">
              <w:rPr>
                <w:bCs/>
                <w:lang w:eastAsia="ja-JP"/>
              </w:rPr>
              <w:t>M</w:t>
            </w:r>
          </w:p>
        </w:tc>
        <w:tc>
          <w:tcPr>
            <w:tcW w:w="1694" w:type="dxa"/>
          </w:tcPr>
          <w:p w14:paraId="2D70D0F1" w14:textId="77777777" w:rsidR="00D7446D" w:rsidRPr="00FD0425" w:rsidRDefault="00D7446D" w:rsidP="00BD4534">
            <w:pPr>
              <w:pStyle w:val="TAL"/>
              <w:rPr>
                <w:bCs/>
                <w:i/>
                <w:lang w:eastAsia="ja-JP"/>
              </w:rPr>
            </w:pPr>
          </w:p>
        </w:tc>
        <w:tc>
          <w:tcPr>
            <w:tcW w:w="1273" w:type="dxa"/>
          </w:tcPr>
          <w:p w14:paraId="5C0C6FB6" w14:textId="77777777" w:rsidR="00D7446D" w:rsidRPr="00FD0425" w:rsidRDefault="00D7446D" w:rsidP="00BD4534">
            <w:pPr>
              <w:pStyle w:val="TAL"/>
              <w:rPr>
                <w:bCs/>
              </w:rPr>
            </w:pPr>
            <w:r w:rsidRPr="00FD0425">
              <w:rPr>
                <w:bCs/>
                <w:lang w:eastAsia="ja-JP"/>
              </w:rPr>
              <w:t>9.2.2.11</w:t>
            </w:r>
          </w:p>
        </w:tc>
        <w:tc>
          <w:tcPr>
            <w:tcW w:w="1457" w:type="dxa"/>
          </w:tcPr>
          <w:p w14:paraId="642681DD" w14:textId="77777777" w:rsidR="00D7446D" w:rsidRPr="00FD0425" w:rsidRDefault="00D7446D" w:rsidP="00BD4534">
            <w:pPr>
              <w:pStyle w:val="TAL"/>
              <w:rPr>
                <w:bCs/>
                <w:lang w:eastAsia="zh-CN"/>
              </w:rPr>
            </w:pPr>
          </w:p>
        </w:tc>
        <w:tc>
          <w:tcPr>
            <w:tcW w:w="1105" w:type="dxa"/>
          </w:tcPr>
          <w:p w14:paraId="3450F8F1" w14:textId="77777777" w:rsidR="00D7446D" w:rsidRPr="00FD0425" w:rsidRDefault="00D7446D" w:rsidP="00BD4534">
            <w:pPr>
              <w:pStyle w:val="TAC"/>
            </w:pPr>
            <w:r w:rsidRPr="00FD0425">
              <w:rPr>
                <w:lang w:eastAsia="ja-JP"/>
              </w:rPr>
              <w:t>–</w:t>
            </w:r>
          </w:p>
        </w:tc>
        <w:tc>
          <w:tcPr>
            <w:tcW w:w="1274" w:type="dxa"/>
          </w:tcPr>
          <w:p w14:paraId="216B007B" w14:textId="77777777" w:rsidR="00D7446D" w:rsidRPr="00FD0425" w:rsidRDefault="00D7446D" w:rsidP="00BD4534">
            <w:pPr>
              <w:pStyle w:val="TAC"/>
            </w:pPr>
          </w:p>
        </w:tc>
      </w:tr>
      <w:tr w:rsidR="00D7446D" w:rsidRPr="00FD0425" w14:paraId="0587F9A1" w14:textId="77777777" w:rsidTr="00BD4534">
        <w:tc>
          <w:tcPr>
            <w:tcW w:w="2578" w:type="dxa"/>
          </w:tcPr>
          <w:p w14:paraId="54202626" w14:textId="77777777" w:rsidR="00D7446D" w:rsidRPr="00FD0425" w:rsidRDefault="00D7446D" w:rsidP="00BD4534">
            <w:pPr>
              <w:pStyle w:val="TAL"/>
              <w:ind w:left="113"/>
              <w:rPr>
                <w:b/>
              </w:rPr>
            </w:pPr>
            <w:r w:rsidRPr="00FD0425">
              <w:rPr>
                <w:lang w:eastAsia="ja-JP"/>
              </w:rPr>
              <w:t>&gt;Neighbour Information NR</w:t>
            </w:r>
          </w:p>
        </w:tc>
        <w:tc>
          <w:tcPr>
            <w:tcW w:w="1104" w:type="dxa"/>
          </w:tcPr>
          <w:p w14:paraId="70645033" w14:textId="77777777" w:rsidR="00D7446D" w:rsidRPr="00FD0425" w:rsidRDefault="00D7446D" w:rsidP="00BD4534">
            <w:pPr>
              <w:pStyle w:val="TAL"/>
              <w:rPr>
                <w:bCs/>
              </w:rPr>
            </w:pPr>
            <w:r w:rsidRPr="00FD0425">
              <w:rPr>
                <w:bCs/>
                <w:lang w:eastAsia="ja-JP"/>
              </w:rPr>
              <w:t>O</w:t>
            </w:r>
          </w:p>
        </w:tc>
        <w:tc>
          <w:tcPr>
            <w:tcW w:w="1694" w:type="dxa"/>
          </w:tcPr>
          <w:p w14:paraId="5365B0E8" w14:textId="77777777" w:rsidR="00D7446D" w:rsidRPr="00FD0425" w:rsidRDefault="00D7446D" w:rsidP="00BD4534">
            <w:pPr>
              <w:pStyle w:val="TAL"/>
              <w:rPr>
                <w:bCs/>
                <w:i/>
                <w:lang w:eastAsia="ja-JP"/>
              </w:rPr>
            </w:pPr>
          </w:p>
        </w:tc>
        <w:tc>
          <w:tcPr>
            <w:tcW w:w="1273" w:type="dxa"/>
          </w:tcPr>
          <w:p w14:paraId="7F40A233" w14:textId="77777777" w:rsidR="00D7446D" w:rsidRPr="00FD0425" w:rsidRDefault="00D7446D" w:rsidP="00BD4534">
            <w:pPr>
              <w:pStyle w:val="TAL"/>
              <w:rPr>
                <w:bCs/>
              </w:rPr>
            </w:pPr>
            <w:r w:rsidRPr="00FD0425">
              <w:rPr>
                <w:rFonts w:eastAsia="MS Mincho" w:cs="Arial"/>
                <w:bCs/>
                <w:lang w:eastAsia="ja-JP"/>
              </w:rPr>
              <w:t>9.2.2.13</w:t>
            </w:r>
          </w:p>
        </w:tc>
        <w:tc>
          <w:tcPr>
            <w:tcW w:w="1457" w:type="dxa"/>
          </w:tcPr>
          <w:p w14:paraId="6D9B6A46" w14:textId="77777777" w:rsidR="00D7446D" w:rsidRPr="00FD0425" w:rsidRDefault="00D7446D" w:rsidP="00BD4534">
            <w:pPr>
              <w:pStyle w:val="TAL"/>
              <w:rPr>
                <w:bCs/>
                <w:lang w:eastAsia="zh-CN"/>
              </w:rPr>
            </w:pPr>
          </w:p>
        </w:tc>
        <w:tc>
          <w:tcPr>
            <w:tcW w:w="1105" w:type="dxa"/>
          </w:tcPr>
          <w:p w14:paraId="7E48E10F" w14:textId="77777777" w:rsidR="00D7446D" w:rsidRPr="00FD0425" w:rsidRDefault="00D7446D" w:rsidP="00BD4534">
            <w:pPr>
              <w:pStyle w:val="TAC"/>
            </w:pPr>
            <w:r w:rsidRPr="00FD0425">
              <w:rPr>
                <w:lang w:eastAsia="ja-JP"/>
              </w:rPr>
              <w:t>–</w:t>
            </w:r>
          </w:p>
        </w:tc>
        <w:tc>
          <w:tcPr>
            <w:tcW w:w="1274" w:type="dxa"/>
          </w:tcPr>
          <w:p w14:paraId="4CEEF05D" w14:textId="77777777" w:rsidR="00D7446D" w:rsidRPr="00FD0425" w:rsidRDefault="00D7446D" w:rsidP="00BD4534">
            <w:pPr>
              <w:pStyle w:val="TAC"/>
            </w:pPr>
          </w:p>
        </w:tc>
      </w:tr>
      <w:tr w:rsidR="00D7446D" w:rsidRPr="00FD0425" w14:paraId="4F1A1240" w14:textId="77777777" w:rsidTr="00BD4534">
        <w:tc>
          <w:tcPr>
            <w:tcW w:w="2578" w:type="dxa"/>
          </w:tcPr>
          <w:p w14:paraId="4C8040CC" w14:textId="77777777" w:rsidR="00D7446D" w:rsidRPr="00FD0425" w:rsidRDefault="00D7446D" w:rsidP="00BD4534">
            <w:pPr>
              <w:pStyle w:val="TAL"/>
              <w:ind w:left="113"/>
              <w:rPr>
                <w:b/>
              </w:rPr>
            </w:pPr>
            <w:r w:rsidRPr="00FD0425">
              <w:rPr>
                <w:lang w:eastAsia="ja-JP"/>
              </w:rPr>
              <w:t>&gt;Neighbour Information E-UTRA</w:t>
            </w:r>
          </w:p>
        </w:tc>
        <w:tc>
          <w:tcPr>
            <w:tcW w:w="1104" w:type="dxa"/>
          </w:tcPr>
          <w:p w14:paraId="6F42AB7F" w14:textId="77777777" w:rsidR="00D7446D" w:rsidRPr="00FD0425" w:rsidRDefault="00D7446D" w:rsidP="00BD4534">
            <w:pPr>
              <w:pStyle w:val="TAL"/>
              <w:rPr>
                <w:bCs/>
              </w:rPr>
            </w:pPr>
            <w:r w:rsidRPr="00FD0425">
              <w:rPr>
                <w:bCs/>
                <w:lang w:eastAsia="ja-JP"/>
              </w:rPr>
              <w:t>O</w:t>
            </w:r>
          </w:p>
        </w:tc>
        <w:tc>
          <w:tcPr>
            <w:tcW w:w="1694" w:type="dxa"/>
          </w:tcPr>
          <w:p w14:paraId="6BBA1BB9" w14:textId="77777777" w:rsidR="00D7446D" w:rsidRPr="00FD0425" w:rsidRDefault="00D7446D" w:rsidP="00BD4534">
            <w:pPr>
              <w:pStyle w:val="TAL"/>
              <w:rPr>
                <w:bCs/>
                <w:i/>
                <w:lang w:eastAsia="ja-JP"/>
              </w:rPr>
            </w:pPr>
          </w:p>
        </w:tc>
        <w:tc>
          <w:tcPr>
            <w:tcW w:w="1273" w:type="dxa"/>
          </w:tcPr>
          <w:p w14:paraId="5DC67A52" w14:textId="77777777" w:rsidR="00D7446D" w:rsidRPr="00FD0425" w:rsidRDefault="00D7446D" w:rsidP="00BD4534">
            <w:pPr>
              <w:pStyle w:val="TAL"/>
              <w:rPr>
                <w:bCs/>
              </w:rPr>
            </w:pPr>
            <w:r w:rsidRPr="00FD0425">
              <w:rPr>
                <w:rFonts w:eastAsia="MS Mincho" w:cs="Arial"/>
                <w:bCs/>
                <w:lang w:eastAsia="ja-JP"/>
              </w:rPr>
              <w:t>9.2.2.14</w:t>
            </w:r>
          </w:p>
        </w:tc>
        <w:tc>
          <w:tcPr>
            <w:tcW w:w="1457" w:type="dxa"/>
          </w:tcPr>
          <w:p w14:paraId="224F8E35" w14:textId="77777777" w:rsidR="00D7446D" w:rsidRPr="00FD0425" w:rsidRDefault="00D7446D" w:rsidP="00BD4534">
            <w:pPr>
              <w:pStyle w:val="TAL"/>
              <w:rPr>
                <w:bCs/>
                <w:lang w:eastAsia="zh-CN"/>
              </w:rPr>
            </w:pPr>
          </w:p>
        </w:tc>
        <w:tc>
          <w:tcPr>
            <w:tcW w:w="1105" w:type="dxa"/>
          </w:tcPr>
          <w:p w14:paraId="610F48BD" w14:textId="77777777" w:rsidR="00D7446D" w:rsidRPr="00FD0425" w:rsidRDefault="00D7446D" w:rsidP="00BD4534">
            <w:pPr>
              <w:pStyle w:val="TAC"/>
            </w:pPr>
            <w:r w:rsidRPr="00FD0425">
              <w:rPr>
                <w:lang w:eastAsia="ja-JP"/>
              </w:rPr>
              <w:t>–</w:t>
            </w:r>
          </w:p>
        </w:tc>
        <w:tc>
          <w:tcPr>
            <w:tcW w:w="1274" w:type="dxa"/>
          </w:tcPr>
          <w:p w14:paraId="2266716C" w14:textId="77777777" w:rsidR="00D7446D" w:rsidRPr="00FD0425" w:rsidRDefault="00D7446D" w:rsidP="00BD4534">
            <w:pPr>
              <w:pStyle w:val="TAC"/>
            </w:pPr>
          </w:p>
        </w:tc>
      </w:tr>
      <w:tr w:rsidR="00D7446D" w:rsidRPr="00FD0425" w14:paraId="3D725093" w14:textId="77777777" w:rsidTr="00BD4534">
        <w:tc>
          <w:tcPr>
            <w:tcW w:w="2578" w:type="dxa"/>
          </w:tcPr>
          <w:p w14:paraId="363B0F2C" w14:textId="77777777" w:rsidR="00D7446D" w:rsidRPr="00FD0425" w:rsidRDefault="00D7446D" w:rsidP="00BD4534">
            <w:pPr>
              <w:pStyle w:val="TAL"/>
              <w:rPr>
                <w:b/>
              </w:rPr>
            </w:pPr>
            <w:r w:rsidRPr="00FD0425">
              <w:rPr>
                <w:b/>
                <w:lang w:eastAsia="ja-JP"/>
              </w:rPr>
              <w:t>List of Served Cells E-UTRA</w:t>
            </w:r>
          </w:p>
        </w:tc>
        <w:tc>
          <w:tcPr>
            <w:tcW w:w="1104" w:type="dxa"/>
          </w:tcPr>
          <w:p w14:paraId="12C1D05F" w14:textId="77777777" w:rsidR="00D7446D" w:rsidRPr="00FD0425" w:rsidRDefault="00D7446D" w:rsidP="00BD4534">
            <w:pPr>
              <w:pStyle w:val="TAL"/>
              <w:rPr>
                <w:bCs/>
              </w:rPr>
            </w:pPr>
          </w:p>
        </w:tc>
        <w:tc>
          <w:tcPr>
            <w:tcW w:w="1694" w:type="dxa"/>
          </w:tcPr>
          <w:p w14:paraId="306387A2" w14:textId="77777777" w:rsidR="00D7446D" w:rsidRPr="00FD0425" w:rsidRDefault="00D7446D" w:rsidP="00BD4534">
            <w:pPr>
              <w:pStyle w:val="TAL"/>
              <w:rPr>
                <w:bCs/>
                <w:i/>
                <w:lang w:eastAsia="ja-JP"/>
              </w:rPr>
            </w:pPr>
            <w:r w:rsidRPr="00FD0425">
              <w:rPr>
                <w:bCs/>
                <w:i/>
                <w:lang w:eastAsia="ja-JP"/>
              </w:rPr>
              <w:t>0 .. &lt;</w:t>
            </w:r>
            <w:proofErr w:type="spellStart"/>
            <w:r w:rsidRPr="00FD0425">
              <w:rPr>
                <w:bCs/>
                <w:i/>
                <w:lang w:eastAsia="ja-JP"/>
              </w:rPr>
              <w:t>maxnoofCellsinNG</w:t>
            </w:r>
            <w:proofErr w:type="spellEnd"/>
            <w:r w:rsidRPr="00FD0425">
              <w:rPr>
                <w:bCs/>
                <w:i/>
                <w:lang w:eastAsia="ja-JP"/>
              </w:rPr>
              <w:t>-RAN node&gt;</w:t>
            </w:r>
          </w:p>
        </w:tc>
        <w:tc>
          <w:tcPr>
            <w:tcW w:w="1273" w:type="dxa"/>
          </w:tcPr>
          <w:p w14:paraId="75571163" w14:textId="77777777" w:rsidR="00D7446D" w:rsidRPr="00FD0425" w:rsidRDefault="00D7446D" w:rsidP="00BD4534">
            <w:pPr>
              <w:pStyle w:val="TAL"/>
              <w:rPr>
                <w:bCs/>
              </w:rPr>
            </w:pPr>
          </w:p>
        </w:tc>
        <w:tc>
          <w:tcPr>
            <w:tcW w:w="1457" w:type="dxa"/>
          </w:tcPr>
          <w:p w14:paraId="2843045E" w14:textId="77777777" w:rsidR="00D7446D" w:rsidRPr="00FD0425" w:rsidRDefault="00D7446D" w:rsidP="00BD4534">
            <w:pPr>
              <w:pStyle w:val="TAL"/>
              <w:rPr>
                <w:bCs/>
                <w:lang w:eastAsia="zh-CN"/>
              </w:rPr>
            </w:pPr>
            <w:r w:rsidRPr="00FD0425">
              <w:rPr>
                <w:rFonts w:eastAsia="Calibri Light" w:cs="Arial"/>
                <w:bCs/>
                <w:lang w:eastAsia="zh-CN"/>
              </w:rPr>
              <w:t xml:space="preserve">Contains a list of cells served by the ng-eNB. </w:t>
            </w:r>
            <w:r w:rsidRPr="00FD0425">
              <w:rPr>
                <w:rFonts w:eastAsia="SimSun"/>
              </w:rPr>
              <w:t>If a partial list of cells is signalled, it contains at least one cell per carrier configured at the gNB</w:t>
            </w:r>
          </w:p>
        </w:tc>
        <w:tc>
          <w:tcPr>
            <w:tcW w:w="1105" w:type="dxa"/>
          </w:tcPr>
          <w:p w14:paraId="2E0B584D" w14:textId="77777777" w:rsidR="00D7446D" w:rsidRPr="00FD0425" w:rsidRDefault="00D7446D" w:rsidP="00BD4534">
            <w:pPr>
              <w:pStyle w:val="TAC"/>
            </w:pPr>
            <w:r w:rsidRPr="00FD0425">
              <w:rPr>
                <w:lang w:eastAsia="ja-JP"/>
              </w:rPr>
              <w:t>YES</w:t>
            </w:r>
          </w:p>
        </w:tc>
        <w:tc>
          <w:tcPr>
            <w:tcW w:w="1274" w:type="dxa"/>
          </w:tcPr>
          <w:p w14:paraId="044746C3" w14:textId="77777777" w:rsidR="00D7446D" w:rsidRPr="00FD0425" w:rsidRDefault="00D7446D" w:rsidP="00BD4534">
            <w:pPr>
              <w:pStyle w:val="TAC"/>
            </w:pPr>
            <w:r w:rsidRPr="00FD0425">
              <w:rPr>
                <w:lang w:eastAsia="ja-JP"/>
              </w:rPr>
              <w:t>reject</w:t>
            </w:r>
          </w:p>
        </w:tc>
      </w:tr>
      <w:tr w:rsidR="00D7446D" w:rsidRPr="00FD0425" w14:paraId="63FAA07A" w14:textId="77777777" w:rsidTr="00BD4534">
        <w:tc>
          <w:tcPr>
            <w:tcW w:w="2578" w:type="dxa"/>
          </w:tcPr>
          <w:p w14:paraId="6589F7E8" w14:textId="77777777" w:rsidR="00D7446D" w:rsidRPr="00FD0425" w:rsidRDefault="00D7446D" w:rsidP="00BD4534">
            <w:pPr>
              <w:pStyle w:val="TAL"/>
              <w:ind w:left="113"/>
              <w:rPr>
                <w:b/>
              </w:rPr>
            </w:pPr>
            <w:r w:rsidRPr="00FD0425">
              <w:rPr>
                <w:lang w:eastAsia="ja-JP"/>
              </w:rPr>
              <w:t>&gt;Served Cell Information E-UTRA</w:t>
            </w:r>
          </w:p>
        </w:tc>
        <w:tc>
          <w:tcPr>
            <w:tcW w:w="1104" w:type="dxa"/>
          </w:tcPr>
          <w:p w14:paraId="78F87DAF" w14:textId="77777777" w:rsidR="00D7446D" w:rsidRPr="00FD0425" w:rsidRDefault="00D7446D" w:rsidP="00BD4534">
            <w:pPr>
              <w:pStyle w:val="TAL"/>
              <w:rPr>
                <w:bCs/>
              </w:rPr>
            </w:pPr>
            <w:r w:rsidRPr="00FD0425">
              <w:rPr>
                <w:bCs/>
                <w:lang w:eastAsia="ja-JP"/>
              </w:rPr>
              <w:t>M</w:t>
            </w:r>
          </w:p>
        </w:tc>
        <w:tc>
          <w:tcPr>
            <w:tcW w:w="1694" w:type="dxa"/>
          </w:tcPr>
          <w:p w14:paraId="6FFA8CD2" w14:textId="77777777" w:rsidR="00D7446D" w:rsidRPr="00FD0425" w:rsidRDefault="00D7446D" w:rsidP="00BD4534">
            <w:pPr>
              <w:pStyle w:val="TAL"/>
              <w:rPr>
                <w:bCs/>
                <w:i/>
                <w:lang w:eastAsia="ja-JP"/>
              </w:rPr>
            </w:pPr>
          </w:p>
        </w:tc>
        <w:tc>
          <w:tcPr>
            <w:tcW w:w="1273" w:type="dxa"/>
          </w:tcPr>
          <w:p w14:paraId="79F94401" w14:textId="77777777" w:rsidR="00D7446D" w:rsidRPr="00FD0425" w:rsidRDefault="00D7446D" w:rsidP="00BD4534">
            <w:pPr>
              <w:pStyle w:val="TAL"/>
              <w:rPr>
                <w:bCs/>
              </w:rPr>
            </w:pPr>
            <w:r w:rsidRPr="00FD0425">
              <w:rPr>
                <w:rFonts w:eastAsia="MS Mincho" w:cs="Arial"/>
                <w:bCs/>
                <w:lang w:eastAsia="ja-JP"/>
              </w:rPr>
              <w:t>9.2.2.12</w:t>
            </w:r>
          </w:p>
        </w:tc>
        <w:tc>
          <w:tcPr>
            <w:tcW w:w="1457" w:type="dxa"/>
          </w:tcPr>
          <w:p w14:paraId="6AB2D3F8" w14:textId="77777777" w:rsidR="00D7446D" w:rsidRPr="00FD0425" w:rsidRDefault="00D7446D" w:rsidP="00BD4534">
            <w:pPr>
              <w:pStyle w:val="TAL"/>
              <w:rPr>
                <w:bCs/>
                <w:lang w:eastAsia="zh-CN"/>
              </w:rPr>
            </w:pPr>
          </w:p>
        </w:tc>
        <w:tc>
          <w:tcPr>
            <w:tcW w:w="1105" w:type="dxa"/>
          </w:tcPr>
          <w:p w14:paraId="697AC9CD" w14:textId="77777777" w:rsidR="00D7446D" w:rsidRPr="00FD0425" w:rsidRDefault="00D7446D" w:rsidP="00BD4534">
            <w:pPr>
              <w:pStyle w:val="TAC"/>
            </w:pPr>
            <w:r w:rsidRPr="00FD0425">
              <w:rPr>
                <w:lang w:eastAsia="ja-JP"/>
              </w:rPr>
              <w:t>–</w:t>
            </w:r>
          </w:p>
        </w:tc>
        <w:tc>
          <w:tcPr>
            <w:tcW w:w="1274" w:type="dxa"/>
          </w:tcPr>
          <w:p w14:paraId="269CAF37" w14:textId="77777777" w:rsidR="00D7446D" w:rsidRPr="00FD0425" w:rsidRDefault="00D7446D" w:rsidP="00BD4534">
            <w:pPr>
              <w:pStyle w:val="TAC"/>
            </w:pPr>
          </w:p>
        </w:tc>
      </w:tr>
      <w:tr w:rsidR="00D7446D" w:rsidRPr="00FD0425" w14:paraId="6B3A7BB6" w14:textId="77777777" w:rsidTr="00BD4534">
        <w:tc>
          <w:tcPr>
            <w:tcW w:w="2578" w:type="dxa"/>
          </w:tcPr>
          <w:p w14:paraId="20EB5DCF" w14:textId="77777777" w:rsidR="00D7446D" w:rsidRPr="00FD0425" w:rsidRDefault="00D7446D" w:rsidP="00BD4534">
            <w:pPr>
              <w:pStyle w:val="TAL"/>
              <w:ind w:left="113"/>
              <w:rPr>
                <w:b/>
              </w:rPr>
            </w:pPr>
            <w:r w:rsidRPr="00FD0425">
              <w:rPr>
                <w:lang w:eastAsia="ja-JP"/>
              </w:rPr>
              <w:t>&gt;Neighbour Information NR</w:t>
            </w:r>
          </w:p>
        </w:tc>
        <w:tc>
          <w:tcPr>
            <w:tcW w:w="1104" w:type="dxa"/>
          </w:tcPr>
          <w:p w14:paraId="007AA0D9" w14:textId="77777777" w:rsidR="00D7446D" w:rsidRPr="00FD0425" w:rsidRDefault="00D7446D" w:rsidP="00BD4534">
            <w:pPr>
              <w:pStyle w:val="TAL"/>
              <w:rPr>
                <w:bCs/>
              </w:rPr>
            </w:pPr>
            <w:r w:rsidRPr="00FD0425">
              <w:rPr>
                <w:bCs/>
                <w:lang w:eastAsia="ja-JP"/>
              </w:rPr>
              <w:t>O</w:t>
            </w:r>
          </w:p>
        </w:tc>
        <w:tc>
          <w:tcPr>
            <w:tcW w:w="1694" w:type="dxa"/>
          </w:tcPr>
          <w:p w14:paraId="7B7965B7" w14:textId="77777777" w:rsidR="00D7446D" w:rsidRPr="00FD0425" w:rsidRDefault="00D7446D" w:rsidP="00BD4534">
            <w:pPr>
              <w:pStyle w:val="TAL"/>
              <w:rPr>
                <w:bCs/>
                <w:i/>
                <w:lang w:eastAsia="ja-JP"/>
              </w:rPr>
            </w:pPr>
          </w:p>
        </w:tc>
        <w:tc>
          <w:tcPr>
            <w:tcW w:w="1273" w:type="dxa"/>
          </w:tcPr>
          <w:p w14:paraId="7B402938" w14:textId="77777777" w:rsidR="00D7446D" w:rsidRPr="00FD0425" w:rsidRDefault="00D7446D" w:rsidP="00BD4534">
            <w:pPr>
              <w:pStyle w:val="TAL"/>
              <w:rPr>
                <w:bCs/>
              </w:rPr>
            </w:pPr>
            <w:r w:rsidRPr="00FD0425">
              <w:rPr>
                <w:rFonts w:eastAsia="MS Mincho" w:cs="Arial"/>
                <w:bCs/>
                <w:lang w:eastAsia="ja-JP"/>
              </w:rPr>
              <w:t>9.2.2.13</w:t>
            </w:r>
          </w:p>
        </w:tc>
        <w:tc>
          <w:tcPr>
            <w:tcW w:w="1457" w:type="dxa"/>
          </w:tcPr>
          <w:p w14:paraId="677A4BF1" w14:textId="77777777" w:rsidR="00D7446D" w:rsidRPr="00FD0425" w:rsidRDefault="00D7446D" w:rsidP="00BD4534">
            <w:pPr>
              <w:pStyle w:val="TAL"/>
              <w:rPr>
                <w:bCs/>
                <w:lang w:eastAsia="zh-CN"/>
              </w:rPr>
            </w:pPr>
          </w:p>
        </w:tc>
        <w:tc>
          <w:tcPr>
            <w:tcW w:w="1105" w:type="dxa"/>
          </w:tcPr>
          <w:p w14:paraId="59C04D77" w14:textId="77777777" w:rsidR="00D7446D" w:rsidRPr="00FD0425" w:rsidRDefault="00D7446D" w:rsidP="00BD4534">
            <w:pPr>
              <w:pStyle w:val="TAC"/>
            </w:pPr>
            <w:r w:rsidRPr="00FD0425">
              <w:rPr>
                <w:lang w:eastAsia="ja-JP"/>
              </w:rPr>
              <w:t>–</w:t>
            </w:r>
          </w:p>
        </w:tc>
        <w:tc>
          <w:tcPr>
            <w:tcW w:w="1274" w:type="dxa"/>
          </w:tcPr>
          <w:p w14:paraId="4168C42B" w14:textId="77777777" w:rsidR="00D7446D" w:rsidRPr="00FD0425" w:rsidRDefault="00D7446D" w:rsidP="00BD4534">
            <w:pPr>
              <w:pStyle w:val="TAC"/>
            </w:pPr>
          </w:p>
        </w:tc>
      </w:tr>
      <w:tr w:rsidR="00D7446D" w:rsidRPr="00FD0425" w14:paraId="11419BBF" w14:textId="77777777" w:rsidTr="00BD4534">
        <w:tc>
          <w:tcPr>
            <w:tcW w:w="2578" w:type="dxa"/>
          </w:tcPr>
          <w:p w14:paraId="3DA8EA01" w14:textId="77777777" w:rsidR="00D7446D" w:rsidRPr="00FD0425" w:rsidRDefault="00D7446D" w:rsidP="00BD4534">
            <w:pPr>
              <w:pStyle w:val="TAL"/>
              <w:ind w:left="113"/>
              <w:rPr>
                <w:b/>
              </w:rPr>
            </w:pPr>
            <w:r w:rsidRPr="00FD0425">
              <w:rPr>
                <w:lang w:eastAsia="ja-JP"/>
              </w:rPr>
              <w:t>&gt;Neighbour Information E-UTRA</w:t>
            </w:r>
          </w:p>
        </w:tc>
        <w:tc>
          <w:tcPr>
            <w:tcW w:w="1104" w:type="dxa"/>
          </w:tcPr>
          <w:p w14:paraId="14260FFE" w14:textId="77777777" w:rsidR="00D7446D" w:rsidRPr="00FD0425" w:rsidRDefault="00D7446D" w:rsidP="00BD4534">
            <w:pPr>
              <w:pStyle w:val="TAL"/>
              <w:rPr>
                <w:bCs/>
              </w:rPr>
            </w:pPr>
            <w:r w:rsidRPr="00FD0425">
              <w:rPr>
                <w:bCs/>
                <w:lang w:eastAsia="ja-JP"/>
              </w:rPr>
              <w:t>O</w:t>
            </w:r>
          </w:p>
        </w:tc>
        <w:tc>
          <w:tcPr>
            <w:tcW w:w="1694" w:type="dxa"/>
          </w:tcPr>
          <w:p w14:paraId="13403EC5" w14:textId="77777777" w:rsidR="00D7446D" w:rsidRPr="00FD0425" w:rsidRDefault="00D7446D" w:rsidP="00BD4534">
            <w:pPr>
              <w:pStyle w:val="TAL"/>
              <w:rPr>
                <w:bCs/>
                <w:i/>
                <w:lang w:eastAsia="ja-JP"/>
              </w:rPr>
            </w:pPr>
          </w:p>
        </w:tc>
        <w:tc>
          <w:tcPr>
            <w:tcW w:w="1273" w:type="dxa"/>
          </w:tcPr>
          <w:p w14:paraId="22B4C796" w14:textId="77777777" w:rsidR="00D7446D" w:rsidRPr="00FD0425" w:rsidRDefault="00D7446D" w:rsidP="00BD4534">
            <w:pPr>
              <w:pStyle w:val="TAL"/>
              <w:rPr>
                <w:bCs/>
              </w:rPr>
            </w:pPr>
            <w:r w:rsidRPr="00FD0425">
              <w:rPr>
                <w:rFonts w:eastAsia="MS Mincho" w:cs="Arial"/>
                <w:bCs/>
                <w:lang w:eastAsia="ja-JP"/>
              </w:rPr>
              <w:t>9.2.2.14</w:t>
            </w:r>
          </w:p>
        </w:tc>
        <w:tc>
          <w:tcPr>
            <w:tcW w:w="1457" w:type="dxa"/>
          </w:tcPr>
          <w:p w14:paraId="0C598BEE" w14:textId="77777777" w:rsidR="00D7446D" w:rsidRPr="00FD0425" w:rsidRDefault="00D7446D" w:rsidP="00BD4534">
            <w:pPr>
              <w:pStyle w:val="TAL"/>
              <w:rPr>
                <w:bCs/>
                <w:lang w:eastAsia="zh-CN"/>
              </w:rPr>
            </w:pPr>
          </w:p>
        </w:tc>
        <w:tc>
          <w:tcPr>
            <w:tcW w:w="1105" w:type="dxa"/>
          </w:tcPr>
          <w:p w14:paraId="6259D30B" w14:textId="77777777" w:rsidR="00D7446D" w:rsidRPr="00FD0425" w:rsidRDefault="00D7446D" w:rsidP="00BD4534">
            <w:pPr>
              <w:pStyle w:val="TAC"/>
            </w:pPr>
            <w:r w:rsidRPr="00FD0425">
              <w:rPr>
                <w:lang w:eastAsia="ja-JP"/>
              </w:rPr>
              <w:t>–</w:t>
            </w:r>
          </w:p>
        </w:tc>
        <w:tc>
          <w:tcPr>
            <w:tcW w:w="1274" w:type="dxa"/>
          </w:tcPr>
          <w:p w14:paraId="2B0245EF" w14:textId="77777777" w:rsidR="00D7446D" w:rsidRPr="00FD0425" w:rsidRDefault="00D7446D" w:rsidP="00BD4534">
            <w:pPr>
              <w:pStyle w:val="TAC"/>
            </w:pPr>
          </w:p>
        </w:tc>
      </w:tr>
      <w:tr w:rsidR="00D7446D" w:rsidRPr="00FD0425" w14:paraId="083CD478" w14:textId="77777777" w:rsidTr="00BD4534">
        <w:tc>
          <w:tcPr>
            <w:tcW w:w="2578" w:type="dxa"/>
          </w:tcPr>
          <w:p w14:paraId="1D00B186" w14:textId="77777777" w:rsidR="00D7446D" w:rsidRPr="00FD0425" w:rsidRDefault="00D7446D" w:rsidP="00BD4534">
            <w:pPr>
              <w:pStyle w:val="TAL"/>
              <w:rPr>
                <w:lang w:eastAsia="ja-JP"/>
              </w:rPr>
            </w:pPr>
            <w:r w:rsidRPr="00FD0425">
              <w:rPr>
                <w:lang w:eastAsia="ja-JP"/>
              </w:rPr>
              <w:t>Criticality Diagnostics</w:t>
            </w:r>
          </w:p>
        </w:tc>
        <w:tc>
          <w:tcPr>
            <w:tcW w:w="1104" w:type="dxa"/>
          </w:tcPr>
          <w:p w14:paraId="3EA731EE" w14:textId="77777777" w:rsidR="00D7446D" w:rsidRPr="00FD0425" w:rsidRDefault="00D7446D" w:rsidP="00BD4534">
            <w:pPr>
              <w:pStyle w:val="TAL"/>
              <w:rPr>
                <w:bCs/>
                <w:lang w:eastAsia="ja-JP"/>
              </w:rPr>
            </w:pPr>
            <w:r w:rsidRPr="00FD0425">
              <w:rPr>
                <w:lang w:eastAsia="ja-JP"/>
              </w:rPr>
              <w:t>O</w:t>
            </w:r>
          </w:p>
        </w:tc>
        <w:tc>
          <w:tcPr>
            <w:tcW w:w="1694" w:type="dxa"/>
          </w:tcPr>
          <w:p w14:paraId="2F333F8B" w14:textId="77777777" w:rsidR="00D7446D" w:rsidRPr="00FD0425" w:rsidRDefault="00D7446D" w:rsidP="00BD4534">
            <w:pPr>
              <w:pStyle w:val="TAL"/>
              <w:rPr>
                <w:bCs/>
                <w:i/>
                <w:lang w:eastAsia="ja-JP"/>
              </w:rPr>
            </w:pPr>
          </w:p>
        </w:tc>
        <w:tc>
          <w:tcPr>
            <w:tcW w:w="1273" w:type="dxa"/>
          </w:tcPr>
          <w:p w14:paraId="5C19874B" w14:textId="77777777" w:rsidR="00D7446D" w:rsidRPr="00FD0425" w:rsidRDefault="00D7446D" w:rsidP="00BD4534">
            <w:pPr>
              <w:pStyle w:val="TAL"/>
              <w:rPr>
                <w:bCs/>
                <w:lang w:eastAsia="ja-JP"/>
              </w:rPr>
            </w:pPr>
            <w:r w:rsidRPr="00FD0425">
              <w:rPr>
                <w:lang w:eastAsia="ja-JP"/>
              </w:rPr>
              <w:t>9.2.3.3</w:t>
            </w:r>
          </w:p>
        </w:tc>
        <w:tc>
          <w:tcPr>
            <w:tcW w:w="1457" w:type="dxa"/>
          </w:tcPr>
          <w:p w14:paraId="5A68333E" w14:textId="77777777" w:rsidR="00D7446D" w:rsidRPr="00FD0425" w:rsidRDefault="00D7446D" w:rsidP="00BD4534">
            <w:pPr>
              <w:pStyle w:val="TAL"/>
              <w:rPr>
                <w:bCs/>
                <w:lang w:eastAsia="zh-CN"/>
              </w:rPr>
            </w:pPr>
          </w:p>
        </w:tc>
        <w:tc>
          <w:tcPr>
            <w:tcW w:w="1105" w:type="dxa"/>
          </w:tcPr>
          <w:p w14:paraId="6A82BA0C" w14:textId="77777777" w:rsidR="00D7446D" w:rsidRPr="00FD0425" w:rsidRDefault="00D7446D" w:rsidP="00BD4534">
            <w:pPr>
              <w:pStyle w:val="TAC"/>
              <w:rPr>
                <w:lang w:eastAsia="ja-JP"/>
              </w:rPr>
            </w:pPr>
            <w:r w:rsidRPr="00FD0425">
              <w:rPr>
                <w:lang w:eastAsia="ja-JP"/>
              </w:rPr>
              <w:t>YES</w:t>
            </w:r>
          </w:p>
        </w:tc>
        <w:tc>
          <w:tcPr>
            <w:tcW w:w="1274" w:type="dxa"/>
          </w:tcPr>
          <w:p w14:paraId="3428471C" w14:textId="77777777" w:rsidR="00D7446D" w:rsidRPr="00FD0425" w:rsidRDefault="00D7446D" w:rsidP="00BD4534">
            <w:pPr>
              <w:pStyle w:val="TAC"/>
            </w:pPr>
            <w:r w:rsidRPr="00FD0425">
              <w:rPr>
                <w:lang w:eastAsia="ja-JP"/>
              </w:rPr>
              <w:t>ignore</w:t>
            </w:r>
          </w:p>
        </w:tc>
      </w:tr>
      <w:tr w:rsidR="00D7446D" w:rsidRPr="00FD0425" w14:paraId="55B95063" w14:textId="77777777" w:rsidTr="00BD4534">
        <w:tc>
          <w:tcPr>
            <w:tcW w:w="2578" w:type="dxa"/>
          </w:tcPr>
          <w:p w14:paraId="20AFA429" w14:textId="77777777" w:rsidR="00D7446D" w:rsidRPr="00FD0425" w:rsidRDefault="00D7446D" w:rsidP="00BD4534">
            <w:pPr>
              <w:pStyle w:val="TAL"/>
              <w:rPr>
                <w:lang w:eastAsia="ja-JP"/>
              </w:rPr>
            </w:pPr>
            <w:r w:rsidRPr="00FD0425">
              <w:rPr>
                <w:lang w:eastAsia="ja-JP"/>
              </w:rPr>
              <w:t>AMF Region Information</w:t>
            </w:r>
          </w:p>
        </w:tc>
        <w:tc>
          <w:tcPr>
            <w:tcW w:w="1104" w:type="dxa"/>
          </w:tcPr>
          <w:p w14:paraId="0D3984F3" w14:textId="77777777" w:rsidR="00D7446D" w:rsidRPr="00FD0425" w:rsidRDefault="00D7446D" w:rsidP="00BD4534">
            <w:pPr>
              <w:pStyle w:val="TAL"/>
              <w:rPr>
                <w:lang w:eastAsia="ja-JP"/>
              </w:rPr>
            </w:pPr>
            <w:r w:rsidRPr="00FD0425">
              <w:rPr>
                <w:bCs/>
                <w:lang w:eastAsia="ja-JP"/>
              </w:rPr>
              <w:t>O</w:t>
            </w:r>
          </w:p>
        </w:tc>
        <w:tc>
          <w:tcPr>
            <w:tcW w:w="1694" w:type="dxa"/>
          </w:tcPr>
          <w:p w14:paraId="72AE1FC3" w14:textId="77777777" w:rsidR="00D7446D" w:rsidRPr="00FD0425" w:rsidRDefault="00D7446D" w:rsidP="00BD4534">
            <w:pPr>
              <w:pStyle w:val="TAL"/>
              <w:rPr>
                <w:bCs/>
                <w:i/>
                <w:lang w:eastAsia="ja-JP"/>
              </w:rPr>
            </w:pPr>
          </w:p>
        </w:tc>
        <w:tc>
          <w:tcPr>
            <w:tcW w:w="1273" w:type="dxa"/>
          </w:tcPr>
          <w:p w14:paraId="1D05729B" w14:textId="77777777" w:rsidR="00D7446D" w:rsidRPr="00FD0425" w:rsidRDefault="00D7446D" w:rsidP="00BD4534">
            <w:pPr>
              <w:pStyle w:val="TAL"/>
              <w:rPr>
                <w:lang w:eastAsia="ja-JP"/>
              </w:rPr>
            </w:pPr>
            <w:r w:rsidRPr="00FD0425">
              <w:rPr>
                <w:bCs/>
                <w:lang w:eastAsia="ja-JP"/>
              </w:rPr>
              <w:t>9.2.3.83</w:t>
            </w:r>
          </w:p>
        </w:tc>
        <w:tc>
          <w:tcPr>
            <w:tcW w:w="1457" w:type="dxa"/>
          </w:tcPr>
          <w:p w14:paraId="750A5409" w14:textId="77777777" w:rsidR="00D7446D" w:rsidRPr="00FD0425" w:rsidRDefault="00D7446D" w:rsidP="00BD4534">
            <w:pPr>
              <w:pStyle w:val="TAL"/>
              <w:rPr>
                <w:bCs/>
                <w:lang w:eastAsia="zh-CN"/>
              </w:rPr>
            </w:pPr>
            <w:r w:rsidRPr="00FD0425">
              <w:rPr>
                <w:rFonts w:eastAsia="SimSun"/>
                <w:bCs/>
                <w:lang w:eastAsia="zh-CN"/>
              </w:rPr>
              <w:t>Contains a list of all the AMF Regions to which the NG-RAN node belongs.</w:t>
            </w:r>
          </w:p>
        </w:tc>
        <w:tc>
          <w:tcPr>
            <w:tcW w:w="1105" w:type="dxa"/>
          </w:tcPr>
          <w:p w14:paraId="2846D229" w14:textId="77777777" w:rsidR="00D7446D" w:rsidRPr="00FD0425" w:rsidRDefault="00D7446D" w:rsidP="00BD4534">
            <w:pPr>
              <w:pStyle w:val="TAC"/>
              <w:rPr>
                <w:lang w:eastAsia="ja-JP"/>
              </w:rPr>
            </w:pPr>
            <w:r w:rsidRPr="00FD0425">
              <w:rPr>
                <w:lang w:eastAsia="ja-JP"/>
              </w:rPr>
              <w:t>YES</w:t>
            </w:r>
          </w:p>
        </w:tc>
        <w:tc>
          <w:tcPr>
            <w:tcW w:w="1274" w:type="dxa"/>
          </w:tcPr>
          <w:p w14:paraId="3FF93028" w14:textId="77777777" w:rsidR="00D7446D" w:rsidRPr="00FD0425" w:rsidRDefault="00D7446D" w:rsidP="00BD4534">
            <w:pPr>
              <w:pStyle w:val="TAC"/>
              <w:rPr>
                <w:lang w:eastAsia="ja-JP"/>
              </w:rPr>
            </w:pPr>
            <w:r w:rsidRPr="00FD0425">
              <w:rPr>
                <w:lang w:eastAsia="ja-JP"/>
              </w:rPr>
              <w:t>reject</w:t>
            </w:r>
          </w:p>
        </w:tc>
      </w:tr>
      <w:tr w:rsidR="00D7446D" w:rsidRPr="00FD0425" w14:paraId="057C7C8B" w14:textId="77777777" w:rsidTr="00BD4534">
        <w:tc>
          <w:tcPr>
            <w:tcW w:w="2578" w:type="dxa"/>
          </w:tcPr>
          <w:p w14:paraId="414DC859" w14:textId="77777777" w:rsidR="00D7446D" w:rsidRPr="00FD0425" w:rsidRDefault="00D7446D" w:rsidP="00BD4534">
            <w:pPr>
              <w:pStyle w:val="TAL"/>
              <w:rPr>
                <w:lang w:eastAsia="ja-JP"/>
              </w:rPr>
            </w:pPr>
            <w:r w:rsidRPr="00FD0425">
              <w:rPr>
                <w:bCs/>
                <w:lang w:eastAsia="ja-JP"/>
              </w:rPr>
              <w:t>Interface Instance Indication</w:t>
            </w:r>
          </w:p>
        </w:tc>
        <w:tc>
          <w:tcPr>
            <w:tcW w:w="1104" w:type="dxa"/>
          </w:tcPr>
          <w:p w14:paraId="600BC4C3" w14:textId="77777777" w:rsidR="00D7446D" w:rsidRPr="00FD0425" w:rsidRDefault="00D7446D" w:rsidP="00BD4534">
            <w:pPr>
              <w:pStyle w:val="TAL"/>
              <w:rPr>
                <w:bCs/>
                <w:lang w:eastAsia="ja-JP"/>
              </w:rPr>
            </w:pPr>
            <w:r w:rsidRPr="00FD0425">
              <w:rPr>
                <w:bCs/>
                <w:lang w:eastAsia="ja-JP"/>
              </w:rPr>
              <w:t>O</w:t>
            </w:r>
          </w:p>
        </w:tc>
        <w:tc>
          <w:tcPr>
            <w:tcW w:w="1694" w:type="dxa"/>
          </w:tcPr>
          <w:p w14:paraId="3E886327" w14:textId="77777777" w:rsidR="00D7446D" w:rsidRPr="00FD0425" w:rsidRDefault="00D7446D" w:rsidP="00BD4534">
            <w:pPr>
              <w:pStyle w:val="TAL"/>
              <w:rPr>
                <w:bCs/>
                <w:i/>
                <w:lang w:eastAsia="ja-JP"/>
              </w:rPr>
            </w:pPr>
          </w:p>
        </w:tc>
        <w:tc>
          <w:tcPr>
            <w:tcW w:w="1273" w:type="dxa"/>
          </w:tcPr>
          <w:p w14:paraId="1150A1BE" w14:textId="77777777" w:rsidR="00D7446D" w:rsidRPr="00FD0425" w:rsidRDefault="00D7446D" w:rsidP="00BD4534">
            <w:pPr>
              <w:pStyle w:val="TAL"/>
              <w:rPr>
                <w:bCs/>
                <w:lang w:eastAsia="ja-JP"/>
              </w:rPr>
            </w:pPr>
            <w:r w:rsidRPr="00FD0425">
              <w:rPr>
                <w:bCs/>
                <w:lang w:eastAsia="ja-JP"/>
              </w:rPr>
              <w:t>9.2.2.39</w:t>
            </w:r>
          </w:p>
        </w:tc>
        <w:tc>
          <w:tcPr>
            <w:tcW w:w="1457" w:type="dxa"/>
          </w:tcPr>
          <w:p w14:paraId="5D59AFF1" w14:textId="77777777" w:rsidR="00D7446D" w:rsidRPr="00FD0425" w:rsidRDefault="00D7446D" w:rsidP="00BD4534">
            <w:pPr>
              <w:pStyle w:val="TAL"/>
              <w:rPr>
                <w:rFonts w:eastAsia="SimSun"/>
                <w:bCs/>
                <w:lang w:eastAsia="zh-CN"/>
              </w:rPr>
            </w:pPr>
          </w:p>
        </w:tc>
        <w:tc>
          <w:tcPr>
            <w:tcW w:w="1105" w:type="dxa"/>
          </w:tcPr>
          <w:p w14:paraId="54BF9A0D" w14:textId="77777777" w:rsidR="00D7446D" w:rsidRPr="00FD0425" w:rsidRDefault="00D7446D" w:rsidP="00BD4534">
            <w:pPr>
              <w:pStyle w:val="TAC"/>
              <w:rPr>
                <w:lang w:eastAsia="ja-JP"/>
              </w:rPr>
            </w:pPr>
            <w:r w:rsidRPr="00FD0425">
              <w:rPr>
                <w:lang w:eastAsia="ja-JP"/>
              </w:rPr>
              <w:t>YES</w:t>
            </w:r>
          </w:p>
        </w:tc>
        <w:tc>
          <w:tcPr>
            <w:tcW w:w="1274" w:type="dxa"/>
          </w:tcPr>
          <w:p w14:paraId="5585B4F8" w14:textId="77777777" w:rsidR="00D7446D" w:rsidRPr="00FD0425" w:rsidRDefault="00D7446D" w:rsidP="00BD4534">
            <w:pPr>
              <w:pStyle w:val="TAC"/>
              <w:rPr>
                <w:lang w:eastAsia="ja-JP"/>
              </w:rPr>
            </w:pPr>
            <w:r w:rsidRPr="00FD0425" w:rsidDel="006E4110">
              <w:rPr>
                <w:lang w:eastAsia="ja-JP"/>
              </w:rPr>
              <w:t>reject</w:t>
            </w:r>
          </w:p>
        </w:tc>
      </w:tr>
      <w:tr w:rsidR="00D7446D" w:rsidRPr="00FD0425" w14:paraId="17DBA437" w14:textId="77777777" w:rsidTr="00BD4534">
        <w:tc>
          <w:tcPr>
            <w:tcW w:w="2578" w:type="dxa"/>
          </w:tcPr>
          <w:p w14:paraId="13C289EF" w14:textId="77777777" w:rsidR="00D7446D" w:rsidRPr="00FD0425" w:rsidRDefault="00D7446D" w:rsidP="00BD4534">
            <w:pPr>
              <w:pStyle w:val="TAL"/>
              <w:rPr>
                <w:bCs/>
                <w:lang w:eastAsia="ja-JP"/>
              </w:rPr>
            </w:pPr>
            <w:r w:rsidRPr="00FD0425">
              <w:rPr>
                <w:rFonts w:cs="Arial"/>
                <w:szCs w:val="18"/>
                <w:lang w:eastAsia="zh-CN"/>
              </w:rPr>
              <w:t>TNL Configuration Info</w:t>
            </w:r>
          </w:p>
        </w:tc>
        <w:tc>
          <w:tcPr>
            <w:tcW w:w="1104" w:type="dxa"/>
          </w:tcPr>
          <w:p w14:paraId="29325A76" w14:textId="77777777" w:rsidR="00D7446D" w:rsidRPr="00FD0425" w:rsidRDefault="00D7446D" w:rsidP="00BD4534">
            <w:pPr>
              <w:pStyle w:val="TAL"/>
              <w:rPr>
                <w:bCs/>
                <w:lang w:eastAsia="ja-JP"/>
              </w:rPr>
            </w:pPr>
            <w:r w:rsidRPr="00FD0425">
              <w:rPr>
                <w:rFonts w:cs="Arial"/>
                <w:szCs w:val="18"/>
                <w:lang w:eastAsia="zh-CN"/>
              </w:rPr>
              <w:t>O</w:t>
            </w:r>
          </w:p>
        </w:tc>
        <w:tc>
          <w:tcPr>
            <w:tcW w:w="1694" w:type="dxa"/>
          </w:tcPr>
          <w:p w14:paraId="0BC52308" w14:textId="77777777" w:rsidR="00D7446D" w:rsidRPr="00FD0425" w:rsidRDefault="00D7446D" w:rsidP="00BD4534">
            <w:pPr>
              <w:pStyle w:val="TAL"/>
              <w:rPr>
                <w:bCs/>
                <w:i/>
                <w:lang w:eastAsia="ja-JP"/>
              </w:rPr>
            </w:pPr>
          </w:p>
        </w:tc>
        <w:tc>
          <w:tcPr>
            <w:tcW w:w="1273" w:type="dxa"/>
          </w:tcPr>
          <w:p w14:paraId="24DDAC4B" w14:textId="77777777" w:rsidR="00D7446D" w:rsidRPr="00FD0425" w:rsidRDefault="00D7446D" w:rsidP="00BD4534">
            <w:pPr>
              <w:pStyle w:val="TAL"/>
              <w:rPr>
                <w:bCs/>
                <w:lang w:eastAsia="ja-JP"/>
              </w:rPr>
            </w:pPr>
            <w:r w:rsidRPr="00FD0425">
              <w:rPr>
                <w:rFonts w:cs="Arial"/>
                <w:szCs w:val="18"/>
                <w:lang w:eastAsia="ja-JP"/>
              </w:rPr>
              <w:t>9.2.3.96</w:t>
            </w:r>
          </w:p>
        </w:tc>
        <w:tc>
          <w:tcPr>
            <w:tcW w:w="1457" w:type="dxa"/>
          </w:tcPr>
          <w:p w14:paraId="67279089" w14:textId="77777777" w:rsidR="00D7446D" w:rsidRPr="00FD0425" w:rsidRDefault="00D7446D" w:rsidP="00BD4534">
            <w:pPr>
              <w:pStyle w:val="TAL"/>
              <w:rPr>
                <w:rFonts w:eastAsia="SimSun"/>
                <w:bCs/>
                <w:lang w:eastAsia="zh-CN"/>
              </w:rPr>
            </w:pPr>
          </w:p>
        </w:tc>
        <w:tc>
          <w:tcPr>
            <w:tcW w:w="1105" w:type="dxa"/>
          </w:tcPr>
          <w:p w14:paraId="73E0C90F" w14:textId="77777777" w:rsidR="00D7446D" w:rsidRPr="00FD0425" w:rsidRDefault="00D7446D" w:rsidP="00BD4534">
            <w:pPr>
              <w:pStyle w:val="TAC"/>
              <w:rPr>
                <w:lang w:eastAsia="ja-JP"/>
              </w:rPr>
            </w:pPr>
            <w:r w:rsidRPr="00FD0425">
              <w:rPr>
                <w:rFonts w:cs="Arial"/>
                <w:szCs w:val="18"/>
                <w:lang w:eastAsia="ja-JP"/>
              </w:rPr>
              <w:t>YES</w:t>
            </w:r>
          </w:p>
        </w:tc>
        <w:tc>
          <w:tcPr>
            <w:tcW w:w="1274" w:type="dxa"/>
          </w:tcPr>
          <w:p w14:paraId="118E36DE" w14:textId="77777777" w:rsidR="00D7446D" w:rsidRPr="00FD0425" w:rsidDel="006E4110" w:rsidRDefault="00D7446D" w:rsidP="00BD4534">
            <w:pPr>
              <w:pStyle w:val="TAC"/>
              <w:rPr>
                <w:lang w:eastAsia="ja-JP"/>
              </w:rPr>
            </w:pPr>
            <w:r w:rsidRPr="00FD0425">
              <w:rPr>
                <w:rFonts w:cs="Arial"/>
                <w:szCs w:val="18"/>
                <w:lang w:eastAsia="ja-JP"/>
              </w:rPr>
              <w:t>ignore</w:t>
            </w:r>
          </w:p>
        </w:tc>
      </w:tr>
      <w:tr w:rsidR="00D7446D" w:rsidRPr="00FD0425" w14:paraId="2AC7F9EE" w14:textId="77777777" w:rsidTr="00BD4534">
        <w:tc>
          <w:tcPr>
            <w:tcW w:w="2578" w:type="dxa"/>
          </w:tcPr>
          <w:p w14:paraId="603782FB" w14:textId="77777777" w:rsidR="00D7446D" w:rsidRPr="00FD0425" w:rsidRDefault="00D7446D" w:rsidP="00BD4534">
            <w:pPr>
              <w:pStyle w:val="TAL"/>
              <w:rPr>
                <w:rFonts w:cs="Arial"/>
                <w:szCs w:val="18"/>
                <w:lang w:eastAsia="zh-CN"/>
              </w:rPr>
            </w:pPr>
            <w:r w:rsidRPr="00FD0425">
              <w:rPr>
                <w:rFonts w:cs="Arial"/>
                <w:bCs/>
                <w:lang w:eastAsia="ja-JP"/>
              </w:rPr>
              <w:t xml:space="preserve">Partial List Indicator </w:t>
            </w:r>
            <w:r>
              <w:rPr>
                <w:rFonts w:cs="Arial"/>
                <w:bCs/>
                <w:lang w:eastAsia="ja-JP"/>
              </w:rPr>
              <w:t>NR</w:t>
            </w:r>
          </w:p>
        </w:tc>
        <w:tc>
          <w:tcPr>
            <w:tcW w:w="1104" w:type="dxa"/>
          </w:tcPr>
          <w:p w14:paraId="4CA8CF71" w14:textId="77777777" w:rsidR="00D7446D" w:rsidRPr="00FD0425" w:rsidRDefault="00D7446D" w:rsidP="00BD4534">
            <w:pPr>
              <w:pStyle w:val="TAL"/>
              <w:rPr>
                <w:rFonts w:cs="Arial"/>
                <w:szCs w:val="18"/>
                <w:lang w:eastAsia="zh-CN"/>
              </w:rPr>
            </w:pPr>
            <w:r w:rsidRPr="00FD0425">
              <w:rPr>
                <w:lang w:eastAsia="ja-JP"/>
              </w:rPr>
              <w:t>O</w:t>
            </w:r>
          </w:p>
        </w:tc>
        <w:tc>
          <w:tcPr>
            <w:tcW w:w="1694" w:type="dxa"/>
          </w:tcPr>
          <w:p w14:paraId="032B1059" w14:textId="77777777" w:rsidR="00D7446D" w:rsidRPr="00FD0425" w:rsidRDefault="00D7446D" w:rsidP="00BD4534">
            <w:pPr>
              <w:pStyle w:val="TAL"/>
              <w:rPr>
                <w:bCs/>
                <w:i/>
                <w:lang w:eastAsia="ja-JP"/>
              </w:rPr>
            </w:pPr>
          </w:p>
        </w:tc>
        <w:tc>
          <w:tcPr>
            <w:tcW w:w="1273" w:type="dxa"/>
          </w:tcPr>
          <w:p w14:paraId="261EE832" w14:textId="77777777" w:rsidR="00D7446D" w:rsidRDefault="00D7446D" w:rsidP="00BD4534">
            <w:pPr>
              <w:pStyle w:val="TAL"/>
              <w:rPr>
                <w:rFonts w:cs="Arial"/>
              </w:rPr>
            </w:pPr>
            <w:r>
              <w:rPr>
                <w:rFonts w:cs="Arial"/>
              </w:rPr>
              <w:t>Partial List Indicator</w:t>
            </w:r>
          </w:p>
          <w:p w14:paraId="0ABE930C" w14:textId="77777777" w:rsidR="00D7446D" w:rsidRPr="00FD0425" w:rsidRDefault="00D7446D" w:rsidP="00BD4534">
            <w:pPr>
              <w:pStyle w:val="TAL"/>
              <w:rPr>
                <w:rFonts w:cs="Arial"/>
                <w:szCs w:val="18"/>
                <w:lang w:eastAsia="ja-JP"/>
              </w:rPr>
            </w:pPr>
            <w:r>
              <w:rPr>
                <w:rFonts w:cs="Arial"/>
              </w:rPr>
              <w:t>9.2.2.46</w:t>
            </w:r>
          </w:p>
        </w:tc>
        <w:tc>
          <w:tcPr>
            <w:tcW w:w="1457" w:type="dxa"/>
          </w:tcPr>
          <w:p w14:paraId="4C1BE569" w14:textId="77777777" w:rsidR="00D7446D" w:rsidRPr="00FD0425" w:rsidRDefault="00D7446D" w:rsidP="00BD4534">
            <w:pPr>
              <w:pStyle w:val="TAL"/>
              <w:rPr>
                <w:rFonts w:eastAsia="SimSun"/>
                <w:bCs/>
                <w:lang w:eastAsia="zh-CN"/>
              </w:rPr>
            </w:pPr>
            <w:r w:rsidRPr="00FD0425">
              <w:rPr>
                <w:lang w:eastAsia="zh-CN"/>
              </w:rPr>
              <w:t xml:space="preserve">Value </w:t>
            </w:r>
            <w:r w:rsidRPr="00FD0425">
              <w:t>"</w:t>
            </w:r>
            <w:r w:rsidRPr="00FD0425">
              <w:rPr>
                <w:lang w:eastAsia="zh-CN"/>
              </w:rPr>
              <w:t>partial</w:t>
            </w:r>
            <w:r w:rsidRPr="00FD0425">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w:t>
            </w:r>
            <w:r w:rsidRPr="00FD0425">
              <w:t xml:space="preserve"> </w:t>
            </w:r>
            <w:r w:rsidRPr="00FD0425">
              <w:rPr>
                <w:rFonts w:cs="Arial"/>
                <w:bCs/>
                <w:i/>
                <w:lang w:eastAsia="ja-JP"/>
              </w:rPr>
              <w:t xml:space="preserve">NR </w:t>
            </w:r>
            <w:r w:rsidRPr="00FD0425">
              <w:t>IE</w:t>
            </w:r>
            <w:r>
              <w:t xml:space="preserve">. </w:t>
            </w:r>
          </w:p>
        </w:tc>
        <w:tc>
          <w:tcPr>
            <w:tcW w:w="1105" w:type="dxa"/>
          </w:tcPr>
          <w:p w14:paraId="653CD3DF" w14:textId="77777777" w:rsidR="00D7446D" w:rsidRPr="00FD0425" w:rsidRDefault="00D7446D" w:rsidP="00BD4534">
            <w:pPr>
              <w:pStyle w:val="TAC"/>
              <w:rPr>
                <w:rFonts w:cs="Arial"/>
                <w:szCs w:val="18"/>
                <w:lang w:eastAsia="ja-JP"/>
              </w:rPr>
            </w:pPr>
            <w:r w:rsidRPr="00FD0425">
              <w:rPr>
                <w:lang w:eastAsia="ja-JP"/>
              </w:rPr>
              <w:t>YES</w:t>
            </w:r>
          </w:p>
        </w:tc>
        <w:tc>
          <w:tcPr>
            <w:tcW w:w="1274" w:type="dxa"/>
          </w:tcPr>
          <w:p w14:paraId="6998ECF9" w14:textId="77777777" w:rsidR="00D7446D" w:rsidRPr="00FD0425" w:rsidRDefault="00D7446D" w:rsidP="00BD4534">
            <w:pPr>
              <w:pStyle w:val="TAC"/>
              <w:rPr>
                <w:rFonts w:cs="Arial"/>
                <w:szCs w:val="18"/>
                <w:lang w:eastAsia="ja-JP"/>
              </w:rPr>
            </w:pPr>
            <w:r w:rsidRPr="00FD0425">
              <w:rPr>
                <w:lang w:eastAsia="ja-JP"/>
              </w:rPr>
              <w:t>ignore</w:t>
            </w:r>
          </w:p>
        </w:tc>
      </w:tr>
      <w:tr w:rsidR="00D7446D" w:rsidRPr="00FD0425" w14:paraId="3391E967" w14:textId="77777777" w:rsidTr="00BD4534">
        <w:tc>
          <w:tcPr>
            <w:tcW w:w="2578" w:type="dxa"/>
          </w:tcPr>
          <w:p w14:paraId="54CBE166" w14:textId="77777777" w:rsidR="00D7446D" w:rsidRPr="00FD0425" w:rsidRDefault="00D7446D" w:rsidP="00BD4534">
            <w:pPr>
              <w:pStyle w:val="TAL"/>
              <w:rPr>
                <w:rFonts w:cs="Arial"/>
                <w:szCs w:val="18"/>
                <w:lang w:eastAsia="zh-CN"/>
              </w:rPr>
            </w:pPr>
            <w:r w:rsidRPr="00FD0425">
              <w:t>Cell and Capacity Assistance Information</w:t>
            </w:r>
            <w:r>
              <w:t xml:space="preserve"> NR</w:t>
            </w:r>
          </w:p>
        </w:tc>
        <w:tc>
          <w:tcPr>
            <w:tcW w:w="1104" w:type="dxa"/>
          </w:tcPr>
          <w:p w14:paraId="2C92D9E7" w14:textId="77777777" w:rsidR="00D7446D" w:rsidRPr="00FD0425" w:rsidRDefault="00D7446D" w:rsidP="00BD4534">
            <w:pPr>
              <w:pStyle w:val="TAL"/>
              <w:rPr>
                <w:rFonts w:cs="Arial"/>
                <w:szCs w:val="18"/>
                <w:lang w:eastAsia="zh-CN"/>
              </w:rPr>
            </w:pPr>
            <w:r w:rsidRPr="00FD0425">
              <w:rPr>
                <w:bCs/>
              </w:rPr>
              <w:t>O</w:t>
            </w:r>
          </w:p>
        </w:tc>
        <w:tc>
          <w:tcPr>
            <w:tcW w:w="1694" w:type="dxa"/>
          </w:tcPr>
          <w:p w14:paraId="18BE3036" w14:textId="77777777" w:rsidR="00D7446D" w:rsidRPr="00FD0425" w:rsidRDefault="00D7446D" w:rsidP="00BD4534">
            <w:pPr>
              <w:pStyle w:val="TAL"/>
              <w:rPr>
                <w:bCs/>
                <w:i/>
                <w:lang w:eastAsia="ja-JP"/>
              </w:rPr>
            </w:pPr>
          </w:p>
        </w:tc>
        <w:tc>
          <w:tcPr>
            <w:tcW w:w="1273" w:type="dxa"/>
          </w:tcPr>
          <w:p w14:paraId="534C516C" w14:textId="77777777" w:rsidR="00D7446D" w:rsidRPr="00FD0425" w:rsidRDefault="00D7446D" w:rsidP="00BD4534">
            <w:pPr>
              <w:pStyle w:val="TAL"/>
              <w:rPr>
                <w:rFonts w:cs="Arial"/>
                <w:szCs w:val="18"/>
                <w:lang w:eastAsia="ja-JP"/>
              </w:rPr>
            </w:pPr>
            <w:r w:rsidRPr="00FD0425">
              <w:rPr>
                <w:bCs/>
              </w:rPr>
              <w:t>9.2.2.41</w:t>
            </w:r>
          </w:p>
        </w:tc>
        <w:tc>
          <w:tcPr>
            <w:tcW w:w="1457" w:type="dxa"/>
          </w:tcPr>
          <w:p w14:paraId="31DC72DA" w14:textId="77777777" w:rsidR="00D7446D" w:rsidRPr="00FD0425" w:rsidRDefault="00D7446D" w:rsidP="00BD4534">
            <w:pPr>
              <w:pStyle w:val="TAL"/>
              <w:rPr>
                <w:rFonts w:eastAsia="SimSun"/>
                <w:bCs/>
                <w:lang w:eastAsia="zh-CN"/>
              </w:rPr>
            </w:pPr>
            <w:r>
              <w:rPr>
                <w:rFonts w:eastAsia="SimSun"/>
                <w:bCs/>
                <w:lang w:eastAsia="zh-CN"/>
              </w:rPr>
              <w:t>Contains NR cell related assistance information.</w:t>
            </w:r>
          </w:p>
        </w:tc>
        <w:tc>
          <w:tcPr>
            <w:tcW w:w="1105" w:type="dxa"/>
          </w:tcPr>
          <w:p w14:paraId="712EEE22" w14:textId="77777777" w:rsidR="00D7446D" w:rsidRPr="00FD0425" w:rsidRDefault="00D7446D" w:rsidP="00BD4534">
            <w:pPr>
              <w:pStyle w:val="TAC"/>
              <w:rPr>
                <w:rFonts w:cs="Arial"/>
                <w:szCs w:val="18"/>
                <w:lang w:eastAsia="ja-JP"/>
              </w:rPr>
            </w:pPr>
            <w:r w:rsidRPr="00FD0425">
              <w:rPr>
                <w:lang w:eastAsia="ja-JP"/>
              </w:rPr>
              <w:t>YES</w:t>
            </w:r>
          </w:p>
        </w:tc>
        <w:tc>
          <w:tcPr>
            <w:tcW w:w="1274" w:type="dxa"/>
          </w:tcPr>
          <w:p w14:paraId="30727F7F" w14:textId="77777777" w:rsidR="00D7446D" w:rsidRPr="00FD0425" w:rsidRDefault="00D7446D" w:rsidP="00BD4534">
            <w:pPr>
              <w:pStyle w:val="TAC"/>
              <w:rPr>
                <w:rFonts w:cs="Arial"/>
                <w:szCs w:val="18"/>
                <w:lang w:eastAsia="ja-JP"/>
              </w:rPr>
            </w:pPr>
            <w:r w:rsidRPr="00FD0425">
              <w:rPr>
                <w:lang w:eastAsia="ja-JP"/>
              </w:rPr>
              <w:t>ignore</w:t>
            </w:r>
          </w:p>
        </w:tc>
      </w:tr>
      <w:tr w:rsidR="00D7446D" w:rsidRPr="00FD0425" w14:paraId="17447B16" w14:textId="77777777" w:rsidTr="00BD4534">
        <w:tc>
          <w:tcPr>
            <w:tcW w:w="2578" w:type="dxa"/>
          </w:tcPr>
          <w:p w14:paraId="7FB3EC15" w14:textId="77777777" w:rsidR="00D7446D" w:rsidRPr="00FD0425" w:rsidRDefault="00D7446D" w:rsidP="00BD4534">
            <w:pPr>
              <w:pStyle w:val="TAL"/>
              <w:rPr>
                <w:rFonts w:cs="Arial"/>
                <w:szCs w:val="18"/>
                <w:lang w:eastAsia="zh-CN"/>
              </w:rPr>
            </w:pPr>
            <w:r w:rsidRPr="00FD0425">
              <w:rPr>
                <w:rFonts w:cs="Arial"/>
                <w:bCs/>
                <w:lang w:eastAsia="ja-JP"/>
              </w:rPr>
              <w:t xml:space="preserve">Partial List Indicator </w:t>
            </w:r>
            <w:r>
              <w:rPr>
                <w:rFonts w:cs="Arial"/>
                <w:bCs/>
                <w:lang w:eastAsia="ja-JP"/>
              </w:rPr>
              <w:t>E-UTRA</w:t>
            </w:r>
          </w:p>
        </w:tc>
        <w:tc>
          <w:tcPr>
            <w:tcW w:w="1104" w:type="dxa"/>
          </w:tcPr>
          <w:p w14:paraId="3474CF66" w14:textId="77777777" w:rsidR="00D7446D" w:rsidRPr="00FD0425" w:rsidRDefault="00D7446D" w:rsidP="00BD4534">
            <w:pPr>
              <w:pStyle w:val="TAL"/>
              <w:rPr>
                <w:rFonts w:cs="Arial"/>
                <w:szCs w:val="18"/>
                <w:lang w:eastAsia="zh-CN"/>
              </w:rPr>
            </w:pPr>
            <w:r w:rsidRPr="00FD0425">
              <w:rPr>
                <w:lang w:eastAsia="ja-JP"/>
              </w:rPr>
              <w:t>O</w:t>
            </w:r>
          </w:p>
        </w:tc>
        <w:tc>
          <w:tcPr>
            <w:tcW w:w="1694" w:type="dxa"/>
          </w:tcPr>
          <w:p w14:paraId="004559F2" w14:textId="77777777" w:rsidR="00D7446D" w:rsidRPr="00FD0425" w:rsidRDefault="00D7446D" w:rsidP="00BD4534">
            <w:pPr>
              <w:pStyle w:val="TAL"/>
              <w:rPr>
                <w:bCs/>
                <w:i/>
                <w:lang w:eastAsia="ja-JP"/>
              </w:rPr>
            </w:pPr>
          </w:p>
        </w:tc>
        <w:tc>
          <w:tcPr>
            <w:tcW w:w="1273" w:type="dxa"/>
          </w:tcPr>
          <w:p w14:paraId="7F983CE0" w14:textId="77777777" w:rsidR="00D7446D" w:rsidRDefault="00D7446D" w:rsidP="00BD4534">
            <w:pPr>
              <w:pStyle w:val="TAL"/>
              <w:rPr>
                <w:rFonts w:cs="Arial"/>
              </w:rPr>
            </w:pPr>
            <w:r>
              <w:rPr>
                <w:rFonts w:cs="Arial"/>
              </w:rPr>
              <w:t>Partial List Indicator</w:t>
            </w:r>
          </w:p>
          <w:p w14:paraId="0E6464C6" w14:textId="77777777" w:rsidR="00D7446D" w:rsidRPr="00FD0425" w:rsidRDefault="00D7446D" w:rsidP="00BD4534">
            <w:pPr>
              <w:pStyle w:val="TAL"/>
              <w:rPr>
                <w:rFonts w:cs="Arial"/>
                <w:szCs w:val="18"/>
                <w:lang w:eastAsia="ja-JP"/>
              </w:rPr>
            </w:pPr>
            <w:r>
              <w:rPr>
                <w:rFonts w:cs="Arial"/>
              </w:rPr>
              <w:t>9.2.2.46</w:t>
            </w:r>
          </w:p>
        </w:tc>
        <w:tc>
          <w:tcPr>
            <w:tcW w:w="1457" w:type="dxa"/>
          </w:tcPr>
          <w:p w14:paraId="3C7ACA7C" w14:textId="77777777" w:rsidR="00D7446D" w:rsidRPr="00FD0425" w:rsidRDefault="00D7446D" w:rsidP="00BD4534">
            <w:pPr>
              <w:pStyle w:val="TAL"/>
              <w:rPr>
                <w:rFonts w:eastAsia="SimSun"/>
                <w:bCs/>
                <w:lang w:eastAsia="zh-CN"/>
              </w:rPr>
            </w:pPr>
            <w:r w:rsidRPr="00FD0425">
              <w:rPr>
                <w:lang w:eastAsia="zh-CN"/>
              </w:rPr>
              <w:t xml:space="preserve">Value </w:t>
            </w:r>
            <w:r w:rsidRPr="00FD0425">
              <w:t>"</w:t>
            </w:r>
            <w:r w:rsidRPr="00FD0425">
              <w:rPr>
                <w:lang w:eastAsia="zh-CN"/>
              </w:rPr>
              <w:t>partial</w:t>
            </w:r>
            <w:r w:rsidRPr="00FD0425">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 E-UTRA</w:t>
            </w:r>
            <w:r>
              <w:rPr>
                <w:rFonts w:cs="Arial"/>
                <w:bCs/>
                <w:i/>
                <w:lang w:eastAsia="ja-JP"/>
              </w:rPr>
              <w:t>.</w:t>
            </w:r>
            <w:r w:rsidRPr="00FD0425">
              <w:t xml:space="preserve"> </w:t>
            </w:r>
          </w:p>
        </w:tc>
        <w:tc>
          <w:tcPr>
            <w:tcW w:w="1105" w:type="dxa"/>
          </w:tcPr>
          <w:p w14:paraId="4DB6C69F" w14:textId="77777777" w:rsidR="00D7446D" w:rsidRPr="00FD0425" w:rsidRDefault="00D7446D" w:rsidP="00BD4534">
            <w:pPr>
              <w:pStyle w:val="TAC"/>
              <w:rPr>
                <w:rFonts w:cs="Arial"/>
                <w:szCs w:val="18"/>
                <w:lang w:eastAsia="ja-JP"/>
              </w:rPr>
            </w:pPr>
            <w:r w:rsidRPr="00FD0425">
              <w:rPr>
                <w:lang w:eastAsia="ja-JP"/>
              </w:rPr>
              <w:t>YES</w:t>
            </w:r>
          </w:p>
        </w:tc>
        <w:tc>
          <w:tcPr>
            <w:tcW w:w="1274" w:type="dxa"/>
          </w:tcPr>
          <w:p w14:paraId="77EE97DA" w14:textId="77777777" w:rsidR="00D7446D" w:rsidRPr="00FD0425" w:rsidRDefault="00D7446D" w:rsidP="00BD4534">
            <w:pPr>
              <w:pStyle w:val="TAC"/>
              <w:rPr>
                <w:rFonts w:cs="Arial"/>
                <w:szCs w:val="18"/>
                <w:lang w:eastAsia="ja-JP"/>
              </w:rPr>
            </w:pPr>
            <w:r w:rsidRPr="00FD0425">
              <w:rPr>
                <w:lang w:eastAsia="ja-JP"/>
              </w:rPr>
              <w:t>ignore</w:t>
            </w:r>
          </w:p>
        </w:tc>
      </w:tr>
      <w:tr w:rsidR="00D7446D" w:rsidRPr="00FD0425" w14:paraId="1633CF1A" w14:textId="77777777" w:rsidTr="00BD4534">
        <w:tc>
          <w:tcPr>
            <w:tcW w:w="2578" w:type="dxa"/>
          </w:tcPr>
          <w:p w14:paraId="3932BC41" w14:textId="77777777" w:rsidR="00D7446D" w:rsidRPr="00FD0425" w:rsidRDefault="00D7446D" w:rsidP="00BD4534">
            <w:pPr>
              <w:pStyle w:val="TAL"/>
              <w:rPr>
                <w:rFonts w:cs="Arial"/>
                <w:szCs w:val="18"/>
                <w:lang w:eastAsia="zh-CN"/>
              </w:rPr>
            </w:pPr>
            <w:r w:rsidRPr="00FD0425">
              <w:lastRenderedPageBreak/>
              <w:t>Cell and Capacity Assistance Information</w:t>
            </w:r>
            <w:r>
              <w:t xml:space="preserve"> E-UTRA</w:t>
            </w:r>
          </w:p>
        </w:tc>
        <w:tc>
          <w:tcPr>
            <w:tcW w:w="1104" w:type="dxa"/>
          </w:tcPr>
          <w:p w14:paraId="6A6CEB78" w14:textId="77777777" w:rsidR="00D7446D" w:rsidRPr="00FD0425" w:rsidRDefault="00D7446D" w:rsidP="00BD4534">
            <w:pPr>
              <w:pStyle w:val="TAL"/>
              <w:rPr>
                <w:rFonts w:cs="Arial"/>
                <w:szCs w:val="18"/>
                <w:lang w:eastAsia="zh-CN"/>
              </w:rPr>
            </w:pPr>
            <w:r w:rsidRPr="00FD0425">
              <w:rPr>
                <w:bCs/>
              </w:rPr>
              <w:t>O</w:t>
            </w:r>
          </w:p>
        </w:tc>
        <w:tc>
          <w:tcPr>
            <w:tcW w:w="1694" w:type="dxa"/>
          </w:tcPr>
          <w:p w14:paraId="6F923CF9" w14:textId="77777777" w:rsidR="00D7446D" w:rsidRPr="00FD0425" w:rsidRDefault="00D7446D" w:rsidP="00BD4534">
            <w:pPr>
              <w:pStyle w:val="TAL"/>
              <w:rPr>
                <w:bCs/>
                <w:i/>
                <w:lang w:eastAsia="ja-JP"/>
              </w:rPr>
            </w:pPr>
          </w:p>
        </w:tc>
        <w:tc>
          <w:tcPr>
            <w:tcW w:w="1273" w:type="dxa"/>
          </w:tcPr>
          <w:p w14:paraId="583A0940" w14:textId="77777777" w:rsidR="00D7446D" w:rsidRPr="00FD0425" w:rsidRDefault="00D7446D" w:rsidP="00BD4534">
            <w:pPr>
              <w:pStyle w:val="TAL"/>
              <w:rPr>
                <w:rFonts w:cs="Arial"/>
                <w:szCs w:val="18"/>
                <w:lang w:eastAsia="ja-JP"/>
              </w:rPr>
            </w:pPr>
            <w:r w:rsidRPr="00FD0425">
              <w:rPr>
                <w:bCs/>
              </w:rPr>
              <w:t>9.2.2.4</w:t>
            </w:r>
            <w:r>
              <w:rPr>
                <w:bCs/>
              </w:rPr>
              <w:t>2</w:t>
            </w:r>
          </w:p>
        </w:tc>
        <w:tc>
          <w:tcPr>
            <w:tcW w:w="1457" w:type="dxa"/>
          </w:tcPr>
          <w:p w14:paraId="4581D290" w14:textId="77777777" w:rsidR="00D7446D" w:rsidRPr="00FD0425" w:rsidRDefault="00D7446D" w:rsidP="00BD4534">
            <w:pPr>
              <w:pStyle w:val="TAL"/>
              <w:rPr>
                <w:rFonts w:eastAsia="SimSun"/>
                <w:bCs/>
                <w:lang w:eastAsia="zh-CN"/>
              </w:rPr>
            </w:pPr>
            <w:r>
              <w:rPr>
                <w:rFonts w:eastAsia="SimSun"/>
                <w:bCs/>
                <w:lang w:eastAsia="zh-CN"/>
              </w:rPr>
              <w:t>Contains E-UTRA cell related assistance information.</w:t>
            </w:r>
            <w:r w:rsidRPr="00FD0425">
              <w:t xml:space="preserve"> </w:t>
            </w:r>
          </w:p>
        </w:tc>
        <w:tc>
          <w:tcPr>
            <w:tcW w:w="1105" w:type="dxa"/>
          </w:tcPr>
          <w:p w14:paraId="2077B0E3" w14:textId="77777777" w:rsidR="00D7446D" w:rsidRPr="00FD0425" w:rsidRDefault="00D7446D" w:rsidP="00BD4534">
            <w:pPr>
              <w:pStyle w:val="TAC"/>
              <w:rPr>
                <w:rFonts w:cs="Arial"/>
                <w:szCs w:val="18"/>
                <w:lang w:eastAsia="ja-JP"/>
              </w:rPr>
            </w:pPr>
            <w:r w:rsidRPr="00FD0425">
              <w:rPr>
                <w:lang w:eastAsia="ja-JP"/>
              </w:rPr>
              <w:t>YES</w:t>
            </w:r>
          </w:p>
        </w:tc>
        <w:tc>
          <w:tcPr>
            <w:tcW w:w="1274" w:type="dxa"/>
          </w:tcPr>
          <w:p w14:paraId="2AC9AE63" w14:textId="5BB49849" w:rsidR="00D7446D" w:rsidRPr="00FD0425" w:rsidRDefault="00D7446D" w:rsidP="00BD4534">
            <w:pPr>
              <w:pStyle w:val="TAC"/>
              <w:rPr>
                <w:rFonts w:cs="Arial"/>
                <w:szCs w:val="18"/>
                <w:lang w:eastAsia="ja-JP"/>
              </w:rPr>
            </w:pPr>
            <w:r w:rsidRPr="00FD0425">
              <w:rPr>
                <w:lang w:eastAsia="ja-JP"/>
              </w:rPr>
              <w:t>Ignore</w:t>
            </w:r>
          </w:p>
        </w:tc>
      </w:tr>
      <w:tr w:rsidR="00D7446D" w:rsidRPr="00FD0425" w14:paraId="7D13DF9C" w14:textId="77777777" w:rsidTr="00BD4534">
        <w:trPr>
          <w:ins w:id="254" w:author="Ericsson User" w:date="2021-07-29T23:04:00Z"/>
        </w:trPr>
        <w:tc>
          <w:tcPr>
            <w:tcW w:w="2578" w:type="dxa"/>
          </w:tcPr>
          <w:p w14:paraId="287B685E" w14:textId="5D8CDBDD" w:rsidR="00D7446D" w:rsidRPr="00FD0425" w:rsidRDefault="00D7446D" w:rsidP="00D7446D">
            <w:pPr>
              <w:pStyle w:val="TAL"/>
              <w:rPr>
                <w:ins w:id="255" w:author="Ericsson User" w:date="2021-07-29T23:04:00Z"/>
              </w:rPr>
            </w:pPr>
            <w:ins w:id="256" w:author="Ericsson User" w:date="2021-05-05T11:35:00Z">
              <w:r>
                <w:t>Inactive</w:t>
              </w:r>
            </w:ins>
            <w:ins w:id="257" w:author="Ericsson User" w:date="2021-05-02T12:28:00Z">
              <w:r>
                <w:t xml:space="preserve"> NG-RAN Node Identifier</w:t>
              </w:r>
            </w:ins>
          </w:p>
        </w:tc>
        <w:tc>
          <w:tcPr>
            <w:tcW w:w="1104" w:type="dxa"/>
          </w:tcPr>
          <w:p w14:paraId="215FB7B1" w14:textId="7FDB89AB" w:rsidR="00D7446D" w:rsidRPr="00FD0425" w:rsidRDefault="00D7446D" w:rsidP="00D7446D">
            <w:pPr>
              <w:pStyle w:val="TAL"/>
              <w:rPr>
                <w:ins w:id="258" w:author="Ericsson User" w:date="2021-07-29T23:04:00Z"/>
                <w:bCs/>
              </w:rPr>
            </w:pPr>
            <w:ins w:id="259" w:author="Ericsson User" w:date="2021-05-02T12:28:00Z">
              <w:r>
                <w:rPr>
                  <w:bCs/>
                </w:rPr>
                <w:t>O</w:t>
              </w:r>
            </w:ins>
          </w:p>
        </w:tc>
        <w:tc>
          <w:tcPr>
            <w:tcW w:w="1694" w:type="dxa"/>
          </w:tcPr>
          <w:p w14:paraId="7016B719" w14:textId="77777777" w:rsidR="00D7446D" w:rsidRPr="00FD0425" w:rsidRDefault="00D7446D" w:rsidP="00D7446D">
            <w:pPr>
              <w:pStyle w:val="TAL"/>
              <w:rPr>
                <w:ins w:id="260" w:author="Ericsson User" w:date="2021-07-29T23:04:00Z"/>
                <w:bCs/>
                <w:i/>
                <w:lang w:eastAsia="ja-JP"/>
              </w:rPr>
            </w:pPr>
          </w:p>
        </w:tc>
        <w:tc>
          <w:tcPr>
            <w:tcW w:w="1273" w:type="dxa"/>
          </w:tcPr>
          <w:p w14:paraId="327B23F5" w14:textId="243D63E7" w:rsidR="00D7446D" w:rsidRPr="00FD0425" w:rsidRDefault="00D7446D" w:rsidP="00D7446D">
            <w:pPr>
              <w:pStyle w:val="TAL"/>
              <w:rPr>
                <w:ins w:id="261" w:author="Ericsson User" w:date="2021-07-29T23:04:00Z"/>
                <w:bCs/>
              </w:rPr>
            </w:pPr>
            <w:ins w:id="262" w:author="Ericsson User" w:date="2021-05-02T12:28:00Z">
              <w:r>
                <w:rPr>
                  <w:bCs/>
                </w:rPr>
                <w:t>9.2.2.x</w:t>
              </w:r>
            </w:ins>
            <w:ins w:id="263" w:author="Ericsson User" w:date="2021-05-05T11:35:00Z">
              <w:r>
                <w:rPr>
                  <w:bCs/>
                </w:rPr>
                <w:t>1</w:t>
              </w:r>
            </w:ins>
          </w:p>
        </w:tc>
        <w:tc>
          <w:tcPr>
            <w:tcW w:w="1457" w:type="dxa"/>
          </w:tcPr>
          <w:p w14:paraId="391F3ACE" w14:textId="77777777" w:rsidR="00D7446D" w:rsidRDefault="00D7446D" w:rsidP="00D7446D">
            <w:pPr>
              <w:pStyle w:val="TAL"/>
              <w:rPr>
                <w:ins w:id="264" w:author="Ericsson User" w:date="2021-07-29T23:04:00Z"/>
                <w:rFonts w:eastAsia="SimSun"/>
                <w:bCs/>
                <w:lang w:eastAsia="zh-CN"/>
              </w:rPr>
            </w:pPr>
          </w:p>
        </w:tc>
        <w:tc>
          <w:tcPr>
            <w:tcW w:w="1105" w:type="dxa"/>
          </w:tcPr>
          <w:p w14:paraId="7E1FD1A4" w14:textId="622E5548" w:rsidR="00D7446D" w:rsidRPr="00FD0425" w:rsidRDefault="00D7446D" w:rsidP="00D7446D">
            <w:pPr>
              <w:pStyle w:val="TAC"/>
              <w:rPr>
                <w:ins w:id="265" w:author="Ericsson User" w:date="2021-07-29T23:04:00Z"/>
                <w:lang w:eastAsia="ja-JP"/>
              </w:rPr>
            </w:pPr>
            <w:ins w:id="266" w:author="Ericsson User" w:date="2021-05-02T12:28:00Z">
              <w:r>
                <w:rPr>
                  <w:lang w:eastAsia="ja-JP"/>
                </w:rPr>
                <w:t>YES</w:t>
              </w:r>
            </w:ins>
          </w:p>
        </w:tc>
        <w:tc>
          <w:tcPr>
            <w:tcW w:w="1274" w:type="dxa"/>
          </w:tcPr>
          <w:p w14:paraId="25BA747E" w14:textId="268A861F" w:rsidR="00D7446D" w:rsidRPr="00FD0425" w:rsidRDefault="00D7446D" w:rsidP="00D7446D">
            <w:pPr>
              <w:pStyle w:val="TAC"/>
              <w:rPr>
                <w:ins w:id="267" w:author="Ericsson User" w:date="2021-07-29T23:04:00Z"/>
                <w:lang w:eastAsia="ja-JP"/>
              </w:rPr>
            </w:pPr>
            <w:ins w:id="268" w:author="Ericsson User" w:date="2021-05-02T12:28:00Z">
              <w:r>
                <w:rPr>
                  <w:lang w:eastAsia="ja-JP"/>
                </w:rPr>
                <w:t>Ignore</w:t>
              </w:r>
            </w:ins>
          </w:p>
        </w:tc>
      </w:tr>
      <w:tr w:rsidR="00D7446D" w:rsidRPr="00FD0425" w14:paraId="1BB5F6DF" w14:textId="77777777" w:rsidTr="00BD4534">
        <w:trPr>
          <w:ins w:id="269" w:author="Ericsson User" w:date="2021-07-29T23:04:00Z"/>
        </w:trPr>
        <w:tc>
          <w:tcPr>
            <w:tcW w:w="2578" w:type="dxa"/>
          </w:tcPr>
          <w:p w14:paraId="61F441C8" w14:textId="2B481A5F" w:rsidR="00D7446D" w:rsidRPr="00FD0425" w:rsidRDefault="00D7446D" w:rsidP="00D7446D">
            <w:pPr>
              <w:pStyle w:val="TAL"/>
              <w:rPr>
                <w:ins w:id="270" w:author="Ericsson User" w:date="2021-07-29T23:04:00Z"/>
              </w:rPr>
            </w:pPr>
            <w:ins w:id="271" w:author="Ericsson User" w:date="2021-05-02T12:28:00Z">
              <w:r>
                <w:t xml:space="preserve">Neighbour </w:t>
              </w:r>
            </w:ins>
            <w:ins w:id="272" w:author="Ericsson User" w:date="2021-05-05T11:36:00Z">
              <w:r>
                <w:t xml:space="preserve">Inactive </w:t>
              </w:r>
            </w:ins>
            <w:ins w:id="273" w:author="Ericsson User" w:date="2021-05-02T12:28:00Z">
              <w:r>
                <w:t>NG-RAN Node List</w:t>
              </w:r>
            </w:ins>
          </w:p>
        </w:tc>
        <w:tc>
          <w:tcPr>
            <w:tcW w:w="1104" w:type="dxa"/>
          </w:tcPr>
          <w:p w14:paraId="728C8512" w14:textId="77777777" w:rsidR="00D7446D" w:rsidRPr="00FD0425" w:rsidRDefault="00D7446D" w:rsidP="00D7446D">
            <w:pPr>
              <w:pStyle w:val="TAL"/>
              <w:rPr>
                <w:ins w:id="274" w:author="Ericsson User" w:date="2021-07-29T23:04:00Z"/>
                <w:bCs/>
              </w:rPr>
            </w:pPr>
          </w:p>
        </w:tc>
        <w:tc>
          <w:tcPr>
            <w:tcW w:w="1694" w:type="dxa"/>
          </w:tcPr>
          <w:p w14:paraId="13DA0791" w14:textId="08287074" w:rsidR="00D7446D" w:rsidRPr="00FD0425" w:rsidRDefault="00D7446D" w:rsidP="00D7446D">
            <w:pPr>
              <w:pStyle w:val="TAL"/>
              <w:rPr>
                <w:ins w:id="275" w:author="Ericsson User" w:date="2021-07-29T23:04:00Z"/>
                <w:bCs/>
                <w:i/>
                <w:lang w:eastAsia="ja-JP"/>
              </w:rPr>
            </w:pPr>
            <w:ins w:id="276" w:author="Ericsson User" w:date="2021-05-02T12:28:00Z">
              <w:r>
                <w:rPr>
                  <w:bCs/>
                  <w:i/>
                  <w:lang w:eastAsia="ja-JP"/>
                </w:rPr>
                <w:t>0..&lt;</w:t>
              </w:r>
              <w:proofErr w:type="spellStart"/>
              <w:r>
                <w:rPr>
                  <w:bCs/>
                  <w:i/>
                  <w:lang w:eastAsia="ja-JP"/>
                </w:rPr>
                <w:t>maxnoofNeighbourNG</w:t>
              </w:r>
              <w:proofErr w:type="spellEnd"/>
              <w:r>
                <w:rPr>
                  <w:bCs/>
                  <w:i/>
                  <w:lang w:eastAsia="ja-JP"/>
                </w:rPr>
                <w:t>-RAN nodes&gt;</w:t>
              </w:r>
            </w:ins>
          </w:p>
        </w:tc>
        <w:tc>
          <w:tcPr>
            <w:tcW w:w="1273" w:type="dxa"/>
          </w:tcPr>
          <w:p w14:paraId="2E60FB40" w14:textId="77777777" w:rsidR="00D7446D" w:rsidRPr="00FD0425" w:rsidRDefault="00D7446D" w:rsidP="00D7446D">
            <w:pPr>
              <w:pStyle w:val="TAL"/>
              <w:rPr>
                <w:ins w:id="277" w:author="Ericsson User" w:date="2021-07-29T23:04:00Z"/>
                <w:bCs/>
              </w:rPr>
            </w:pPr>
          </w:p>
        </w:tc>
        <w:tc>
          <w:tcPr>
            <w:tcW w:w="1457" w:type="dxa"/>
          </w:tcPr>
          <w:p w14:paraId="59939B38" w14:textId="77777777" w:rsidR="00D7446D" w:rsidRDefault="00D7446D" w:rsidP="00D7446D">
            <w:pPr>
              <w:pStyle w:val="TAL"/>
              <w:rPr>
                <w:ins w:id="278" w:author="Ericsson User" w:date="2021-07-29T23:04:00Z"/>
                <w:rFonts w:eastAsia="SimSun"/>
                <w:bCs/>
                <w:lang w:eastAsia="zh-CN"/>
              </w:rPr>
            </w:pPr>
          </w:p>
        </w:tc>
        <w:tc>
          <w:tcPr>
            <w:tcW w:w="1105" w:type="dxa"/>
          </w:tcPr>
          <w:p w14:paraId="0EB68C70" w14:textId="126EBFA0" w:rsidR="00D7446D" w:rsidRPr="00FD0425" w:rsidRDefault="00D7446D" w:rsidP="00D7446D">
            <w:pPr>
              <w:pStyle w:val="TAC"/>
              <w:rPr>
                <w:ins w:id="279" w:author="Ericsson User" w:date="2021-07-29T23:04:00Z"/>
                <w:lang w:eastAsia="ja-JP"/>
              </w:rPr>
            </w:pPr>
            <w:ins w:id="280" w:author="Ericsson User" w:date="2021-05-02T12:28:00Z">
              <w:r>
                <w:rPr>
                  <w:lang w:eastAsia="ja-JP"/>
                </w:rPr>
                <w:t>-</w:t>
              </w:r>
            </w:ins>
          </w:p>
        </w:tc>
        <w:tc>
          <w:tcPr>
            <w:tcW w:w="1274" w:type="dxa"/>
          </w:tcPr>
          <w:p w14:paraId="0C36570B" w14:textId="3DBA1A6B" w:rsidR="00D7446D" w:rsidRPr="00FD0425" w:rsidRDefault="00D7446D" w:rsidP="00D7446D">
            <w:pPr>
              <w:pStyle w:val="TAC"/>
              <w:rPr>
                <w:ins w:id="281" w:author="Ericsson User" w:date="2021-07-29T23:04:00Z"/>
                <w:lang w:eastAsia="ja-JP"/>
              </w:rPr>
            </w:pPr>
            <w:ins w:id="282" w:author="Ericsson User" w:date="2021-05-02T12:28:00Z">
              <w:r>
                <w:rPr>
                  <w:lang w:eastAsia="ja-JP"/>
                </w:rPr>
                <w:t>-</w:t>
              </w:r>
            </w:ins>
          </w:p>
        </w:tc>
      </w:tr>
      <w:tr w:rsidR="00D7446D" w:rsidRPr="00FD0425" w14:paraId="31FBD74D" w14:textId="77777777" w:rsidTr="00BD4534">
        <w:trPr>
          <w:ins w:id="283" w:author="Ericsson User" w:date="2021-07-29T23:04:00Z"/>
        </w:trPr>
        <w:tc>
          <w:tcPr>
            <w:tcW w:w="2578" w:type="dxa"/>
          </w:tcPr>
          <w:p w14:paraId="6EFA29D5" w14:textId="279444AD" w:rsidR="00D7446D" w:rsidRPr="00FD0425" w:rsidRDefault="00D7446D" w:rsidP="00D7446D">
            <w:pPr>
              <w:pStyle w:val="TAL"/>
              <w:rPr>
                <w:ins w:id="284" w:author="Ericsson User" w:date="2021-07-29T23:04:00Z"/>
              </w:rPr>
            </w:pPr>
            <w:ins w:id="285" w:author="Ericsson User" w:date="2021-05-02T12:28:00Z">
              <w:r>
                <w:t xml:space="preserve">&gt; </w:t>
              </w:r>
            </w:ins>
            <w:ins w:id="286" w:author="Ericsson User" w:date="2021-05-05T11:36:00Z">
              <w:r>
                <w:t>Inactive</w:t>
              </w:r>
            </w:ins>
            <w:ins w:id="287" w:author="Ericsson User" w:date="2021-05-02T12:28:00Z">
              <w:r>
                <w:t xml:space="preserve"> NG-RAN Node Identifier</w:t>
              </w:r>
            </w:ins>
          </w:p>
        </w:tc>
        <w:tc>
          <w:tcPr>
            <w:tcW w:w="1104" w:type="dxa"/>
          </w:tcPr>
          <w:p w14:paraId="0E23BB61" w14:textId="7E1B7776" w:rsidR="00D7446D" w:rsidRPr="00FD0425" w:rsidRDefault="00D7446D" w:rsidP="00D7446D">
            <w:pPr>
              <w:pStyle w:val="TAL"/>
              <w:rPr>
                <w:ins w:id="288" w:author="Ericsson User" w:date="2021-07-29T23:04:00Z"/>
                <w:bCs/>
              </w:rPr>
            </w:pPr>
            <w:ins w:id="289" w:author="Ericsson User" w:date="2021-05-02T12:28:00Z">
              <w:r>
                <w:rPr>
                  <w:bCs/>
                </w:rPr>
                <w:t>M</w:t>
              </w:r>
            </w:ins>
          </w:p>
        </w:tc>
        <w:tc>
          <w:tcPr>
            <w:tcW w:w="1694" w:type="dxa"/>
          </w:tcPr>
          <w:p w14:paraId="0BD83A67" w14:textId="77777777" w:rsidR="00D7446D" w:rsidRPr="00FD0425" w:rsidRDefault="00D7446D" w:rsidP="00D7446D">
            <w:pPr>
              <w:pStyle w:val="TAL"/>
              <w:rPr>
                <w:ins w:id="290" w:author="Ericsson User" w:date="2021-07-29T23:04:00Z"/>
                <w:bCs/>
                <w:i/>
                <w:lang w:eastAsia="ja-JP"/>
              </w:rPr>
            </w:pPr>
          </w:p>
        </w:tc>
        <w:tc>
          <w:tcPr>
            <w:tcW w:w="1273" w:type="dxa"/>
          </w:tcPr>
          <w:p w14:paraId="014543CF" w14:textId="7EC2E92B" w:rsidR="00D7446D" w:rsidRPr="00FD0425" w:rsidRDefault="00D7446D" w:rsidP="00D7446D">
            <w:pPr>
              <w:pStyle w:val="TAL"/>
              <w:rPr>
                <w:ins w:id="291" w:author="Ericsson User" w:date="2021-07-29T23:04:00Z"/>
                <w:bCs/>
              </w:rPr>
            </w:pPr>
            <w:ins w:id="292" w:author="Ericsson User" w:date="2021-05-02T12:28:00Z">
              <w:r>
                <w:rPr>
                  <w:bCs/>
                </w:rPr>
                <w:t>9.2.2.x</w:t>
              </w:r>
            </w:ins>
            <w:ins w:id="293" w:author="Ericsson User" w:date="2021-05-05T11:36:00Z">
              <w:r>
                <w:rPr>
                  <w:bCs/>
                </w:rPr>
                <w:t>1</w:t>
              </w:r>
            </w:ins>
          </w:p>
        </w:tc>
        <w:tc>
          <w:tcPr>
            <w:tcW w:w="1457" w:type="dxa"/>
          </w:tcPr>
          <w:p w14:paraId="59470D20" w14:textId="77777777" w:rsidR="00D7446D" w:rsidRDefault="00D7446D" w:rsidP="00D7446D">
            <w:pPr>
              <w:pStyle w:val="TAL"/>
              <w:rPr>
                <w:ins w:id="294" w:author="Ericsson User" w:date="2021-07-29T23:04:00Z"/>
                <w:rFonts w:eastAsia="SimSun"/>
                <w:bCs/>
                <w:lang w:eastAsia="zh-CN"/>
              </w:rPr>
            </w:pPr>
          </w:p>
        </w:tc>
        <w:tc>
          <w:tcPr>
            <w:tcW w:w="1105" w:type="dxa"/>
          </w:tcPr>
          <w:p w14:paraId="15CF75EC" w14:textId="167807D7" w:rsidR="00D7446D" w:rsidRPr="00FD0425" w:rsidRDefault="00D7446D" w:rsidP="00D7446D">
            <w:pPr>
              <w:pStyle w:val="TAC"/>
              <w:rPr>
                <w:ins w:id="295" w:author="Ericsson User" w:date="2021-07-29T23:04:00Z"/>
                <w:lang w:eastAsia="ja-JP"/>
              </w:rPr>
            </w:pPr>
            <w:ins w:id="296" w:author="Ericsson User" w:date="2021-05-02T12:28:00Z">
              <w:r>
                <w:rPr>
                  <w:lang w:eastAsia="ja-JP"/>
                </w:rPr>
                <w:t>-</w:t>
              </w:r>
            </w:ins>
          </w:p>
        </w:tc>
        <w:tc>
          <w:tcPr>
            <w:tcW w:w="1274" w:type="dxa"/>
          </w:tcPr>
          <w:p w14:paraId="52EB8FE3" w14:textId="15D18844" w:rsidR="00D7446D" w:rsidRPr="00FD0425" w:rsidRDefault="00D7446D" w:rsidP="00D7446D">
            <w:pPr>
              <w:pStyle w:val="TAC"/>
              <w:rPr>
                <w:ins w:id="297" w:author="Ericsson User" w:date="2021-07-29T23:04:00Z"/>
                <w:lang w:eastAsia="ja-JP"/>
              </w:rPr>
            </w:pPr>
            <w:ins w:id="298" w:author="Ericsson User" w:date="2021-05-02T12:28:00Z">
              <w:r>
                <w:rPr>
                  <w:lang w:eastAsia="ja-JP"/>
                </w:rPr>
                <w:t>-</w:t>
              </w:r>
            </w:ins>
          </w:p>
        </w:tc>
      </w:tr>
    </w:tbl>
    <w:p w14:paraId="5C9CE8B1" w14:textId="77777777" w:rsidR="00D7446D" w:rsidRPr="00FD0425" w:rsidRDefault="00D7446D" w:rsidP="00D7446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7446D" w:rsidRPr="00FD0425" w14:paraId="3A89E513" w14:textId="77777777" w:rsidTr="00BD4534">
        <w:tc>
          <w:tcPr>
            <w:tcW w:w="3686" w:type="dxa"/>
            <w:tcBorders>
              <w:top w:val="single" w:sz="4" w:space="0" w:color="auto"/>
              <w:left w:val="single" w:sz="4" w:space="0" w:color="auto"/>
              <w:bottom w:val="single" w:sz="4" w:space="0" w:color="auto"/>
              <w:right w:val="single" w:sz="4" w:space="0" w:color="auto"/>
            </w:tcBorders>
            <w:hideMark/>
          </w:tcPr>
          <w:p w14:paraId="0A97BCC0" w14:textId="77777777" w:rsidR="00D7446D" w:rsidRPr="00FD0425" w:rsidRDefault="00D7446D" w:rsidP="00BD4534">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A30BB2F" w14:textId="77777777" w:rsidR="00D7446D" w:rsidRPr="00FD0425" w:rsidRDefault="00D7446D" w:rsidP="00BD4534">
            <w:pPr>
              <w:pStyle w:val="TAH"/>
              <w:rPr>
                <w:rFonts w:cs="Arial"/>
                <w:lang w:eastAsia="ja-JP"/>
              </w:rPr>
            </w:pPr>
            <w:r w:rsidRPr="00FD0425">
              <w:rPr>
                <w:rFonts w:cs="Arial"/>
                <w:lang w:eastAsia="ja-JP"/>
              </w:rPr>
              <w:t>Explanation</w:t>
            </w:r>
          </w:p>
        </w:tc>
      </w:tr>
      <w:tr w:rsidR="00D7446D" w:rsidRPr="00FD0425" w14:paraId="3D8EED9B" w14:textId="77777777" w:rsidTr="00BD4534">
        <w:tc>
          <w:tcPr>
            <w:tcW w:w="3686" w:type="dxa"/>
            <w:tcBorders>
              <w:top w:val="single" w:sz="4" w:space="0" w:color="auto"/>
              <w:left w:val="single" w:sz="4" w:space="0" w:color="auto"/>
              <w:bottom w:val="single" w:sz="4" w:space="0" w:color="auto"/>
              <w:right w:val="single" w:sz="4" w:space="0" w:color="auto"/>
            </w:tcBorders>
            <w:hideMark/>
          </w:tcPr>
          <w:p w14:paraId="5725CC10" w14:textId="77777777" w:rsidR="00D7446D" w:rsidRPr="00FD0425" w:rsidRDefault="00D7446D" w:rsidP="00BD4534">
            <w:pPr>
              <w:pStyle w:val="TAL"/>
              <w:rPr>
                <w:rFonts w:cs="Arial"/>
                <w:bCs/>
                <w:lang w:eastAsia="ja-JP"/>
              </w:rPr>
            </w:pPr>
            <w:proofErr w:type="spellStart"/>
            <w:r w:rsidRPr="00FD0425">
              <w:rPr>
                <w:bCs/>
                <w:lang w:eastAsia="ja-JP"/>
              </w:rPr>
              <w:t>maxnoofCellsinNG</w:t>
            </w:r>
            <w:proofErr w:type="spellEnd"/>
            <w:r w:rsidRPr="00FD0425">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60126A90" w14:textId="77777777" w:rsidR="00D7446D" w:rsidRPr="00FD0425" w:rsidRDefault="00D7446D" w:rsidP="00BD4534">
            <w:pPr>
              <w:pStyle w:val="TAL"/>
              <w:rPr>
                <w:rFonts w:cs="Arial"/>
                <w:lang w:eastAsia="ja-JP"/>
              </w:rPr>
            </w:pPr>
            <w:r w:rsidRPr="00FD0425">
              <w:rPr>
                <w:rFonts w:cs="Arial"/>
                <w:lang w:eastAsia="ja-JP"/>
              </w:rPr>
              <w:t>Maximum no. cells that can be served by a NG-RAN node. Value is 16384.</w:t>
            </w:r>
          </w:p>
        </w:tc>
      </w:tr>
      <w:tr w:rsidR="00D7446D" w:rsidRPr="00FD0425" w14:paraId="422AEABB" w14:textId="77777777" w:rsidTr="00BD4534">
        <w:trPr>
          <w:ins w:id="299" w:author="Ericsson User" w:date="2021-07-29T23:04:00Z"/>
        </w:trPr>
        <w:tc>
          <w:tcPr>
            <w:tcW w:w="3686" w:type="dxa"/>
            <w:tcBorders>
              <w:top w:val="single" w:sz="4" w:space="0" w:color="auto"/>
              <w:left w:val="single" w:sz="4" w:space="0" w:color="auto"/>
              <w:bottom w:val="single" w:sz="4" w:space="0" w:color="auto"/>
              <w:right w:val="single" w:sz="4" w:space="0" w:color="auto"/>
            </w:tcBorders>
          </w:tcPr>
          <w:p w14:paraId="3EC05258" w14:textId="6D0819A6" w:rsidR="00D7446D" w:rsidRPr="00FD0425" w:rsidRDefault="00D7446D" w:rsidP="00D7446D">
            <w:pPr>
              <w:pStyle w:val="TAL"/>
              <w:rPr>
                <w:ins w:id="300" w:author="Ericsson User" w:date="2021-07-29T23:04:00Z"/>
                <w:bCs/>
                <w:lang w:eastAsia="ja-JP"/>
              </w:rPr>
            </w:pPr>
            <w:proofErr w:type="spellStart"/>
            <w:ins w:id="301" w:author="Ericsson User" w:date="2021-05-02T12:29:00Z">
              <w:r>
                <w:rPr>
                  <w:bCs/>
                  <w:lang w:eastAsia="ja-JP"/>
                </w:rPr>
                <w:t>maxnoofNeighbourNG</w:t>
              </w:r>
              <w:proofErr w:type="spellEnd"/>
              <w:r>
                <w:rPr>
                  <w:bCs/>
                  <w:lang w:eastAsia="ja-JP"/>
                </w:rPr>
                <w:t>-RAN nodes</w:t>
              </w:r>
            </w:ins>
          </w:p>
        </w:tc>
        <w:tc>
          <w:tcPr>
            <w:tcW w:w="5670" w:type="dxa"/>
            <w:tcBorders>
              <w:top w:val="single" w:sz="4" w:space="0" w:color="auto"/>
              <w:left w:val="single" w:sz="4" w:space="0" w:color="auto"/>
              <w:bottom w:val="single" w:sz="4" w:space="0" w:color="auto"/>
              <w:right w:val="single" w:sz="4" w:space="0" w:color="auto"/>
            </w:tcBorders>
          </w:tcPr>
          <w:p w14:paraId="7323DEE5" w14:textId="6ACCEFA9" w:rsidR="00D7446D" w:rsidRPr="00FD0425" w:rsidRDefault="00D7446D" w:rsidP="00D7446D">
            <w:pPr>
              <w:pStyle w:val="TAL"/>
              <w:rPr>
                <w:ins w:id="302" w:author="Ericsson User" w:date="2021-07-29T23:04:00Z"/>
                <w:rFonts w:cs="Arial"/>
                <w:lang w:eastAsia="ja-JP"/>
              </w:rPr>
            </w:pPr>
            <w:proofErr w:type="spellStart"/>
            <w:ins w:id="303" w:author="Ericsson User" w:date="2021-05-02T12:29:00Z">
              <w:r>
                <w:rPr>
                  <w:rFonts w:cs="Arial"/>
                  <w:lang w:eastAsia="ja-JP"/>
                </w:rPr>
                <w:t>Maximim</w:t>
              </w:r>
              <w:proofErr w:type="spellEnd"/>
              <w:r>
                <w:rPr>
                  <w:rFonts w:cs="Arial"/>
                  <w:lang w:eastAsia="ja-JP"/>
                </w:rPr>
                <w:t xml:space="preserve"> no. of neighbour NG-RAN nodes. Value is 1024.</w:t>
              </w:r>
            </w:ins>
          </w:p>
        </w:tc>
      </w:tr>
    </w:tbl>
    <w:p w14:paraId="4EBBC74E" w14:textId="14D9E12B" w:rsidR="00F709EA" w:rsidRDefault="00F709EA">
      <w:pPr>
        <w:rPr>
          <w:noProof/>
        </w:rPr>
      </w:pPr>
    </w:p>
    <w:p w14:paraId="059FDC55" w14:textId="60D454B6" w:rsidR="00F709EA" w:rsidRDefault="00F709EA">
      <w:pPr>
        <w:rPr>
          <w:noProof/>
        </w:rPr>
      </w:pPr>
    </w:p>
    <w:p w14:paraId="63970E79" w14:textId="77777777" w:rsidR="00F709EA" w:rsidRDefault="00F709EA" w:rsidP="00F709EA">
      <w:pPr>
        <w:rPr>
          <w:noProof/>
        </w:rPr>
      </w:pPr>
      <w:r>
        <w:rPr>
          <w:noProof/>
        </w:rPr>
        <w:t>-----------------------------------------------  Next Change ---------------------------------------------------------</w:t>
      </w:r>
    </w:p>
    <w:p w14:paraId="209C6D61" w14:textId="50087C66" w:rsidR="00F709EA" w:rsidRDefault="00F709EA">
      <w:pPr>
        <w:rPr>
          <w:noProof/>
        </w:rPr>
      </w:pPr>
    </w:p>
    <w:p w14:paraId="468F632F" w14:textId="77777777" w:rsidR="00D7446D" w:rsidRPr="00FD0425" w:rsidRDefault="00D7446D" w:rsidP="00D7446D">
      <w:pPr>
        <w:pStyle w:val="Heading4"/>
      </w:pPr>
      <w:bookmarkStart w:id="304" w:name="_Toc74151350"/>
      <w:r w:rsidRPr="00FD0425">
        <w:t>9.1.3.4</w:t>
      </w:r>
      <w:r w:rsidRPr="00FD0425">
        <w:tab/>
        <w:t>NG-RAN NODE CONFIGURATION UPDATE</w:t>
      </w:r>
      <w:bookmarkEnd w:id="304"/>
    </w:p>
    <w:p w14:paraId="05DCCD3B" w14:textId="77777777" w:rsidR="00D7446D" w:rsidRPr="00FD0425" w:rsidRDefault="00D7446D" w:rsidP="00D7446D">
      <w:r w:rsidRPr="00FD0425">
        <w:t>This message is sent by a NG-RAN node to a neighbouring NG-RAN node to transfer updated information for an Xn-C interface instance.</w:t>
      </w:r>
    </w:p>
    <w:p w14:paraId="02BA0B08" w14:textId="77777777" w:rsidR="00D7446D" w:rsidRPr="00FD0425" w:rsidRDefault="00D7446D" w:rsidP="00D7446D">
      <w:pPr>
        <w:rPr>
          <w:lang w:eastAsia="zh-CN"/>
        </w:rPr>
      </w:pPr>
      <w:r w:rsidRPr="00FD0425">
        <w:t>Direction: NG-RAN node</w:t>
      </w:r>
      <w:r w:rsidRPr="00FD0425">
        <w:rPr>
          <w:vertAlign w:val="subscript"/>
        </w:rPr>
        <w:t>1</w:t>
      </w:r>
      <w:r w:rsidRPr="00FD0425">
        <w:t xml:space="preserve"> </w:t>
      </w:r>
      <w:r w:rsidRPr="00FD0425">
        <w:sym w:font="Wingdings" w:char="F0E0"/>
      </w:r>
      <w:r w:rsidRPr="00FD0425">
        <w:t xml:space="preserve"> NG-RAN node</w:t>
      </w:r>
      <w:r w:rsidRPr="00FD0425">
        <w:rPr>
          <w:vertAlign w:val="subscript"/>
        </w:rPr>
        <w:t>2</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8"/>
        <w:gridCol w:w="17"/>
        <w:gridCol w:w="1104"/>
        <w:gridCol w:w="1695"/>
        <w:gridCol w:w="1274"/>
        <w:gridCol w:w="1457"/>
        <w:gridCol w:w="1106"/>
        <w:gridCol w:w="1274"/>
      </w:tblGrid>
      <w:tr w:rsidR="00D7446D" w:rsidRPr="00FD0425" w14:paraId="087334E8" w14:textId="77777777" w:rsidTr="00BD4534">
        <w:tc>
          <w:tcPr>
            <w:tcW w:w="2575" w:type="dxa"/>
            <w:gridSpan w:val="2"/>
          </w:tcPr>
          <w:p w14:paraId="3645E708" w14:textId="77777777" w:rsidR="00D7446D" w:rsidRPr="00FD0425" w:rsidRDefault="00D7446D" w:rsidP="00BD4534">
            <w:pPr>
              <w:pStyle w:val="TAH"/>
              <w:rPr>
                <w:lang w:eastAsia="ja-JP"/>
              </w:rPr>
            </w:pPr>
            <w:r w:rsidRPr="00FD0425">
              <w:rPr>
                <w:lang w:eastAsia="ja-JP"/>
              </w:rPr>
              <w:lastRenderedPageBreak/>
              <w:t>IE/Group Name</w:t>
            </w:r>
          </w:p>
        </w:tc>
        <w:tc>
          <w:tcPr>
            <w:tcW w:w="1104" w:type="dxa"/>
          </w:tcPr>
          <w:p w14:paraId="32BCEF6F" w14:textId="77777777" w:rsidR="00D7446D" w:rsidRPr="00FD0425" w:rsidRDefault="00D7446D" w:rsidP="00BD4534">
            <w:pPr>
              <w:pStyle w:val="TAH"/>
              <w:rPr>
                <w:lang w:eastAsia="ja-JP"/>
              </w:rPr>
            </w:pPr>
            <w:r w:rsidRPr="00FD0425">
              <w:rPr>
                <w:lang w:eastAsia="ja-JP"/>
              </w:rPr>
              <w:t>Presence</w:t>
            </w:r>
          </w:p>
        </w:tc>
        <w:tc>
          <w:tcPr>
            <w:tcW w:w="1695" w:type="dxa"/>
          </w:tcPr>
          <w:p w14:paraId="153A316B" w14:textId="77777777" w:rsidR="00D7446D" w:rsidRPr="00FD0425" w:rsidRDefault="00D7446D" w:rsidP="00BD4534">
            <w:pPr>
              <w:pStyle w:val="TAH"/>
              <w:rPr>
                <w:lang w:eastAsia="ja-JP"/>
              </w:rPr>
            </w:pPr>
            <w:r w:rsidRPr="00FD0425">
              <w:rPr>
                <w:lang w:eastAsia="ja-JP"/>
              </w:rPr>
              <w:t>Range</w:t>
            </w:r>
          </w:p>
        </w:tc>
        <w:tc>
          <w:tcPr>
            <w:tcW w:w="1274" w:type="dxa"/>
          </w:tcPr>
          <w:p w14:paraId="7486A345" w14:textId="77777777" w:rsidR="00D7446D" w:rsidRPr="00FD0425" w:rsidRDefault="00D7446D" w:rsidP="00BD4534">
            <w:pPr>
              <w:pStyle w:val="TAH"/>
              <w:rPr>
                <w:lang w:eastAsia="ja-JP"/>
              </w:rPr>
            </w:pPr>
            <w:r w:rsidRPr="00FD0425">
              <w:rPr>
                <w:lang w:eastAsia="ja-JP"/>
              </w:rPr>
              <w:t>IE type and reference</w:t>
            </w:r>
          </w:p>
        </w:tc>
        <w:tc>
          <w:tcPr>
            <w:tcW w:w="1457" w:type="dxa"/>
          </w:tcPr>
          <w:p w14:paraId="6C328041" w14:textId="77777777" w:rsidR="00D7446D" w:rsidRPr="00FD0425" w:rsidRDefault="00D7446D" w:rsidP="00BD4534">
            <w:pPr>
              <w:pStyle w:val="TAH"/>
              <w:rPr>
                <w:lang w:eastAsia="ja-JP"/>
              </w:rPr>
            </w:pPr>
            <w:r w:rsidRPr="00FD0425">
              <w:rPr>
                <w:lang w:eastAsia="ja-JP"/>
              </w:rPr>
              <w:t>Semantics description</w:t>
            </w:r>
          </w:p>
        </w:tc>
        <w:tc>
          <w:tcPr>
            <w:tcW w:w="1106" w:type="dxa"/>
          </w:tcPr>
          <w:p w14:paraId="686F36EC" w14:textId="77777777" w:rsidR="00D7446D" w:rsidRPr="00FD0425" w:rsidRDefault="00D7446D" w:rsidP="00BD4534">
            <w:pPr>
              <w:pStyle w:val="TAH"/>
              <w:rPr>
                <w:b w:val="0"/>
                <w:lang w:eastAsia="ja-JP"/>
              </w:rPr>
            </w:pPr>
            <w:r w:rsidRPr="00FD0425">
              <w:rPr>
                <w:lang w:eastAsia="ja-JP"/>
              </w:rPr>
              <w:t>Criticality</w:t>
            </w:r>
          </w:p>
        </w:tc>
        <w:tc>
          <w:tcPr>
            <w:tcW w:w="1274" w:type="dxa"/>
          </w:tcPr>
          <w:p w14:paraId="0D9AD893" w14:textId="77777777" w:rsidR="00D7446D" w:rsidRPr="00FD0425" w:rsidRDefault="00D7446D" w:rsidP="00BD4534">
            <w:pPr>
              <w:pStyle w:val="TAH"/>
              <w:rPr>
                <w:b w:val="0"/>
                <w:lang w:eastAsia="ja-JP"/>
              </w:rPr>
            </w:pPr>
            <w:r w:rsidRPr="00FD0425">
              <w:rPr>
                <w:lang w:eastAsia="ja-JP"/>
              </w:rPr>
              <w:t>Assigned Criticality</w:t>
            </w:r>
          </w:p>
        </w:tc>
      </w:tr>
      <w:tr w:rsidR="00D7446D" w:rsidRPr="00FD0425" w14:paraId="47999B46" w14:textId="77777777" w:rsidTr="00BD4534">
        <w:tc>
          <w:tcPr>
            <w:tcW w:w="2575" w:type="dxa"/>
            <w:gridSpan w:val="2"/>
          </w:tcPr>
          <w:p w14:paraId="46C14FEB" w14:textId="77777777" w:rsidR="00D7446D" w:rsidRPr="00FD0425" w:rsidRDefault="00D7446D" w:rsidP="00BD4534">
            <w:pPr>
              <w:pStyle w:val="TAL"/>
              <w:rPr>
                <w:lang w:eastAsia="ja-JP"/>
              </w:rPr>
            </w:pPr>
            <w:r w:rsidRPr="00FD0425">
              <w:rPr>
                <w:bCs/>
                <w:lang w:eastAsia="ja-JP"/>
              </w:rPr>
              <w:t>Message Type</w:t>
            </w:r>
          </w:p>
        </w:tc>
        <w:tc>
          <w:tcPr>
            <w:tcW w:w="1104" w:type="dxa"/>
          </w:tcPr>
          <w:p w14:paraId="0123C796" w14:textId="77777777" w:rsidR="00D7446D" w:rsidRPr="00FD0425" w:rsidRDefault="00D7446D" w:rsidP="00BD4534">
            <w:pPr>
              <w:pStyle w:val="TAL"/>
              <w:rPr>
                <w:lang w:eastAsia="ja-JP"/>
              </w:rPr>
            </w:pPr>
            <w:r w:rsidRPr="00FD0425">
              <w:rPr>
                <w:bCs/>
                <w:lang w:eastAsia="ja-JP"/>
              </w:rPr>
              <w:t>M</w:t>
            </w:r>
          </w:p>
        </w:tc>
        <w:tc>
          <w:tcPr>
            <w:tcW w:w="1695" w:type="dxa"/>
          </w:tcPr>
          <w:p w14:paraId="54AC7778" w14:textId="77777777" w:rsidR="00D7446D" w:rsidRPr="00FD0425" w:rsidRDefault="00D7446D" w:rsidP="00BD4534">
            <w:pPr>
              <w:pStyle w:val="TAL"/>
              <w:rPr>
                <w:szCs w:val="18"/>
                <w:lang w:eastAsia="ja-JP"/>
              </w:rPr>
            </w:pPr>
          </w:p>
        </w:tc>
        <w:tc>
          <w:tcPr>
            <w:tcW w:w="1274" w:type="dxa"/>
          </w:tcPr>
          <w:p w14:paraId="7770165A" w14:textId="77777777" w:rsidR="00D7446D" w:rsidRPr="00FD0425" w:rsidRDefault="00D7446D" w:rsidP="00BD4534">
            <w:pPr>
              <w:pStyle w:val="TAL"/>
              <w:rPr>
                <w:lang w:eastAsia="ja-JP"/>
              </w:rPr>
            </w:pPr>
            <w:r w:rsidRPr="00FD0425">
              <w:rPr>
                <w:lang w:eastAsia="ja-JP"/>
              </w:rPr>
              <w:t>9.2.3.1</w:t>
            </w:r>
          </w:p>
        </w:tc>
        <w:tc>
          <w:tcPr>
            <w:tcW w:w="1457" w:type="dxa"/>
          </w:tcPr>
          <w:p w14:paraId="2216653F" w14:textId="77777777" w:rsidR="00D7446D" w:rsidRPr="00FD0425" w:rsidRDefault="00D7446D" w:rsidP="00BD4534">
            <w:pPr>
              <w:pStyle w:val="TAL"/>
              <w:rPr>
                <w:szCs w:val="18"/>
                <w:lang w:eastAsia="ja-JP"/>
              </w:rPr>
            </w:pPr>
          </w:p>
        </w:tc>
        <w:tc>
          <w:tcPr>
            <w:tcW w:w="1106" w:type="dxa"/>
          </w:tcPr>
          <w:p w14:paraId="5036E0C0" w14:textId="77777777" w:rsidR="00D7446D" w:rsidRPr="00FD0425" w:rsidRDefault="00D7446D" w:rsidP="00BD4534">
            <w:pPr>
              <w:pStyle w:val="TAC"/>
            </w:pPr>
            <w:r w:rsidRPr="00FD0425">
              <w:t>YES</w:t>
            </w:r>
          </w:p>
        </w:tc>
        <w:tc>
          <w:tcPr>
            <w:tcW w:w="1274" w:type="dxa"/>
          </w:tcPr>
          <w:p w14:paraId="64590ECC" w14:textId="77777777" w:rsidR="00D7446D" w:rsidRPr="00FD0425" w:rsidRDefault="00D7446D" w:rsidP="00BD4534">
            <w:pPr>
              <w:pStyle w:val="TAC"/>
            </w:pPr>
            <w:r w:rsidRPr="00FD0425">
              <w:t>reject</w:t>
            </w:r>
          </w:p>
        </w:tc>
      </w:tr>
      <w:tr w:rsidR="00D7446D" w:rsidRPr="00FD0425" w14:paraId="08C330D3" w14:textId="77777777" w:rsidTr="00BD4534">
        <w:tc>
          <w:tcPr>
            <w:tcW w:w="2575" w:type="dxa"/>
            <w:gridSpan w:val="2"/>
          </w:tcPr>
          <w:p w14:paraId="6AE6AD3C" w14:textId="77777777" w:rsidR="00D7446D" w:rsidRPr="00FD0425" w:rsidRDefault="00D7446D" w:rsidP="00BD4534">
            <w:pPr>
              <w:pStyle w:val="TAL"/>
              <w:rPr>
                <w:b/>
                <w:lang w:eastAsia="ja-JP"/>
              </w:rPr>
            </w:pPr>
            <w:r w:rsidRPr="009354E2">
              <w:rPr>
                <w:bCs/>
              </w:rPr>
              <w:t>TAI Support List</w:t>
            </w:r>
          </w:p>
        </w:tc>
        <w:tc>
          <w:tcPr>
            <w:tcW w:w="1104" w:type="dxa"/>
          </w:tcPr>
          <w:p w14:paraId="2E90CAB6" w14:textId="77777777" w:rsidR="00D7446D" w:rsidRPr="00FD0425" w:rsidRDefault="00D7446D" w:rsidP="00BD4534">
            <w:pPr>
              <w:pStyle w:val="TAL"/>
              <w:rPr>
                <w:bCs/>
                <w:lang w:eastAsia="ja-JP"/>
              </w:rPr>
            </w:pPr>
            <w:r w:rsidRPr="00FD0425">
              <w:rPr>
                <w:bCs/>
              </w:rPr>
              <w:t>O</w:t>
            </w:r>
          </w:p>
        </w:tc>
        <w:tc>
          <w:tcPr>
            <w:tcW w:w="1695" w:type="dxa"/>
          </w:tcPr>
          <w:p w14:paraId="03BD81F6" w14:textId="77777777" w:rsidR="00D7446D" w:rsidRPr="00FD0425" w:rsidRDefault="00D7446D" w:rsidP="00BD4534">
            <w:pPr>
              <w:pStyle w:val="TAL"/>
              <w:rPr>
                <w:bCs/>
                <w:i/>
                <w:lang w:eastAsia="ja-JP"/>
              </w:rPr>
            </w:pPr>
          </w:p>
        </w:tc>
        <w:tc>
          <w:tcPr>
            <w:tcW w:w="1274" w:type="dxa"/>
          </w:tcPr>
          <w:p w14:paraId="182F65AE" w14:textId="77777777" w:rsidR="00D7446D" w:rsidRPr="00FD0425" w:rsidRDefault="00D7446D" w:rsidP="00BD4534">
            <w:pPr>
              <w:pStyle w:val="TAL"/>
              <w:rPr>
                <w:bCs/>
                <w:lang w:eastAsia="ja-JP"/>
              </w:rPr>
            </w:pPr>
            <w:r w:rsidRPr="00FD0425">
              <w:rPr>
                <w:bCs/>
              </w:rPr>
              <w:t>9.2.3.20</w:t>
            </w:r>
          </w:p>
        </w:tc>
        <w:tc>
          <w:tcPr>
            <w:tcW w:w="1457" w:type="dxa"/>
          </w:tcPr>
          <w:p w14:paraId="6D5C773C" w14:textId="77777777" w:rsidR="00D7446D" w:rsidRPr="00FD0425" w:rsidRDefault="00D7446D" w:rsidP="00BD4534">
            <w:pPr>
              <w:pStyle w:val="TAL"/>
              <w:rPr>
                <w:rFonts w:eastAsia="SimSun"/>
                <w:bCs/>
                <w:lang w:eastAsia="zh-CN"/>
              </w:rPr>
            </w:pPr>
            <w:r w:rsidRPr="00FD0425">
              <w:rPr>
                <w:bCs/>
                <w:lang w:eastAsia="zh-CN"/>
              </w:rPr>
              <w:t>List of supported TAs and associated characteristics.</w:t>
            </w:r>
          </w:p>
        </w:tc>
        <w:tc>
          <w:tcPr>
            <w:tcW w:w="1106" w:type="dxa"/>
          </w:tcPr>
          <w:p w14:paraId="0F572D63" w14:textId="77777777" w:rsidR="00D7446D" w:rsidRPr="00FD0425" w:rsidRDefault="00D7446D" w:rsidP="00BD4534">
            <w:pPr>
              <w:pStyle w:val="TAC"/>
            </w:pPr>
            <w:r w:rsidRPr="00FD0425">
              <w:t>GLOBAL</w:t>
            </w:r>
          </w:p>
        </w:tc>
        <w:tc>
          <w:tcPr>
            <w:tcW w:w="1274" w:type="dxa"/>
          </w:tcPr>
          <w:p w14:paraId="1E74FAB8" w14:textId="77777777" w:rsidR="00D7446D" w:rsidRPr="00FD0425" w:rsidRDefault="00D7446D" w:rsidP="00BD4534">
            <w:pPr>
              <w:pStyle w:val="TAC"/>
            </w:pPr>
            <w:r w:rsidRPr="00FD0425">
              <w:t>reject</w:t>
            </w:r>
          </w:p>
        </w:tc>
      </w:tr>
      <w:tr w:rsidR="00D7446D" w:rsidRPr="00FD0425" w14:paraId="0E6DC7E3" w14:textId="77777777" w:rsidTr="00BD4534">
        <w:tc>
          <w:tcPr>
            <w:tcW w:w="2575" w:type="dxa"/>
            <w:gridSpan w:val="2"/>
          </w:tcPr>
          <w:p w14:paraId="4334C92C" w14:textId="77777777" w:rsidR="00D7446D" w:rsidRPr="00FD0425" w:rsidRDefault="00D7446D" w:rsidP="00BD4534">
            <w:pPr>
              <w:pStyle w:val="TAL"/>
              <w:rPr>
                <w:b/>
              </w:rPr>
            </w:pPr>
            <w:r w:rsidRPr="00FD0425">
              <w:rPr>
                <w:rFonts w:cs="Arial"/>
                <w:lang w:eastAsia="ja-JP"/>
              </w:rPr>
              <w:t xml:space="preserve">CHOICE </w:t>
            </w:r>
            <w:r w:rsidRPr="00FD0425">
              <w:rPr>
                <w:rFonts w:cs="Arial"/>
                <w:i/>
                <w:lang w:eastAsia="ja-JP"/>
              </w:rPr>
              <w:t xml:space="preserve">Initiating </w:t>
            </w:r>
            <w:proofErr w:type="spellStart"/>
            <w:r w:rsidRPr="00FD0425">
              <w:rPr>
                <w:rFonts w:cs="Arial"/>
                <w:i/>
                <w:lang w:eastAsia="ja-JP"/>
              </w:rPr>
              <w:t>NodeType</w:t>
            </w:r>
            <w:proofErr w:type="spellEnd"/>
          </w:p>
        </w:tc>
        <w:tc>
          <w:tcPr>
            <w:tcW w:w="1104" w:type="dxa"/>
          </w:tcPr>
          <w:p w14:paraId="5B167181" w14:textId="77777777" w:rsidR="00D7446D" w:rsidRPr="00FD0425" w:rsidRDefault="00D7446D" w:rsidP="00BD4534">
            <w:pPr>
              <w:pStyle w:val="TAL"/>
              <w:rPr>
                <w:bCs/>
              </w:rPr>
            </w:pPr>
            <w:r w:rsidRPr="00FD0425">
              <w:rPr>
                <w:rFonts w:cs="Arial"/>
                <w:lang w:eastAsia="ja-JP"/>
              </w:rPr>
              <w:t>M</w:t>
            </w:r>
          </w:p>
        </w:tc>
        <w:tc>
          <w:tcPr>
            <w:tcW w:w="1695" w:type="dxa"/>
          </w:tcPr>
          <w:p w14:paraId="070D3783" w14:textId="77777777" w:rsidR="00D7446D" w:rsidRPr="00FD0425" w:rsidRDefault="00D7446D" w:rsidP="00BD4534">
            <w:pPr>
              <w:pStyle w:val="TAL"/>
              <w:rPr>
                <w:bCs/>
                <w:i/>
                <w:lang w:eastAsia="ja-JP"/>
              </w:rPr>
            </w:pPr>
          </w:p>
        </w:tc>
        <w:tc>
          <w:tcPr>
            <w:tcW w:w="1274" w:type="dxa"/>
          </w:tcPr>
          <w:p w14:paraId="2117414F" w14:textId="77777777" w:rsidR="00D7446D" w:rsidRPr="00FD0425" w:rsidRDefault="00D7446D" w:rsidP="00BD4534">
            <w:pPr>
              <w:pStyle w:val="TAL"/>
              <w:rPr>
                <w:bCs/>
              </w:rPr>
            </w:pPr>
          </w:p>
        </w:tc>
        <w:tc>
          <w:tcPr>
            <w:tcW w:w="1457" w:type="dxa"/>
          </w:tcPr>
          <w:p w14:paraId="14312754" w14:textId="77777777" w:rsidR="00D7446D" w:rsidRPr="00FD0425" w:rsidRDefault="00D7446D" w:rsidP="00BD4534">
            <w:pPr>
              <w:pStyle w:val="TAL"/>
              <w:rPr>
                <w:bCs/>
                <w:lang w:eastAsia="zh-CN"/>
              </w:rPr>
            </w:pPr>
          </w:p>
        </w:tc>
        <w:tc>
          <w:tcPr>
            <w:tcW w:w="1106" w:type="dxa"/>
          </w:tcPr>
          <w:p w14:paraId="3CBE7AC3" w14:textId="77777777" w:rsidR="00D7446D" w:rsidRPr="00FD0425" w:rsidRDefault="00D7446D" w:rsidP="00BD4534">
            <w:pPr>
              <w:pStyle w:val="TAC"/>
            </w:pPr>
            <w:r w:rsidRPr="00FD0425">
              <w:t>YES</w:t>
            </w:r>
          </w:p>
        </w:tc>
        <w:tc>
          <w:tcPr>
            <w:tcW w:w="1274" w:type="dxa"/>
          </w:tcPr>
          <w:p w14:paraId="72785BFC" w14:textId="77777777" w:rsidR="00D7446D" w:rsidRPr="00FD0425" w:rsidRDefault="00D7446D" w:rsidP="00BD4534">
            <w:pPr>
              <w:pStyle w:val="TAC"/>
            </w:pPr>
            <w:r w:rsidRPr="00FD0425">
              <w:t>ignore</w:t>
            </w:r>
          </w:p>
        </w:tc>
      </w:tr>
      <w:tr w:rsidR="00D7446D" w:rsidRPr="00FD0425" w14:paraId="792F8055" w14:textId="77777777" w:rsidTr="00BD4534">
        <w:tc>
          <w:tcPr>
            <w:tcW w:w="2575" w:type="dxa"/>
            <w:gridSpan w:val="2"/>
          </w:tcPr>
          <w:p w14:paraId="249A1453" w14:textId="77777777" w:rsidR="00D7446D" w:rsidRPr="00FD0425" w:rsidRDefault="00D7446D" w:rsidP="00BD4534">
            <w:pPr>
              <w:pStyle w:val="TAL"/>
              <w:ind w:left="113"/>
              <w:rPr>
                <w:b/>
                <w:i/>
              </w:rPr>
            </w:pPr>
            <w:r w:rsidRPr="00FD0425">
              <w:rPr>
                <w:rFonts w:cs="Arial"/>
                <w:i/>
                <w:lang w:eastAsia="ja-JP"/>
              </w:rPr>
              <w:t>&gt;gNB</w:t>
            </w:r>
          </w:p>
        </w:tc>
        <w:tc>
          <w:tcPr>
            <w:tcW w:w="1104" w:type="dxa"/>
          </w:tcPr>
          <w:p w14:paraId="460A8B38" w14:textId="77777777" w:rsidR="00D7446D" w:rsidRPr="00FD0425" w:rsidRDefault="00D7446D" w:rsidP="00BD4534">
            <w:pPr>
              <w:pStyle w:val="TAL"/>
              <w:rPr>
                <w:bCs/>
              </w:rPr>
            </w:pPr>
          </w:p>
        </w:tc>
        <w:tc>
          <w:tcPr>
            <w:tcW w:w="1695" w:type="dxa"/>
          </w:tcPr>
          <w:p w14:paraId="1D8BBFBC" w14:textId="77777777" w:rsidR="00D7446D" w:rsidRPr="00FD0425" w:rsidRDefault="00D7446D" w:rsidP="00BD4534">
            <w:pPr>
              <w:pStyle w:val="TAL"/>
              <w:rPr>
                <w:bCs/>
                <w:i/>
                <w:lang w:eastAsia="ja-JP"/>
              </w:rPr>
            </w:pPr>
          </w:p>
        </w:tc>
        <w:tc>
          <w:tcPr>
            <w:tcW w:w="1274" w:type="dxa"/>
          </w:tcPr>
          <w:p w14:paraId="1547415A" w14:textId="77777777" w:rsidR="00D7446D" w:rsidRPr="00FD0425" w:rsidRDefault="00D7446D" w:rsidP="00BD4534">
            <w:pPr>
              <w:pStyle w:val="TAL"/>
              <w:rPr>
                <w:bCs/>
              </w:rPr>
            </w:pPr>
          </w:p>
        </w:tc>
        <w:tc>
          <w:tcPr>
            <w:tcW w:w="1457" w:type="dxa"/>
          </w:tcPr>
          <w:p w14:paraId="69A2DA0E" w14:textId="77777777" w:rsidR="00D7446D" w:rsidRPr="00FD0425" w:rsidRDefault="00D7446D" w:rsidP="00BD4534">
            <w:pPr>
              <w:pStyle w:val="TAL"/>
              <w:rPr>
                <w:bCs/>
                <w:lang w:eastAsia="zh-CN"/>
              </w:rPr>
            </w:pPr>
          </w:p>
        </w:tc>
        <w:tc>
          <w:tcPr>
            <w:tcW w:w="1106" w:type="dxa"/>
          </w:tcPr>
          <w:p w14:paraId="27944C6A" w14:textId="77777777" w:rsidR="00D7446D" w:rsidRPr="00FD0425" w:rsidRDefault="00D7446D" w:rsidP="00BD4534">
            <w:pPr>
              <w:pStyle w:val="TAC"/>
            </w:pPr>
          </w:p>
        </w:tc>
        <w:tc>
          <w:tcPr>
            <w:tcW w:w="1274" w:type="dxa"/>
          </w:tcPr>
          <w:p w14:paraId="7F44459C" w14:textId="77777777" w:rsidR="00D7446D" w:rsidRPr="00FD0425" w:rsidRDefault="00D7446D" w:rsidP="00BD4534">
            <w:pPr>
              <w:pStyle w:val="TAC"/>
            </w:pPr>
          </w:p>
        </w:tc>
      </w:tr>
      <w:tr w:rsidR="00D7446D" w:rsidRPr="00FD0425" w14:paraId="4A36102C" w14:textId="77777777" w:rsidTr="00BD4534">
        <w:tc>
          <w:tcPr>
            <w:tcW w:w="2575" w:type="dxa"/>
            <w:gridSpan w:val="2"/>
          </w:tcPr>
          <w:p w14:paraId="2E5B3717" w14:textId="77777777" w:rsidR="00D7446D" w:rsidRPr="00FD0425" w:rsidRDefault="00D7446D" w:rsidP="00BD4534">
            <w:pPr>
              <w:pStyle w:val="TAL"/>
              <w:ind w:left="227"/>
              <w:rPr>
                <w:b/>
              </w:rPr>
            </w:pPr>
            <w:r w:rsidRPr="00FD0425">
              <w:rPr>
                <w:rFonts w:cs="Arial"/>
                <w:bCs/>
                <w:lang w:eastAsia="zh-CN"/>
              </w:rPr>
              <w:t>&gt;&gt;Served Cells To Update NR</w:t>
            </w:r>
          </w:p>
        </w:tc>
        <w:tc>
          <w:tcPr>
            <w:tcW w:w="1104" w:type="dxa"/>
          </w:tcPr>
          <w:p w14:paraId="7C5D2AB8" w14:textId="77777777" w:rsidR="00D7446D" w:rsidRPr="00FD0425" w:rsidRDefault="00D7446D" w:rsidP="00BD4534">
            <w:pPr>
              <w:pStyle w:val="TAL"/>
              <w:rPr>
                <w:bCs/>
              </w:rPr>
            </w:pPr>
            <w:r w:rsidRPr="00FD0425">
              <w:rPr>
                <w:bCs/>
              </w:rPr>
              <w:t>O</w:t>
            </w:r>
          </w:p>
        </w:tc>
        <w:tc>
          <w:tcPr>
            <w:tcW w:w="1695" w:type="dxa"/>
          </w:tcPr>
          <w:p w14:paraId="1D3CCBFB" w14:textId="77777777" w:rsidR="00D7446D" w:rsidRPr="00FD0425" w:rsidRDefault="00D7446D" w:rsidP="00BD4534">
            <w:pPr>
              <w:pStyle w:val="TAL"/>
              <w:rPr>
                <w:bCs/>
                <w:i/>
                <w:lang w:eastAsia="ja-JP"/>
              </w:rPr>
            </w:pPr>
          </w:p>
        </w:tc>
        <w:tc>
          <w:tcPr>
            <w:tcW w:w="1274" w:type="dxa"/>
          </w:tcPr>
          <w:p w14:paraId="406A2ED4" w14:textId="77777777" w:rsidR="00D7446D" w:rsidRPr="00FD0425" w:rsidRDefault="00D7446D" w:rsidP="00BD4534">
            <w:pPr>
              <w:pStyle w:val="TAL"/>
              <w:rPr>
                <w:bCs/>
              </w:rPr>
            </w:pPr>
            <w:r w:rsidRPr="00FD0425">
              <w:rPr>
                <w:bCs/>
              </w:rPr>
              <w:t>9.2.2.15</w:t>
            </w:r>
          </w:p>
        </w:tc>
        <w:tc>
          <w:tcPr>
            <w:tcW w:w="1457" w:type="dxa"/>
          </w:tcPr>
          <w:p w14:paraId="44936244" w14:textId="77777777" w:rsidR="00D7446D" w:rsidRPr="00FD0425" w:rsidRDefault="00D7446D" w:rsidP="00BD4534">
            <w:pPr>
              <w:pStyle w:val="TAL"/>
              <w:rPr>
                <w:bCs/>
                <w:lang w:eastAsia="zh-CN"/>
              </w:rPr>
            </w:pPr>
          </w:p>
        </w:tc>
        <w:tc>
          <w:tcPr>
            <w:tcW w:w="1106" w:type="dxa"/>
          </w:tcPr>
          <w:p w14:paraId="652DB014" w14:textId="77777777" w:rsidR="00D7446D" w:rsidRPr="00FD0425" w:rsidRDefault="00D7446D" w:rsidP="00BD4534">
            <w:pPr>
              <w:pStyle w:val="TAC"/>
            </w:pPr>
            <w:r w:rsidRPr="00FD0425">
              <w:rPr>
                <w:lang w:eastAsia="ja-JP"/>
              </w:rPr>
              <w:t>YES</w:t>
            </w:r>
          </w:p>
        </w:tc>
        <w:tc>
          <w:tcPr>
            <w:tcW w:w="1274" w:type="dxa"/>
          </w:tcPr>
          <w:p w14:paraId="24C8E641" w14:textId="77777777" w:rsidR="00D7446D" w:rsidRPr="00FD0425" w:rsidRDefault="00D7446D" w:rsidP="00BD4534">
            <w:pPr>
              <w:pStyle w:val="TAC"/>
            </w:pPr>
            <w:r w:rsidRPr="00FD0425">
              <w:rPr>
                <w:lang w:eastAsia="ja-JP"/>
              </w:rPr>
              <w:t>ignore</w:t>
            </w:r>
          </w:p>
        </w:tc>
      </w:tr>
      <w:tr w:rsidR="00D7446D" w:rsidRPr="00FD0425" w14:paraId="3086F773" w14:textId="77777777" w:rsidTr="00BD4534">
        <w:tc>
          <w:tcPr>
            <w:tcW w:w="2575" w:type="dxa"/>
            <w:gridSpan w:val="2"/>
          </w:tcPr>
          <w:p w14:paraId="1717498B" w14:textId="77777777" w:rsidR="00D7446D" w:rsidRPr="00FD0425" w:rsidRDefault="00D7446D" w:rsidP="00BD4534">
            <w:pPr>
              <w:pStyle w:val="TAL"/>
              <w:ind w:left="227"/>
              <w:rPr>
                <w:b/>
              </w:rPr>
            </w:pPr>
            <w:r w:rsidRPr="00FD0425">
              <w:t>&gt;&gt;Cell Assistance Information NR</w:t>
            </w:r>
          </w:p>
        </w:tc>
        <w:tc>
          <w:tcPr>
            <w:tcW w:w="1104" w:type="dxa"/>
          </w:tcPr>
          <w:p w14:paraId="736D2000" w14:textId="77777777" w:rsidR="00D7446D" w:rsidRPr="00FD0425" w:rsidRDefault="00D7446D" w:rsidP="00BD4534">
            <w:pPr>
              <w:pStyle w:val="TAL"/>
              <w:rPr>
                <w:bCs/>
              </w:rPr>
            </w:pPr>
            <w:r w:rsidRPr="00FD0425">
              <w:rPr>
                <w:bCs/>
              </w:rPr>
              <w:t>O</w:t>
            </w:r>
          </w:p>
        </w:tc>
        <w:tc>
          <w:tcPr>
            <w:tcW w:w="1695" w:type="dxa"/>
          </w:tcPr>
          <w:p w14:paraId="3C719D48" w14:textId="77777777" w:rsidR="00D7446D" w:rsidRPr="00FD0425" w:rsidRDefault="00D7446D" w:rsidP="00BD4534">
            <w:pPr>
              <w:pStyle w:val="TAL"/>
              <w:rPr>
                <w:bCs/>
                <w:i/>
                <w:lang w:eastAsia="ja-JP"/>
              </w:rPr>
            </w:pPr>
          </w:p>
        </w:tc>
        <w:tc>
          <w:tcPr>
            <w:tcW w:w="1274" w:type="dxa"/>
          </w:tcPr>
          <w:p w14:paraId="6DABA19B" w14:textId="77777777" w:rsidR="00D7446D" w:rsidRPr="00FD0425" w:rsidRDefault="00D7446D" w:rsidP="00BD4534">
            <w:pPr>
              <w:pStyle w:val="TAL"/>
              <w:rPr>
                <w:bCs/>
              </w:rPr>
            </w:pPr>
            <w:r w:rsidRPr="00FD0425">
              <w:rPr>
                <w:bCs/>
              </w:rPr>
              <w:t>9.2.2.17</w:t>
            </w:r>
          </w:p>
        </w:tc>
        <w:tc>
          <w:tcPr>
            <w:tcW w:w="1457" w:type="dxa"/>
          </w:tcPr>
          <w:p w14:paraId="6C6397F7" w14:textId="77777777" w:rsidR="00D7446D" w:rsidRPr="00FD0425" w:rsidRDefault="00D7446D" w:rsidP="00BD4534">
            <w:pPr>
              <w:pStyle w:val="TAL"/>
              <w:rPr>
                <w:bCs/>
                <w:lang w:eastAsia="zh-CN"/>
              </w:rPr>
            </w:pPr>
          </w:p>
        </w:tc>
        <w:tc>
          <w:tcPr>
            <w:tcW w:w="1106" w:type="dxa"/>
          </w:tcPr>
          <w:p w14:paraId="43C9C4DC" w14:textId="77777777" w:rsidR="00D7446D" w:rsidRPr="00FD0425" w:rsidRDefault="00D7446D" w:rsidP="00BD4534">
            <w:pPr>
              <w:pStyle w:val="TAC"/>
            </w:pPr>
            <w:r w:rsidRPr="00FD0425">
              <w:rPr>
                <w:lang w:eastAsia="ja-JP"/>
              </w:rPr>
              <w:t>YES</w:t>
            </w:r>
          </w:p>
        </w:tc>
        <w:tc>
          <w:tcPr>
            <w:tcW w:w="1274" w:type="dxa"/>
          </w:tcPr>
          <w:p w14:paraId="2E91F594" w14:textId="77777777" w:rsidR="00D7446D" w:rsidRPr="00FD0425" w:rsidRDefault="00D7446D" w:rsidP="00BD4534">
            <w:pPr>
              <w:pStyle w:val="TAC"/>
            </w:pPr>
            <w:r w:rsidRPr="00FD0425">
              <w:rPr>
                <w:lang w:eastAsia="ja-JP"/>
              </w:rPr>
              <w:t>ignore</w:t>
            </w:r>
          </w:p>
        </w:tc>
      </w:tr>
      <w:tr w:rsidR="00D7446D" w:rsidRPr="00FD0425" w14:paraId="60A43D92" w14:textId="77777777" w:rsidTr="00BD4534">
        <w:tc>
          <w:tcPr>
            <w:tcW w:w="2575" w:type="dxa"/>
            <w:gridSpan w:val="2"/>
          </w:tcPr>
          <w:p w14:paraId="44CFB199" w14:textId="77777777" w:rsidR="00D7446D" w:rsidRPr="00FD0425" w:rsidRDefault="00D7446D" w:rsidP="00BD4534">
            <w:pPr>
              <w:pStyle w:val="TAL"/>
              <w:ind w:left="227"/>
            </w:pPr>
            <w:r w:rsidRPr="00FD0425">
              <w:t xml:space="preserve">&gt;&gt;Cell Assistance Information </w:t>
            </w:r>
            <w:r>
              <w:t>E-UTRA</w:t>
            </w:r>
          </w:p>
        </w:tc>
        <w:tc>
          <w:tcPr>
            <w:tcW w:w="1104" w:type="dxa"/>
          </w:tcPr>
          <w:p w14:paraId="6EDD049C" w14:textId="77777777" w:rsidR="00D7446D" w:rsidRPr="00FD0425" w:rsidRDefault="00D7446D" w:rsidP="00BD4534">
            <w:pPr>
              <w:pStyle w:val="TAL"/>
              <w:rPr>
                <w:bCs/>
              </w:rPr>
            </w:pPr>
            <w:r w:rsidRPr="00FD0425">
              <w:rPr>
                <w:bCs/>
              </w:rPr>
              <w:t>O</w:t>
            </w:r>
          </w:p>
        </w:tc>
        <w:tc>
          <w:tcPr>
            <w:tcW w:w="1695" w:type="dxa"/>
          </w:tcPr>
          <w:p w14:paraId="3006C032" w14:textId="77777777" w:rsidR="00D7446D" w:rsidRPr="00FD0425" w:rsidRDefault="00D7446D" w:rsidP="00BD4534">
            <w:pPr>
              <w:pStyle w:val="TAL"/>
              <w:rPr>
                <w:bCs/>
                <w:i/>
                <w:lang w:eastAsia="ja-JP"/>
              </w:rPr>
            </w:pPr>
          </w:p>
        </w:tc>
        <w:tc>
          <w:tcPr>
            <w:tcW w:w="1274" w:type="dxa"/>
          </w:tcPr>
          <w:p w14:paraId="0E080AD2" w14:textId="77777777" w:rsidR="00D7446D" w:rsidRPr="00FD0425" w:rsidRDefault="00D7446D" w:rsidP="00BD4534">
            <w:pPr>
              <w:pStyle w:val="TAL"/>
              <w:rPr>
                <w:bCs/>
              </w:rPr>
            </w:pPr>
            <w:r w:rsidRPr="00FD0425">
              <w:rPr>
                <w:bCs/>
              </w:rPr>
              <w:t>9.2.2.</w:t>
            </w:r>
            <w:r>
              <w:rPr>
                <w:bCs/>
              </w:rPr>
              <w:t>43</w:t>
            </w:r>
          </w:p>
        </w:tc>
        <w:tc>
          <w:tcPr>
            <w:tcW w:w="1457" w:type="dxa"/>
          </w:tcPr>
          <w:p w14:paraId="6593C6CB" w14:textId="77777777" w:rsidR="00D7446D" w:rsidRPr="00FD0425" w:rsidRDefault="00D7446D" w:rsidP="00BD4534">
            <w:pPr>
              <w:pStyle w:val="TAL"/>
              <w:rPr>
                <w:bCs/>
                <w:lang w:eastAsia="zh-CN"/>
              </w:rPr>
            </w:pPr>
          </w:p>
        </w:tc>
        <w:tc>
          <w:tcPr>
            <w:tcW w:w="1106" w:type="dxa"/>
          </w:tcPr>
          <w:p w14:paraId="713E55E6" w14:textId="77777777" w:rsidR="00D7446D" w:rsidRPr="00FD0425" w:rsidRDefault="00D7446D" w:rsidP="00BD4534">
            <w:pPr>
              <w:pStyle w:val="TAC"/>
              <w:rPr>
                <w:lang w:eastAsia="ja-JP"/>
              </w:rPr>
            </w:pPr>
            <w:r w:rsidRPr="00FD0425">
              <w:rPr>
                <w:lang w:eastAsia="ja-JP"/>
              </w:rPr>
              <w:t>YES</w:t>
            </w:r>
          </w:p>
        </w:tc>
        <w:tc>
          <w:tcPr>
            <w:tcW w:w="1274" w:type="dxa"/>
          </w:tcPr>
          <w:p w14:paraId="7F7257EE" w14:textId="77777777" w:rsidR="00D7446D" w:rsidRPr="00FD0425" w:rsidRDefault="00D7446D" w:rsidP="00BD4534">
            <w:pPr>
              <w:pStyle w:val="TAC"/>
              <w:rPr>
                <w:lang w:eastAsia="ja-JP"/>
              </w:rPr>
            </w:pPr>
            <w:r w:rsidRPr="00FD0425">
              <w:rPr>
                <w:lang w:eastAsia="ja-JP"/>
              </w:rPr>
              <w:t>ignore</w:t>
            </w:r>
          </w:p>
        </w:tc>
      </w:tr>
      <w:tr w:rsidR="00D7446D" w:rsidRPr="00FD0425" w14:paraId="22207ED7" w14:textId="77777777" w:rsidTr="00BD4534">
        <w:tc>
          <w:tcPr>
            <w:tcW w:w="2575" w:type="dxa"/>
            <w:gridSpan w:val="2"/>
          </w:tcPr>
          <w:p w14:paraId="17DAEA79" w14:textId="77777777" w:rsidR="00D7446D" w:rsidRPr="00FD0425" w:rsidRDefault="00D7446D" w:rsidP="00BD4534">
            <w:pPr>
              <w:pStyle w:val="TAL"/>
              <w:ind w:left="113"/>
              <w:rPr>
                <w:b/>
                <w:i/>
              </w:rPr>
            </w:pPr>
            <w:r w:rsidRPr="00FD0425">
              <w:rPr>
                <w:rFonts w:cs="Arial"/>
                <w:bCs/>
                <w:i/>
                <w:lang w:eastAsia="zh-CN"/>
              </w:rPr>
              <w:t>&gt;</w:t>
            </w:r>
            <w:r w:rsidRPr="00FD0425">
              <w:rPr>
                <w:rFonts w:cs="Arial"/>
                <w:i/>
                <w:lang w:eastAsia="ja-JP"/>
              </w:rPr>
              <w:t>ng</w:t>
            </w:r>
            <w:r w:rsidRPr="00FD0425">
              <w:rPr>
                <w:rFonts w:cs="Arial"/>
                <w:bCs/>
                <w:i/>
                <w:lang w:eastAsia="zh-CN"/>
              </w:rPr>
              <w:t>-eNB</w:t>
            </w:r>
          </w:p>
        </w:tc>
        <w:tc>
          <w:tcPr>
            <w:tcW w:w="1104" w:type="dxa"/>
          </w:tcPr>
          <w:p w14:paraId="4461F508" w14:textId="77777777" w:rsidR="00D7446D" w:rsidRPr="00FD0425" w:rsidRDefault="00D7446D" w:rsidP="00BD4534">
            <w:pPr>
              <w:pStyle w:val="TAL"/>
              <w:rPr>
                <w:bCs/>
              </w:rPr>
            </w:pPr>
          </w:p>
        </w:tc>
        <w:tc>
          <w:tcPr>
            <w:tcW w:w="1695" w:type="dxa"/>
          </w:tcPr>
          <w:p w14:paraId="7D01FBE9" w14:textId="77777777" w:rsidR="00D7446D" w:rsidRPr="00FD0425" w:rsidRDefault="00D7446D" w:rsidP="00BD4534">
            <w:pPr>
              <w:pStyle w:val="TAL"/>
              <w:rPr>
                <w:bCs/>
                <w:i/>
                <w:lang w:eastAsia="ja-JP"/>
              </w:rPr>
            </w:pPr>
          </w:p>
        </w:tc>
        <w:tc>
          <w:tcPr>
            <w:tcW w:w="1274" w:type="dxa"/>
          </w:tcPr>
          <w:p w14:paraId="502A08D6" w14:textId="77777777" w:rsidR="00D7446D" w:rsidRPr="00FD0425" w:rsidRDefault="00D7446D" w:rsidP="00BD4534">
            <w:pPr>
              <w:pStyle w:val="TAL"/>
              <w:rPr>
                <w:bCs/>
              </w:rPr>
            </w:pPr>
          </w:p>
        </w:tc>
        <w:tc>
          <w:tcPr>
            <w:tcW w:w="1457" w:type="dxa"/>
          </w:tcPr>
          <w:p w14:paraId="77A1E8DC" w14:textId="77777777" w:rsidR="00D7446D" w:rsidRPr="00FD0425" w:rsidRDefault="00D7446D" w:rsidP="00BD4534">
            <w:pPr>
              <w:pStyle w:val="TAL"/>
              <w:rPr>
                <w:bCs/>
                <w:lang w:eastAsia="zh-CN"/>
              </w:rPr>
            </w:pPr>
          </w:p>
        </w:tc>
        <w:tc>
          <w:tcPr>
            <w:tcW w:w="1106" w:type="dxa"/>
          </w:tcPr>
          <w:p w14:paraId="196F2813" w14:textId="77777777" w:rsidR="00D7446D" w:rsidRPr="00FD0425" w:rsidRDefault="00D7446D" w:rsidP="00BD4534">
            <w:pPr>
              <w:pStyle w:val="TAC"/>
            </w:pPr>
          </w:p>
        </w:tc>
        <w:tc>
          <w:tcPr>
            <w:tcW w:w="1274" w:type="dxa"/>
          </w:tcPr>
          <w:p w14:paraId="586126F6" w14:textId="77777777" w:rsidR="00D7446D" w:rsidRPr="00FD0425" w:rsidRDefault="00D7446D" w:rsidP="00BD4534">
            <w:pPr>
              <w:pStyle w:val="TAC"/>
            </w:pPr>
          </w:p>
        </w:tc>
      </w:tr>
      <w:tr w:rsidR="00D7446D" w:rsidRPr="00FD0425" w14:paraId="7F18CD4E" w14:textId="77777777" w:rsidTr="00BD4534">
        <w:tc>
          <w:tcPr>
            <w:tcW w:w="2575" w:type="dxa"/>
            <w:gridSpan w:val="2"/>
          </w:tcPr>
          <w:p w14:paraId="53AEBEEB" w14:textId="77777777" w:rsidR="00D7446D" w:rsidRPr="00FD0425" w:rsidRDefault="00D7446D" w:rsidP="00BD4534">
            <w:pPr>
              <w:pStyle w:val="TAL"/>
              <w:ind w:left="227"/>
              <w:rPr>
                <w:b/>
              </w:rPr>
            </w:pPr>
            <w:r w:rsidRPr="00FD0425">
              <w:t>&gt;&gt;Served Cells to Update E-UTRA</w:t>
            </w:r>
          </w:p>
        </w:tc>
        <w:tc>
          <w:tcPr>
            <w:tcW w:w="1104" w:type="dxa"/>
          </w:tcPr>
          <w:p w14:paraId="71DF1BC7" w14:textId="77777777" w:rsidR="00D7446D" w:rsidRPr="00FD0425" w:rsidRDefault="00D7446D" w:rsidP="00BD4534">
            <w:pPr>
              <w:pStyle w:val="TAL"/>
              <w:rPr>
                <w:bCs/>
              </w:rPr>
            </w:pPr>
            <w:r w:rsidRPr="00FD0425">
              <w:rPr>
                <w:bCs/>
              </w:rPr>
              <w:t>O</w:t>
            </w:r>
          </w:p>
        </w:tc>
        <w:tc>
          <w:tcPr>
            <w:tcW w:w="1695" w:type="dxa"/>
          </w:tcPr>
          <w:p w14:paraId="17399C67" w14:textId="77777777" w:rsidR="00D7446D" w:rsidRPr="00FD0425" w:rsidRDefault="00D7446D" w:rsidP="00BD4534">
            <w:pPr>
              <w:pStyle w:val="TAL"/>
              <w:rPr>
                <w:bCs/>
                <w:i/>
                <w:lang w:eastAsia="ja-JP"/>
              </w:rPr>
            </w:pPr>
          </w:p>
        </w:tc>
        <w:tc>
          <w:tcPr>
            <w:tcW w:w="1274" w:type="dxa"/>
          </w:tcPr>
          <w:p w14:paraId="1831DFAE" w14:textId="77777777" w:rsidR="00D7446D" w:rsidRPr="00FD0425" w:rsidRDefault="00D7446D" w:rsidP="00BD4534">
            <w:pPr>
              <w:pStyle w:val="TAL"/>
              <w:rPr>
                <w:bCs/>
              </w:rPr>
            </w:pPr>
            <w:r w:rsidRPr="00FD0425">
              <w:rPr>
                <w:bCs/>
              </w:rPr>
              <w:t>9.2.2.16</w:t>
            </w:r>
          </w:p>
        </w:tc>
        <w:tc>
          <w:tcPr>
            <w:tcW w:w="1457" w:type="dxa"/>
          </w:tcPr>
          <w:p w14:paraId="4C5EDBE5" w14:textId="77777777" w:rsidR="00D7446D" w:rsidRPr="00FD0425" w:rsidRDefault="00D7446D" w:rsidP="00BD4534">
            <w:pPr>
              <w:pStyle w:val="TAL"/>
              <w:rPr>
                <w:bCs/>
                <w:lang w:eastAsia="zh-CN"/>
              </w:rPr>
            </w:pPr>
          </w:p>
        </w:tc>
        <w:tc>
          <w:tcPr>
            <w:tcW w:w="1106" w:type="dxa"/>
          </w:tcPr>
          <w:p w14:paraId="6E26B72E" w14:textId="77777777" w:rsidR="00D7446D" w:rsidRPr="00FD0425" w:rsidRDefault="00D7446D" w:rsidP="00BD4534">
            <w:pPr>
              <w:pStyle w:val="TAC"/>
            </w:pPr>
            <w:r w:rsidRPr="00FD0425">
              <w:rPr>
                <w:lang w:eastAsia="ja-JP"/>
              </w:rPr>
              <w:t>YES</w:t>
            </w:r>
          </w:p>
        </w:tc>
        <w:tc>
          <w:tcPr>
            <w:tcW w:w="1274" w:type="dxa"/>
          </w:tcPr>
          <w:p w14:paraId="5E4E5B7E" w14:textId="77777777" w:rsidR="00D7446D" w:rsidRPr="00FD0425" w:rsidRDefault="00D7446D" w:rsidP="00BD4534">
            <w:pPr>
              <w:pStyle w:val="TAC"/>
            </w:pPr>
            <w:r w:rsidRPr="00FD0425">
              <w:rPr>
                <w:lang w:eastAsia="ja-JP"/>
              </w:rPr>
              <w:t>ignore</w:t>
            </w:r>
          </w:p>
        </w:tc>
      </w:tr>
      <w:tr w:rsidR="00D7446D" w:rsidRPr="00FD0425" w14:paraId="1E5AA8E3" w14:textId="77777777" w:rsidTr="00BD4534">
        <w:tc>
          <w:tcPr>
            <w:tcW w:w="2575" w:type="dxa"/>
            <w:gridSpan w:val="2"/>
          </w:tcPr>
          <w:p w14:paraId="7589360C" w14:textId="77777777" w:rsidR="00D7446D" w:rsidRPr="00FD0425" w:rsidRDefault="00D7446D" w:rsidP="00BD4534">
            <w:pPr>
              <w:pStyle w:val="TAL"/>
              <w:ind w:left="227"/>
              <w:rPr>
                <w:b/>
              </w:rPr>
            </w:pPr>
            <w:r w:rsidRPr="00FD0425">
              <w:t>&gt;&gt;Cell Assistance Information NR</w:t>
            </w:r>
          </w:p>
        </w:tc>
        <w:tc>
          <w:tcPr>
            <w:tcW w:w="1104" w:type="dxa"/>
          </w:tcPr>
          <w:p w14:paraId="2BEB6F5C" w14:textId="77777777" w:rsidR="00D7446D" w:rsidRPr="00FD0425" w:rsidRDefault="00D7446D" w:rsidP="00BD4534">
            <w:pPr>
              <w:pStyle w:val="TAL"/>
              <w:rPr>
                <w:bCs/>
              </w:rPr>
            </w:pPr>
            <w:r w:rsidRPr="00FD0425">
              <w:rPr>
                <w:bCs/>
              </w:rPr>
              <w:t>O</w:t>
            </w:r>
          </w:p>
        </w:tc>
        <w:tc>
          <w:tcPr>
            <w:tcW w:w="1695" w:type="dxa"/>
          </w:tcPr>
          <w:p w14:paraId="021BDFC9" w14:textId="77777777" w:rsidR="00D7446D" w:rsidRPr="00FD0425" w:rsidRDefault="00D7446D" w:rsidP="00BD4534">
            <w:pPr>
              <w:pStyle w:val="TAL"/>
              <w:rPr>
                <w:bCs/>
                <w:i/>
                <w:lang w:eastAsia="ja-JP"/>
              </w:rPr>
            </w:pPr>
          </w:p>
        </w:tc>
        <w:tc>
          <w:tcPr>
            <w:tcW w:w="1274" w:type="dxa"/>
          </w:tcPr>
          <w:p w14:paraId="0264E0D0" w14:textId="77777777" w:rsidR="00D7446D" w:rsidRPr="00FD0425" w:rsidRDefault="00D7446D" w:rsidP="00BD4534">
            <w:pPr>
              <w:pStyle w:val="TAL"/>
              <w:rPr>
                <w:bCs/>
              </w:rPr>
            </w:pPr>
            <w:r w:rsidRPr="00FD0425">
              <w:rPr>
                <w:bCs/>
              </w:rPr>
              <w:t>9.2.2.17</w:t>
            </w:r>
          </w:p>
        </w:tc>
        <w:tc>
          <w:tcPr>
            <w:tcW w:w="1457" w:type="dxa"/>
          </w:tcPr>
          <w:p w14:paraId="73114748" w14:textId="77777777" w:rsidR="00D7446D" w:rsidRPr="00FD0425" w:rsidRDefault="00D7446D" w:rsidP="00BD4534">
            <w:pPr>
              <w:pStyle w:val="TAL"/>
              <w:rPr>
                <w:bCs/>
                <w:lang w:eastAsia="zh-CN"/>
              </w:rPr>
            </w:pPr>
          </w:p>
        </w:tc>
        <w:tc>
          <w:tcPr>
            <w:tcW w:w="1106" w:type="dxa"/>
          </w:tcPr>
          <w:p w14:paraId="78E87D13" w14:textId="77777777" w:rsidR="00D7446D" w:rsidRPr="00FD0425" w:rsidRDefault="00D7446D" w:rsidP="00BD4534">
            <w:pPr>
              <w:pStyle w:val="TAC"/>
            </w:pPr>
            <w:r w:rsidRPr="00FD0425">
              <w:rPr>
                <w:lang w:eastAsia="ja-JP"/>
              </w:rPr>
              <w:t>YES</w:t>
            </w:r>
          </w:p>
        </w:tc>
        <w:tc>
          <w:tcPr>
            <w:tcW w:w="1274" w:type="dxa"/>
          </w:tcPr>
          <w:p w14:paraId="0A133811" w14:textId="77777777" w:rsidR="00D7446D" w:rsidRPr="00FD0425" w:rsidRDefault="00D7446D" w:rsidP="00BD4534">
            <w:pPr>
              <w:pStyle w:val="TAC"/>
            </w:pPr>
            <w:r w:rsidRPr="00FD0425">
              <w:rPr>
                <w:lang w:eastAsia="ja-JP"/>
              </w:rPr>
              <w:t>ignore</w:t>
            </w:r>
          </w:p>
        </w:tc>
      </w:tr>
      <w:tr w:rsidR="00D7446D" w:rsidRPr="00FD0425" w14:paraId="4DCAD228" w14:textId="77777777" w:rsidTr="00BD4534">
        <w:tc>
          <w:tcPr>
            <w:tcW w:w="2575" w:type="dxa"/>
            <w:gridSpan w:val="2"/>
          </w:tcPr>
          <w:p w14:paraId="170DD599" w14:textId="77777777" w:rsidR="00D7446D" w:rsidRPr="00FD0425" w:rsidRDefault="00D7446D" w:rsidP="00BD4534">
            <w:pPr>
              <w:pStyle w:val="TAL"/>
              <w:ind w:left="227"/>
            </w:pPr>
            <w:r w:rsidRPr="00FD0425">
              <w:t xml:space="preserve">&gt;&gt;Cell Assistance Information </w:t>
            </w:r>
            <w:r>
              <w:t>E-UTRA</w:t>
            </w:r>
          </w:p>
        </w:tc>
        <w:tc>
          <w:tcPr>
            <w:tcW w:w="1104" w:type="dxa"/>
          </w:tcPr>
          <w:p w14:paraId="08C80CDA" w14:textId="77777777" w:rsidR="00D7446D" w:rsidRPr="00FD0425" w:rsidRDefault="00D7446D" w:rsidP="00BD4534">
            <w:pPr>
              <w:pStyle w:val="TAL"/>
              <w:rPr>
                <w:bCs/>
              </w:rPr>
            </w:pPr>
            <w:r w:rsidRPr="00FD0425">
              <w:rPr>
                <w:bCs/>
              </w:rPr>
              <w:t>O</w:t>
            </w:r>
          </w:p>
        </w:tc>
        <w:tc>
          <w:tcPr>
            <w:tcW w:w="1695" w:type="dxa"/>
          </w:tcPr>
          <w:p w14:paraId="7DA1B87F" w14:textId="77777777" w:rsidR="00D7446D" w:rsidRPr="00FD0425" w:rsidRDefault="00D7446D" w:rsidP="00BD4534">
            <w:pPr>
              <w:pStyle w:val="TAL"/>
              <w:rPr>
                <w:bCs/>
                <w:i/>
                <w:lang w:eastAsia="ja-JP"/>
              </w:rPr>
            </w:pPr>
          </w:p>
        </w:tc>
        <w:tc>
          <w:tcPr>
            <w:tcW w:w="1274" w:type="dxa"/>
          </w:tcPr>
          <w:p w14:paraId="402FCDE8" w14:textId="77777777" w:rsidR="00D7446D" w:rsidRPr="00FD0425" w:rsidRDefault="00D7446D" w:rsidP="00BD4534">
            <w:pPr>
              <w:pStyle w:val="TAL"/>
              <w:rPr>
                <w:bCs/>
              </w:rPr>
            </w:pPr>
            <w:r w:rsidRPr="00FD0425">
              <w:rPr>
                <w:bCs/>
              </w:rPr>
              <w:t>9.2.2.</w:t>
            </w:r>
            <w:r>
              <w:rPr>
                <w:bCs/>
              </w:rPr>
              <w:t>43</w:t>
            </w:r>
          </w:p>
        </w:tc>
        <w:tc>
          <w:tcPr>
            <w:tcW w:w="1457" w:type="dxa"/>
          </w:tcPr>
          <w:p w14:paraId="04FB1B2C" w14:textId="77777777" w:rsidR="00D7446D" w:rsidRPr="00FD0425" w:rsidRDefault="00D7446D" w:rsidP="00BD4534">
            <w:pPr>
              <w:pStyle w:val="TAL"/>
              <w:rPr>
                <w:bCs/>
                <w:lang w:eastAsia="zh-CN"/>
              </w:rPr>
            </w:pPr>
          </w:p>
        </w:tc>
        <w:tc>
          <w:tcPr>
            <w:tcW w:w="1106" w:type="dxa"/>
          </w:tcPr>
          <w:p w14:paraId="304E0AF4" w14:textId="77777777" w:rsidR="00D7446D" w:rsidRPr="00FD0425" w:rsidRDefault="00D7446D" w:rsidP="00BD4534">
            <w:pPr>
              <w:pStyle w:val="TAC"/>
              <w:rPr>
                <w:lang w:eastAsia="ja-JP"/>
              </w:rPr>
            </w:pPr>
            <w:r w:rsidRPr="00FD0425">
              <w:rPr>
                <w:lang w:eastAsia="ja-JP"/>
              </w:rPr>
              <w:t>YES</w:t>
            </w:r>
          </w:p>
        </w:tc>
        <w:tc>
          <w:tcPr>
            <w:tcW w:w="1274" w:type="dxa"/>
          </w:tcPr>
          <w:p w14:paraId="3D06ED4F" w14:textId="77777777" w:rsidR="00D7446D" w:rsidRPr="00FD0425" w:rsidRDefault="00D7446D" w:rsidP="00BD4534">
            <w:pPr>
              <w:pStyle w:val="TAC"/>
              <w:rPr>
                <w:lang w:eastAsia="ja-JP"/>
              </w:rPr>
            </w:pPr>
            <w:r w:rsidRPr="00FD0425">
              <w:rPr>
                <w:lang w:eastAsia="ja-JP"/>
              </w:rPr>
              <w:t>ignore</w:t>
            </w:r>
          </w:p>
        </w:tc>
      </w:tr>
      <w:tr w:rsidR="00D7446D" w:rsidRPr="00FD0425" w14:paraId="2D552F0A" w14:textId="77777777" w:rsidTr="00BD45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8ED15EE" w14:textId="77777777" w:rsidR="00D7446D" w:rsidRPr="00FD0425" w:rsidRDefault="00D7446D" w:rsidP="00BD4534">
            <w:pPr>
              <w:pStyle w:val="TAL"/>
              <w:rPr>
                <w:b/>
                <w:lang w:eastAsia="zh-CN"/>
              </w:rPr>
            </w:pPr>
            <w:r w:rsidRPr="00FD0425">
              <w:rPr>
                <w:b/>
                <w:lang w:eastAsia="zh-CN"/>
              </w:rPr>
              <w:t xml:space="preserve">TNLA To Add List </w:t>
            </w:r>
          </w:p>
        </w:tc>
        <w:tc>
          <w:tcPr>
            <w:tcW w:w="1121" w:type="dxa"/>
            <w:gridSpan w:val="2"/>
            <w:tcBorders>
              <w:top w:val="single" w:sz="4" w:space="0" w:color="auto"/>
              <w:left w:val="single" w:sz="4" w:space="0" w:color="auto"/>
              <w:bottom w:val="single" w:sz="4" w:space="0" w:color="auto"/>
              <w:right w:val="single" w:sz="4" w:space="0" w:color="auto"/>
            </w:tcBorders>
          </w:tcPr>
          <w:p w14:paraId="3A6F3DA7" w14:textId="77777777" w:rsidR="00D7446D" w:rsidRPr="00FD0425" w:rsidRDefault="00D7446D" w:rsidP="00BD4534">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589D029D" w14:textId="77777777" w:rsidR="00D7446D" w:rsidRPr="00FD0425" w:rsidRDefault="00D7446D" w:rsidP="00BD4534">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1A7A1DCD" w14:textId="77777777" w:rsidR="00D7446D" w:rsidRPr="00FD0425" w:rsidRDefault="00D7446D" w:rsidP="00BD4534">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59D5F000" w14:textId="77777777" w:rsidR="00D7446D" w:rsidRPr="00FD0425" w:rsidRDefault="00D7446D" w:rsidP="00BD4534">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7F65287B" w14:textId="77777777" w:rsidR="00D7446D" w:rsidRPr="00FD0425" w:rsidRDefault="00D7446D" w:rsidP="00BD4534">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66CEF9E2" w14:textId="77777777" w:rsidR="00D7446D" w:rsidRPr="00FD0425" w:rsidRDefault="00D7446D" w:rsidP="00BD4534">
            <w:pPr>
              <w:pStyle w:val="TAC"/>
              <w:rPr>
                <w:rFonts w:cs="Arial"/>
                <w:lang w:eastAsia="zh-CN"/>
              </w:rPr>
            </w:pPr>
            <w:r w:rsidRPr="00FD0425">
              <w:rPr>
                <w:rFonts w:cs="Arial"/>
                <w:noProof/>
                <w:szCs w:val="18"/>
              </w:rPr>
              <w:t>ignore</w:t>
            </w:r>
          </w:p>
        </w:tc>
      </w:tr>
      <w:tr w:rsidR="00D7446D" w:rsidRPr="00FD0425" w14:paraId="4AC5D288" w14:textId="77777777" w:rsidTr="00BD45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7FA679A" w14:textId="77777777" w:rsidR="00D7446D" w:rsidRPr="00FD0425" w:rsidRDefault="00D7446D" w:rsidP="00BD4534">
            <w:pPr>
              <w:pStyle w:val="TAL"/>
              <w:ind w:left="113"/>
              <w:rPr>
                <w:rFonts w:cs="Arial"/>
                <w:b/>
                <w:bCs/>
                <w:lang w:eastAsia="zh-CN"/>
              </w:rPr>
            </w:pPr>
            <w:r w:rsidRPr="00FD0425">
              <w:rPr>
                <w:rFonts w:cs="Arial"/>
                <w:b/>
                <w:bCs/>
                <w:lang w:eastAsia="zh-CN"/>
              </w:rPr>
              <w:t>&gt;TNLA To Add Item</w:t>
            </w:r>
          </w:p>
        </w:tc>
        <w:tc>
          <w:tcPr>
            <w:tcW w:w="1121" w:type="dxa"/>
            <w:gridSpan w:val="2"/>
            <w:tcBorders>
              <w:top w:val="single" w:sz="4" w:space="0" w:color="auto"/>
              <w:left w:val="single" w:sz="4" w:space="0" w:color="auto"/>
              <w:bottom w:val="single" w:sz="4" w:space="0" w:color="auto"/>
              <w:right w:val="single" w:sz="4" w:space="0" w:color="auto"/>
            </w:tcBorders>
          </w:tcPr>
          <w:p w14:paraId="1C65580A" w14:textId="77777777" w:rsidR="00D7446D" w:rsidRPr="00FD0425" w:rsidRDefault="00D7446D" w:rsidP="00BD4534">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76EF29FB" w14:textId="77777777" w:rsidR="00D7446D" w:rsidRPr="00FD0425" w:rsidRDefault="00D7446D" w:rsidP="00BD4534">
            <w:pPr>
              <w:pStyle w:val="TAL"/>
              <w:rPr>
                <w:i/>
                <w:lang w:eastAsia="ja-JP"/>
              </w:rPr>
            </w:pPr>
            <w:r w:rsidRPr="00FD0425">
              <w:rPr>
                <w:i/>
                <w:lang w:eastAsia="ja-JP"/>
              </w:rPr>
              <w:t>1..&lt;</w:t>
            </w:r>
            <w:proofErr w:type="spellStart"/>
            <w:r w:rsidRPr="00FD0425">
              <w:rPr>
                <w:i/>
                <w:lang w:eastAsia="ja-JP"/>
              </w:rPr>
              <w:t>maxnoofTNLAssociations</w:t>
            </w:r>
            <w:proofErr w:type="spellEnd"/>
            <w:r w:rsidRPr="00FD0425">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502A84C8" w14:textId="77777777" w:rsidR="00D7446D" w:rsidRPr="00FD0425" w:rsidRDefault="00D7446D" w:rsidP="00BD4534">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0A34DD94" w14:textId="77777777" w:rsidR="00D7446D" w:rsidRPr="00FD0425" w:rsidRDefault="00D7446D" w:rsidP="00BD4534">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29251FFA" w14:textId="77777777" w:rsidR="00D7446D" w:rsidRPr="00FD0425" w:rsidRDefault="00D7446D" w:rsidP="00BD4534">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0488FEB" w14:textId="77777777" w:rsidR="00D7446D" w:rsidRPr="00FD0425" w:rsidRDefault="00D7446D" w:rsidP="00BD4534">
            <w:pPr>
              <w:pStyle w:val="TAC"/>
              <w:rPr>
                <w:rFonts w:cs="Arial"/>
                <w:lang w:eastAsia="zh-CN"/>
              </w:rPr>
            </w:pPr>
          </w:p>
        </w:tc>
      </w:tr>
      <w:tr w:rsidR="00D7446D" w:rsidRPr="00FD0425" w14:paraId="41E1E3D9" w14:textId="77777777" w:rsidTr="00BD45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22A9309" w14:textId="77777777" w:rsidR="00D7446D" w:rsidRPr="00FD0425" w:rsidRDefault="00D7446D" w:rsidP="00BD4534">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56577BC3" w14:textId="77777777" w:rsidR="00D7446D" w:rsidRPr="00FD0425" w:rsidRDefault="00D7446D" w:rsidP="00BD4534">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7533CA38" w14:textId="77777777" w:rsidR="00D7446D" w:rsidRPr="00FD0425" w:rsidRDefault="00D7446D" w:rsidP="00BD453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EE1B323" w14:textId="77777777" w:rsidR="00D7446D" w:rsidRPr="00FD0425" w:rsidRDefault="00D7446D" w:rsidP="00BD4534">
            <w:pPr>
              <w:pStyle w:val="TAL"/>
              <w:rPr>
                <w:lang w:eastAsia="ja-JP"/>
              </w:rPr>
            </w:pPr>
            <w:r w:rsidRPr="00FD0425">
              <w:rPr>
                <w:lang w:eastAsia="ja-JP"/>
              </w:rPr>
              <w:t>CP Transport Layer Information</w:t>
            </w:r>
          </w:p>
          <w:p w14:paraId="13A23C08" w14:textId="77777777" w:rsidR="00D7446D" w:rsidRPr="00FD0425" w:rsidRDefault="00D7446D" w:rsidP="00BD4534">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51E5AB1D" w14:textId="77777777" w:rsidR="00D7446D" w:rsidRPr="00FD0425" w:rsidRDefault="00D7446D" w:rsidP="00BD4534">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72E257D1" w14:textId="77777777" w:rsidR="00D7446D" w:rsidRPr="00FD0425" w:rsidRDefault="00D7446D" w:rsidP="00BD4534">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4FD66C" w14:textId="77777777" w:rsidR="00D7446D" w:rsidRPr="00FD0425" w:rsidRDefault="00D7446D" w:rsidP="00BD4534">
            <w:pPr>
              <w:pStyle w:val="TAC"/>
              <w:rPr>
                <w:rFonts w:cs="Arial"/>
                <w:lang w:eastAsia="zh-CN"/>
              </w:rPr>
            </w:pPr>
          </w:p>
        </w:tc>
      </w:tr>
      <w:tr w:rsidR="00D7446D" w:rsidRPr="00FD0425" w14:paraId="360A1E68" w14:textId="77777777" w:rsidTr="00BD45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1EEC3FE" w14:textId="77777777" w:rsidR="00D7446D" w:rsidRPr="00FD0425" w:rsidRDefault="00D7446D" w:rsidP="00BD4534">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0FE197AE" w14:textId="77777777" w:rsidR="00D7446D" w:rsidRPr="00FD0425" w:rsidRDefault="00D7446D" w:rsidP="00BD4534">
            <w:pPr>
              <w:pStyle w:val="TAL"/>
              <w:rPr>
                <w:lang w:eastAsia="ja-JP"/>
              </w:rPr>
            </w:pPr>
            <w:r>
              <w:rPr>
                <w:lang w:eastAsia="ja-JP"/>
              </w:rPr>
              <w:t>M</w:t>
            </w:r>
          </w:p>
        </w:tc>
        <w:tc>
          <w:tcPr>
            <w:tcW w:w="1695" w:type="dxa"/>
            <w:tcBorders>
              <w:top w:val="single" w:sz="4" w:space="0" w:color="auto"/>
              <w:left w:val="single" w:sz="4" w:space="0" w:color="auto"/>
              <w:bottom w:val="single" w:sz="4" w:space="0" w:color="auto"/>
              <w:right w:val="single" w:sz="4" w:space="0" w:color="auto"/>
            </w:tcBorders>
          </w:tcPr>
          <w:p w14:paraId="5C84AEB9" w14:textId="77777777" w:rsidR="00D7446D" w:rsidRPr="00FD0425" w:rsidRDefault="00D7446D" w:rsidP="00BD453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92FD81B" w14:textId="77777777" w:rsidR="00D7446D" w:rsidRPr="00FD0425" w:rsidRDefault="00D7446D" w:rsidP="00BD4534">
            <w:pPr>
              <w:pStyle w:val="TAL"/>
              <w:rPr>
                <w:lang w:eastAsia="ja-JP"/>
              </w:rPr>
            </w:pPr>
            <w:r w:rsidRPr="00FD0425">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6B826909" w14:textId="77777777" w:rsidR="00D7446D" w:rsidRPr="00FD0425" w:rsidRDefault="00D7446D" w:rsidP="00BD4534">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05046753" w14:textId="77777777" w:rsidR="00D7446D" w:rsidRPr="00FD0425" w:rsidRDefault="00D7446D" w:rsidP="00BD4534">
            <w:pPr>
              <w:pStyle w:val="TAC"/>
              <w:rPr>
                <w:rFonts w:cs="Arial"/>
                <w:bCs/>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FC81BE" w14:textId="77777777" w:rsidR="00D7446D" w:rsidRPr="00FD0425" w:rsidRDefault="00D7446D" w:rsidP="00BD4534">
            <w:pPr>
              <w:pStyle w:val="TAC"/>
              <w:rPr>
                <w:rFonts w:cs="Arial"/>
                <w:bCs/>
                <w:lang w:eastAsia="ja-JP"/>
              </w:rPr>
            </w:pPr>
          </w:p>
        </w:tc>
      </w:tr>
      <w:tr w:rsidR="00D7446D" w:rsidRPr="00FD0425" w14:paraId="204ADAAC" w14:textId="77777777" w:rsidTr="00BD45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D3D4117" w14:textId="77777777" w:rsidR="00D7446D" w:rsidRPr="00FD0425" w:rsidRDefault="00D7446D" w:rsidP="00BD4534">
            <w:pPr>
              <w:pStyle w:val="TAL"/>
              <w:rPr>
                <w:b/>
                <w:lang w:eastAsia="zh-CN"/>
              </w:rPr>
            </w:pPr>
            <w:r w:rsidRPr="00FD0425">
              <w:rPr>
                <w:b/>
                <w:lang w:eastAsia="zh-CN"/>
              </w:rPr>
              <w:t xml:space="preserve">TNLA To Update List </w:t>
            </w:r>
          </w:p>
        </w:tc>
        <w:tc>
          <w:tcPr>
            <w:tcW w:w="1121" w:type="dxa"/>
            <w:gridSpan w:val="2"/>
            <w:tcBorders>
              <w:top w:val="single" w:sz="4" w:space="0" w:color="auto"/>
              <w:left w:val="single" w:sz="4" w:space="0" w:color="auto"/>
              <w:bottom w:val="single" w:sz="4" w:space="0" w:color="auto"/>
              <w:right w:val="single" w:sz="4" w:space="0" w:color="auto"/>
            </w:tcBorders>
          </w:tcPr>
          <w:p w14:paraId="71F6E9DE" w14:textId="77777777" w:rsidR="00D7446D" w:rsidRPr="00FD0425" w:rsidRDefault="00D7446D" w:rsidP="00BD4534">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2876D3AC" w14:textId="77777777" w:rsidR="00D7446D" w:rsidRPr="00FD0425" w:rsidRDefault="00D7446D" w:rsidP="00BD4534">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71A34838" w14:textId="77777777" w:rsidR="00D7446D" w:rsidRPr="00FD0425" w:rsidRDefault="00D7446D" w:rsidP="00BD4534">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20168B46" w14:textId="77777777" w:rsidR="00D7446D" w:rsidRPr="00FD0425" w:rsidRDefault="00D7446D" w:rsidP="00BD4534">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1BE9CAE2" w14:textId="77777777" w:rsidR="00D7446D" w:rsidRPr="00FD0425" w:rsidRDefault="00D7446D" w:rsidP="00BD4534">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7318FA65" w14:textId="77777777" w:rsidR="00D7446D" w:rsidRPr="00FD0425" w:rsidRDefault="00D7446D" w:rsidP="00BD4534">
            <w:pPr>
              <w:pStyle w:val="TAC"/>
              <w:rPr>
                <w:rFonts w:cs="Arial"/>
                <w:lang w:eastAsia="zh-CN"/>
              </w:rPr>
            </w:pPr>
            <w:r w:rsidRPr="00FD0425">
              <w:rPr>
                <w:rFonts w:cs="Arial"/>
                <w:noProof/>
                <w:szCs w:val="18"/>
              </w:rPr>
              <w:t>ignore</w:t>
            </w:r>
          </w:p>
        </w:tc>
      </w:tr>
      <w:tr w:rsidR="00D7446D" w:rsidRPr="00FD0425" w14:paraId="5D1E375D" w14:textId="77777777" w:rsidTr="00BD45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2B3B433" w14:textId="77777777" w:rsidR="00D7446D" w:rsidRPr="00FD0425" w:rsidRDefault="00D7446D" w:rsidP="00BD4534">
            <w:pPr>
              <w:pStyle w:val="TAL"/>
              <w:ind w:left="113"/>
              <w:rPr>
                <w:rFonts w:cs="Arial"/>
                <w:b/>
                <w:bCs/>
                <w:lang w:eastAsia="zh-CN"/>
              </w:rPr>
            </w:pPr>
            <w:r w:rsidRPr="00FD0425">
              <w:rPr>
                <w:rFonts w:cs="Arial"/>
                <w:b/>
                <w:bCs/>
                <w:lang w:eastAsia="zh-CN"/>
              </w:rPr>
              <w:t>&gt;TNLA To Update Item</w:t>
            </w:r>
          </w:p>
        </w:tc>
        <w:tc>
          <w:tcPr>
            <w:tcW w:w="1121" w:type="dxa"/>
            <w:gridSpan w:val="2"/>
            <w:tcBorders>
              <w:top w:val="single" w:sz="4" w:space="0" w:color="auto"/>
              <w:left w:val="single" w:sz="4" w:space="0" w:color="auto"/>
              <w:bottom w:val="single" w:sz="4" w:space="0" w:color="auto"/>
              <w:right w:val="single" w:sz="4" w:space="0" w:color="auto"/>
            </w:tcBorders>
          </w:tcPr>
          <w:p w14:paraId="7314FFCF" w14:textId="77777777" w:rsidR="00D7446D" w:rsidRPr="00FD0425" w:rsidRDefault="00D7446D" w:rsidP="00BD4534">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07A6AF00" w14:textId="77777777" w:rsidR="00D7446D" w:rsidRPr="00FD0425" w:rsidRDefault="00D7446D" w:rsidP="00BD4534">
            <w:pPr>
              <w:pStyle w:val="TAL"/>
              <w:rPr>
                <w:i/>
                <w:lang w:eastAsia="ja-JP"/>
              </w:rPr>
            </w:pPr>
            <w:r w:rsidRPr="00FD0425">
              <w:rPr>
                <w:i/>
                <w:lang w:eastAsia="ja-JP"/>
              </w:rPr>
              <w:t>1..&lt;</w:t>
            </w:r>
            <w:proofErr w:type="spellStart"/>
            <w:r w:rsidRPr="00FD0425">
              <w:rPr>
                <w:i/>
                <w:lang w:eastAsia="ja-JP"/>
              </w:rPr>
              <w:t>maxnoofTNLAssociations</w:t>
            </w:r>
            <w:proofErr w:type="spellEnd"/>
            <w:r w:rsidRPr="00FD0425">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20943DC9" w14:textId="77777777" w:rsidR="00D7446D" w:rsidRPr="00FD0425" w:rsidRDefault="00D7446D" w:rsidP="00BD4534">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721316FE" w14:textId="77777777" w:rsidR="00D7446D" w:rsidRPr="00FD0425" w:rsidRDefault="00D7446D" w:rsidP="00BD4534">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6165F958" w14:textId="77777777" w:rsidR="00D7446D" w:rsidRPr="00FD0425" w:rsidRDefault="00D7446D" w:rsidP="00BD4534">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01B948A" w14:textId="77777777" w:rsidR="00D7446D" w:rsidRPr="00FD0425" w:rsidRDefault="00D7446D" w:rsidP="00BD4534">
            <w:pPr>
              <w:pStyle w:val="TAC"/>
              <w:rPr>
                <w:rFonts w:cs="Arial"/>
                <w:lang w:eastAsia="zh-CN"/>
              </w:rPr>
            </w:pPr>
          </w:p>
        </w:tc>
      </w:tr>
      <w:tr w:rsidR="00D7446D" w:rsidRPr="00FD0425" w14:paraId="43851ED4" w14:textId="77777777" w:rsidTr="00BD45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B3EE4B1" w14:textId="77777777" w:rsidR="00D7446D" w:rsidRPr="00FD0425" w:rsidRDefault="00D7446D" w:rsidP="00BD4534">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66D84871" w14:textId="77777777" w:rsidR="00D7446D" w:rsidRPr="00FD0425" w:rsidRDefault="00D7446D" w:rsidP="00BD4534">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126017DB" w14:textId="77777777" w:rsidR="00D7446D" w:rsidRPr="00FD0425" w:rsidRDefault="00D7446D" w:rsidP="00BD453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B7FE941" w14:textId="77777777" w:rsidR="00D7446D" w:rsidRPr="00FD0425" w:rsidRDefault="00D7446D" w:rsidP="00BD4534">
            <w:pPr>
              <w:pStyle w:val="TAL"/>
              <w:rPr>
                <w:lang w:eastAsia="ja-JP"/>
              </w:rPr>
            </w:pPr>
            <w:r w:rsidRPr="00FD0425">
              <w:rPr>
                <w:lang w:eastAsia="ja-JP"/>
              </w:rPr>
              <w:t>CP Transport Layer Information</w:t>
            </w:r>
          </w:p>
          <w:p w14:paraId="45241B09" w14:textId="77777777" w:rsidR="00D7446D" w:rsidRPr="00FD0425" w:rsidRDefault="00D7446D" w:rsidP="00BD4534">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152DF97F" w14:textId="77777777" w:rsidR="00D7446D" w:rsidRPr="00FD0425" w:rsidRDefault="00D7446D" w:rsidP="00BD4534">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1FC92CB8" w14:textId="77777777" w:rsidR="00D7446D" w:rsidRPr="00FD0425" w:rsidRDefault="00D7446D" w:rsidP="00BD4534">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3C54F70" w14:textId="77777777" w:rsidR="00D7446D" w:rsidRPr="00FD0425" w:rsidRDefault="00D7446D" w:rsidP="00BD4534">
            <w:pPr>
              <w:pStyle w:val="TAC"/>
              <w:rPr>
                <w:rFonts w:cs="Arial"/>
                <w:lang w:eastAsia="zh-CN"/>
              </w:rPr>
            </w:pPr>
          </w:p>
        </w:tc>
      </w:tr>
      <w:tr w:rsidR="00D7446D" w:rsidRPr="00FD0425" w14:paraId="01172DEA" w14:textId="77777777" w:rsidTr="00BD45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4FC8C1F" w14:textId="77777777" w:rsidR="00D7446D" w:rsidRPr="00FD0425" w:rsidRDefault="00D7446D" w:rsidP="00BD4534">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47986AB0" w14:textId="77777777" w:rsidR="00D7446D" w:rsidRPr="00FD0425" w:rsidRDefault="00D7446D" w:rsidP="00BD4534">
            <w:pPr>
              <w:pStyle w:val="TAL"/>
              <w:rPr>
                <w:lang w:eastAsia="ja-JP"/>
              </w:rPr>
            </w:pPr>
            <w:r w:rsidRPr="00FD0425">
              <w:rPr>
                <w:lang w:eastAsia="ja-JP"/>
              </w:rPr>
              <w:t>O</w:t>
            </w:r>
          </w:p>
        </w:tc>
        <w:tc>
          <w:tcPr>
            <w:tcW w:w="1695" w:type="dxa"/>
            <w:tcBorders>
              <w:top w:val="single" w:sz="4" w:space="0" w:color="auto"/>
              <w:left w:val="single" w:sz="4" w:space="0" w:color="auto"/>
              <w:bottom w:val="single" w:sz="4" w:space="0" w:color="auto"/>
              <w:right w:val="single" w:sz="4" w:space="0" w:color="auto"/>
            </w:tcBorders>
          </w:tcPr>
          <w:p w14:paraId="3D41AB38" w14:textId="77777777" w:rsidR="00D7446D" w:rsidRPr="00FD0425" w:rsidRDefault="00D7446D" w:rsidP="00BD453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B524F8C" w14:textId="77777777" w:rsidR="00D7446D" w:rsidRPr="00FD0425" w:rsidRDefault="00D7446D" w:rsidP="00BD4534">
            <w:pPr>
              <w:pStyle w:val="TAL"/>
              <w:rPr>
                <w:lang w:eastAsia="ja-JP"/>
              </w:rPr>
            </w:pPr>
            <w:r w:rsidRPr="00FD0425">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3FC27D49" w14:textId="77777777" w:rsidR="00D7446D" w:rsidRPr="00FD0425" w:rsidRDefault="00D7446D" w:rsidP="00BD4534">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234D21AD" w14:textId="77777777" w:rsidR="00D7446D" w:rsidRPr="00FD0425" w:rsidRDefault="00D7446D" w:rsidP="00BD4534">
            <w:pPr>
              <w:pStyle w:val="TAC"/>
              <w:rPr>
                <w:rFonts w:cs="Arial"/>
                <w:bCs/>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11C09D" w14:textId="77777777" w:rsidR="00D7446D" w:rsidRPr="00FD0425" w:rsidRDefault="00D7446D" w:rsidP="00BD4534">
            <w:pPr>
              <w:pStyle w:val="TAC"/>
              <w:rPr>
                <w:rFonts w:cs="Arial"/>
                <w:bCs/>
                <w:lang w:eastAsia="ja-JP"/>
              </w:rPr>
            </w:pPr>
          </w:p>
        </w:tc>
      </w:tr>
      <w:tr w:rsidR="00D7446D" w:rsidRPr="00FD0425" w14:paraId="1442249F" w14:textId="77777777" w:rsidTr="00BD45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1492C8B" w14:textId="77777777" w:rsidR="00D7446D" w:rsidRPr="00FD0425" w:rsidRDefault="00D7446D" w:rsidP="00BD4534">
            <w:pPr>
              <w:pStyle w:val="TAL"/>
              <w:rPr>
                <w:b/>
                <w:lang w:eastAsia="zh-CN"/>
              </w:rPr>
            </w:pPr>
            <w:r w:rsidRPr="00FD0425">
              <w:rPr>
                <w:b/>
                <w:lang w:eastAsia="zh-CN"/>
              </w:rPr>
              <w:t xml:space="preserve">TNLA To Remove List </w:t>
            </w:r>
          </w:p>
        </w:tc>
        <w:tc>
          <w:tcPr>
            <w:tcW w:w="1121" w:type="dxa"/>
            <w:gridSpan w:val="2"/>
            <w:tcBorders>
              <w:top w:val="single" w:sz="4" w:space="0" w:color="auto"/>
              <w:left w:val="single" w:sz="4" w:space="0" w:color="auto"/>
              <w:bottom w:val="single" w:sz="4" w:space="0" w:color="auto"/>
              <w:right w:val="single" w:sz="4" w:space="0" w:color="auto"/>
            </w:tcBorders>
          </w:tcPr>
          <w:p w14:paraId="1F3EB5BA" w14:textId="77777777" w:rsidR="00D7446D" w:rsidRPr="00FD0425" w:rsidRDefault="00D7446D" w:rsidP="00BD4534">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43CE6EDF" w14:textId="77777777" w:rsidR="00D7446D" w:rsidRPr="00FD0425" w:rsidRDefault="00D7446D" w:rsidP="00BD4534">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618033BB" w14:textId="77777777" w:rsidR="00D7446D" w:rsidRPr="00FD0425" w:rsidRDefault="00D7446D" w:rsidP="00BD4534">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0E4D7B28" w14:textId="77777777" w:rsidR="00D7446D" w:rsidRPr="00FD0425" w:rsidRDefault="00D7446D" w:rsidP="00BD4534">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4D7A686D" w14:textId="77777777" w:rsidR="00D7446D" w:rsidRPr="00FD0425" w:rsidRDefault="00D7446D" w:rsidP="00BD4534">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6C04EE98" w14:textId="77777777" w:rsidR="00D7446D" w:rsidRPr="00FD0425" w:rsidRDefault="00D7446D" w:rsidP="00BD4534">
            <w:pPr>
              <w:pStyle w:val="TAC"/>
              <w:rPr>
                <w:rFonts w:cs="Arial"/>
                <w:lang w:eastAsia="zh-CN"/>
              </w:rPr>
            </w:pPr>
            <w:r w:rsidRPr="00FD0425">
              <w:rPr>
                <w:rFonts w:cs="Arial"/>
                <w:noProof/>
                <w:szCs w:val="18"/>
              </w:rPr>
              <w:t>ignore</w:t>
            </w:r>
          </w:p>
        </w:tc>
      </w:tr>
      <w:tr w:rsidR="00D7446D" w:rsidRPr="00FD0425" w14:paraId="04963DA3" w14:textId="77777777" w:rsidTr="00BD45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883B4B6" w14:textId="77777777" w:rsidR="00D7446D" w:rsidRPr="00FD0425" w:rsidRDefault="00D7446D" w:rsidP="00BD4534">
            <w:pPr>
              <w:pStyle w:val="TAL"/>
              <w:ind w:left="113"/>
              <w:rPr>
                <w:rFonts w:cs="Arial"/>
                <w:b/>
                <w:bCs/>
                <w:lang w:eastAsia="zh-CN"/>
              </w:rPr>
            </w:pPr>
            <w:r w:rsidRPr="00FD0425">
              <w:rPr>
                <w:rFonts w:cs="Arial"/>
                <w:b/>
                <w:bCs/>
                <w:lang w:eastAsia="zh-CN"/>
              </w:rPr>
              <w:t>&gt;TNLA To Remove Item</w:t>
            </w:r>
          </w:p>
        </w:tc>
        <w:tc>
          <w:tcPr>
            <w:tcW w:w="1121" w:type="dxa"/>
            <w:gridSpan w:val="2"/>
            <w:tcBorders>
              <w:top w:val="single" w:sz="4" w:space="0" w:color="auto"/>
              <w:left w:val="single" w:sz="4" w:space="0" w:color="auto"/>
              <w:bottom w:val="single" w:sz="4" w:space="0" w:color="auto"/>
              <w:right w:val="single" w:sz="4" w:space="0" w:color="auto"/>
            </w:tcBorders>
          </w:tcPr>
          <w:p w14:paraId="7FB898DC" w14:textId="77777777" w:rsidR="00D7446D" w:rsidRPr="00FD0425" w:rsidRDefault="00D7446D" w:rsidP="00BD4534">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67CD1B97" w14:textId="77777777" w:rsidR="00D7446D" w:rsidRPr="00FD0425" w:rsidRDefault="00D7446D" w:rsidP="00BD4534">
            <w:pPr>
              <w:pStyle w:val="TAL"/>
              <w:rPr>
                <w:i/>
                <w:lang w:eastAsia="ja-JP"/>
              </w:rPr>
            </w:pPr>
            <w:r w:rsidRPr="00FD0425">
              <w:rPr>
                <w:i/>
                <w:lang w:eastAsia="ja-JP"/>
              </w:rPr>
              <w:t>1..&lt;</w:t>
            </w:r>
            <w:proofErr w:type="spellStart"/>
            <w:r w:rsidRPr="00FD0425">
              <w:rPr>
                <w:i/>
                <w:lang w:eastAsia="ja-JP"/>
              </w:rPr>
              <w:t>maxnoofTNLAssociations</w:t>
            </w:r>
            <w:proofErr w:type="spellEnd"/>
            <w:r w:rsidRPr="00FD0425">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42A870CF" w14:textId="77777777" w:rsidR="00D7446D" w:rsidRPr="00FD0425" w:rsidRDefault="00D7446D" w:rsidP="00BD4534">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52FC7FD4" w14:textId="77777777" w:rsidR="00D7446D" w:rsidRPr="00FD0425" w:rsidRDefault="00D7446D" w:rsidP="00BD4534">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3BC0BE8F" w14:textId="77777777" w:rsidR="00D7446D" w:rsidRPr="00FD0425" w:rsidRDefault="00D7446D" w:rsidP="00BD4534">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5B45EB" w14:textId="77777777" w:rsidR="00D7446D" w:rsidRPr="00FD0425" w:rsidRDefault="00D7446D" w:rsidP="00BD4534">
            <w:pPr>
              <w:pStyle w:val="TAC"/>
              <w:rPr>
                <w:rFonts w:cs="Arial"/>
                <w:lang w:eastAsia="zh-CN"/>
              </w:rPr>
            </w:pPr>
          </w:p>
        </w:tc>
      </w:tr>
      <w:tr w:rsidR="00D7446D" w:rsidRPr="00FD0425" w14:paraId="132A54D8" w14:textId="77777777" w:rsidTr="00BD45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2C75409" w14:textId="77777777" w:rsidR="00D7446D" w:rsidRPr="00FD0425" w:rsidRDefault="00D7446D" w:rsidP="00BD4534">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03EF8B21" w14:textId="77777777" w:rsidR="00D7446D" w:rsidRPr="00FD0425" w:rsidRDefault="00D7446D" w:rsidP="00BD4534">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17B92AC3" w14:textId="77777777" w:rsidR="00D7446D" w:rsidRPr="00FD0425" w:rsidRDefault="00D7446D" w:rsidP="00BD453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5AA300A" w14:textId="77777777" w:rsidR="00D7446D" w:rsidRPr="00FD0425" w:rsidRDefault="00D7446D" w:rsidP="00BD4534">
            <w:pPr>
              <w:pStyle w:val="TAL"/>
              <w:rPr>
                <w:lang w:eastAsia="ja-JP"/>
              </w:rPr>
            </w:pPr>
            <w:r w:rsidRPr="00FD0425">
              <w:rPr>
                <w:lang w:eastAsia="ja-JP"/>
              </w:rPr>
              <w:t>CP Transport Layer Information</w:t>
            </w:r>
          </w:p>
          <w:p w14:paraId="5D01C81F" w14:textId="77777777" w:rsidR="00D7446D" w:rsidRPr="00FD0425" w:rsidRDefault="00D7446D" w:rsidP="00BD4534">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28673AF5" w14:textId="77777777" w:rsidR="00D7446D" w:rsidRPr="00FD0425" w:rsidRDefault="00D7446D" w:rsidP="00BD4534">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1B4D9FD9" w14:textId="77777777" w:rsidR="00D7446D" w:rsidRPr="00FD0425" w:rsidRDefault="00D7446D" w:rsidP="00BD4534">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BFA0F51" w14:textId="77777777" w:rsidR="00D7446D" w:rsidRPr="00FD0425" w:rsidRDefault="00D7446D" w:rsidP="00BD4534">
            <w:pPr>
              <w:pStyle w:val="TAC"/>
              <w:rPr>
                <w:rFonts w:cs="Arial"/>
                <w:lang w:eastAsia="zh-CN"/>
              </w:rPr>
            </w:pPr>
          </w:p>
        </w:tc>
      </w:tr>
      <w:tr w:rsidR="00D7446D" w:rsidRPr="00FD0425" w14:paraId="3948352F" w14:textId="77777777" w:rsidTr="00BD45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A05A1B5" w14:textId="77777777" w:rsidR="00D7446D" w:rsidRPr="00FD0425" w:rsidRDefault="00D7446D" w:rsidP="00BD4534">
            <w:pPr>
              <w:pStyle w:val="TAL"/>
              <w:rPr>
                <w:rFonts w:cs="Arial"/>
                <w:bCs/>
                <w:lang w:eastAsia="ja-JP"/>
              </w:rPr>
            </w:pPr>
            <w:r w:rsidRPr="00FD0425">
              <w:rPr>
                <w:rFonts w:cs="Arial"/>
                <w:bCs/>
                <w:lang w:eastAsia="ja-JP"/>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14:paraId="25198249" w14:textId="77777777" w:rsidR="00D7446D" w:rsidRPr="00FD0425" w:rsidRDefault="00D7446D" w:rsidP="00BD4534">
            <w:pPr>
              <w:pStyle w:val="TAL"/>
              <w:rPr>
                <w:noProof/>
                <w:szCs w:val="18"/>
              </w:rPr>
            </w:pPr>
            <w:r w:rsidRPr="00FD0425">
              <w:rPr>
                <w:noProof/>
                <w:szCs w:val="18"/>
              </w:rPr>
              <w:t>O</w:t>
            </w:r>
          </w:p>
        </w:tc>
        <w:tc>
          <w:tcPr>
            <w:tcW w:w="1695" w:type="dxa"/>
            <w:tcBorders>
              <w:top w:val="single" w:sz="4" w:space="0" w:color="auto"/>
              <w:left w:val="single" w:sz="4" w:space="0" w:color="auto"/>
              <w:bottom w:val="single" w:sz="4" w:space="0" w:color="auto"/>
              <w:right w:val="single" w:sz="4" w:space="0" w:color="auto"/>
            </w:tcBorders>
          </w:tcPr>
          <w:p w14:paraId="5EA7E2B7" w14:textId="77777777" w:rsidR="00D7446D" w:rsidRPr="00FD0425" w:rsidRDefault="00D7446D" w:rsidP="00BD453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9B16929" w14:textId="77777777" w:rsidR="00D7446D" w:rsidRPr="00FD0425" w:rsidRDefault="00D7446D" w:rsidP="00BD4534">
            <w:pPr>
              <w:pStyle w:val="TAL"/>
              <w:rPr>
                <w:lang w:eastAsia="ja-JP"/>
              </w:rPr>
            </w:pPr>
            <w:r w:rsidRPr="00FD0425">
              <w:rPr>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561C2C33" w14:textId="77777777" w:rsidR="00D7446D" w:rsidRPr="00FD0425" w:rsidRDefault="00D7446D" w:rsidP="00BD4534">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11D8865C" w14:textId="77777777" w:rsidR="00D7446D" w:rsidRPr="00FD0425" w:rsidRDefault="00D7446D" w:rsidP="00BD4534">
            <w:pPr>
              <w:pStyle w:val="TAC"/>
              <w:rPr>
                <w:rFonts w:cs="Arial"/>
                <w:noProof/>
                <w:szCs w:val="18"/>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3AA72521" w14:textId="77777777" w:rsidR="00D7446D" w:rsidRPr="00FD0425" w:rsidRDefault="00D7446D" w:rsidP="00BD4534">
            <w:pPr>
              <w:pStyle w:val="TAC"/>
              <w:rPr>
                <w:rFonts w:cs="Arial"/>
                <w:noProof/>
                <w:szCs w:val="18"/>
              </w:rPr>
            </w:pPr>
            <w:r w:rsidRPr="00FD0425">
              <w:rPr>
                <w:rFonts w:cs="Arial"/>
                <w:noProof/>
                <w:szCs w:val="18"/>
              </w:rPr>
              <w:t>reject</w:t>
            </w:r>
          </w:p>
        </w:tc>
      </w:tr>
      <w:tr w:rsidR="00D7446D" w:rsidRPr="00FD0425" w14:paraId="047C5687" w14:textId="77777777" w:rsidTr="00BD45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22D2FE1" w14:textId="77777777" w:rsidR="00D7446D" w:rsidRPr="00FD0425" w:rsidRDefault="00D7446D" w:rsidP="00BD4534">
            <w:pPr>
              <w:pStyle w:val="TAL"/>
              <w:rPr>
                <w:rFonts w:cs="Arial"/>
                <w:bCs/>
                <w:lang w:eastAsia="ja-JP"/>
              </w:rPr>
            </w:pPr>
            <w:r w:rsidRPr="00FD0425">
              <w:rPr>
                <w:lang w:eastAsia="ja-JP"/>
              </w:rPr>
              <w:t>AMF Region Information To Add</w:t>
            </w:r>
          </w:p>
        </w:tc>
        <w:tc>
          <w:tcPr>
            <w:tcW w:w="1121" w:type="dxa"/>
            <w:gridSpan w:val="2"/>
            <w:tcBorders>
              <w:top w:val="single" w:sz="4" w:space="0" w:color="auto"/>
              <w:left w:val="single" w:sz="4" w:space="0" w:color="auto"/>
              <w:bottom w:val="single" w:sz="4" w:space="0" w:color="auto"/>
              <w:right w:val="single" w:sz="4" w:space="0" w:color="auto"/>
            </w:tcBorders>
          </w:tcPr>
          <w:p w14:paraId="3A92A27B" w14:textId="77777777" w:rsidR="00D7446D" w:rsidRPr="00FD0425" w:rsidRDefault="00D7446D" w:rsidP="00BD4534">
            <w:pPr>
              <w:pStyle w:val="TAL"/>
              <w:rPr>
                <w:noProof/>
                <w:szCs w:val="18"/>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2670170F" w14:textId="77777777" w:rsidR="00D7446D" w:rsidRPr="00FD0425" w:rsidRDefault="00D7446D" w:rsidP="00BD453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5317424" w14:textId="77777777" w:rsidR="00D7446D" w:rsidRPr="00FD0425" w:rsidRDefault="00D7446D" w:rsidP="00BD4534">
            <w:pPr>
              <w:pStyle w:val="TAL"/>
              <w:rPr>
                <w:lang w:eastAsia="ja-JP"/>
              </w:rPr>
            </w:pPr>
            <w:r w:rsidRPr="00FD0425">
              <w:rPr>
                <w:rFonts w:eastAsia="Batang"/>
              </w:rPr>
              <w:t>AMF Region Information</w:t>
            </w:r>
            <w:r w:rsidRPr="00FD0425">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45414CD0" w14:textId="77777777" w:rsidR="00D7446D" w:rsidRPr="00FD0425" w:rsidRDefault="00D7446D" w:rsidP="00BD4534">
            <w:pPr>
              <w:pStyle w:val="TAL"/>
              <w:rPr>
                <w:lang w:eastAsia="zh-CN"/>
              </w:rPr>
            </w:pPr>
            <w:r w:rsidRPr="00FD0425">
              <w:rPr>
                <w:rFonts w:eastAsia="SimSun"/>
                <w:bCs/>
                <w:lang w:eastAsia="zh-CN"/>
              </w:rPr>
              <w:t>List of all added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752CA931" w14:textId="77777777" w:rsidR="00D7446D" w:rsidRPr="00FD0425" w:rsidRDefault="00D7446D" w:rsidP="00BD4534">
            <w:pPr>
              <w:pStyle w:val="TAC"/>
              <w:rPr>
                <w:rFonts w:cs="Arial"/>
                <w:noProof/>
                <w:szCs w:val="18"/>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D63B0A4" w14:textId="77777777" w:rsidR="00D7446D" w:rsidRPr="00FD0425" w:rsidRDefault="00D7446D" w:rsidP="00BD4534">
            <w:pPr>
              <w:pStyle w:val="TAC"/>
              <w:rPr>
                <w:rFonts w:cs="Arial"/>
                <w:noProof/>
                <w:szCs w:val="18"/>
              </w:rPr>
            </w:pPr>
            <w:r w:rsidRPr="00FD0425">
              <w:rPr>
                <w:lang w:eastAsia="ja-JP"/>
              </w:rPr>
              <w:t>reject</w:t>
            </w:r>
          </w:p>
        </w:tc>
      </w:tr>
      <w:tr w:rsidR="00D7446D" w:rsidRPr="00FD0425" w14:paraId="5CE71730" w14:textId="77777777" w:rsidTr="00BD45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1102F71" w14:textId="77777777" w:rsidR="00D7446D" w:rsidRPr="00FD0425" w:rsidRDefault="00D7446D" w:rsidP="00BD4534">
            <w:pPr>
              <w:pStyle w:val="TAL"/>
              <w:rPr>
                <w:rFonts w:cs="Arial"/>
                <w:bCs/>
                <w:lang w:eastAsia="ja-JP"/>
              </w:rPr>
            </w:pPr>
            <w:r w:rsidRPr="00FD0425">
              <w:rPr>
                <w:lang w:eastAsia="ja-JP"/>
              </w:rPr>
              <w:t>AMF Region Information To Delete</w:t>
            </w:r>
          </w:p>
        </w:tc>
        <w:tc>
          <w:tcPr>
            <w:tcW w:w="1121" w:type="dxa"/>
            <w:gridSpan w:val="2"/>
            <w:tcBorders>
              <w:top w:val="single" w:sz="4" w:space="0" w:color="auto"/>
              <w:left w:val="single" w:sz="4" w:space="0" w:color="auto"/>
              <w:bottom w:val="single" w:sz="4" w:space="0" w:color="auto"/>
              <w:right w:val="single" w:sz="4" w:space="0" w:color="auto"/>
            </w:tcBorders>
          </w:tcPr>
          <w:p w14:paraId="54F8D6F2" w14:textId="77777777" w:rsidR="00D7446D" w:rsidRPr="00FD0425" w:rsidRDefault="00D7446D" w:rsidP="00BD4534">
            <w:pPr>
              <w:pStyle w:val="TAL"/>
              <w:rPr>
                <w:noProof/>
                <w:szCs w:val="18"/>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695AD409" w14:textId="77777777" w:rsidR="00D7446D" w:rsidRPr="00FD0425" w:rsidRDefault="00D7446D" w:rsidP="00BD453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C853A1B" w14:textId="77777777" w:rsidR="00D7446D" w:rsidRPr="00FD0425" w:rsidRDefault="00D7446D" w:rsidP="00BD4534">
            <w:pPr>
              <w:pStyle w:val="TAL"/>
              <w:rPr>
                <w:lang w:eastAsia="ja-JP"/>
              </w:rPr>
            </w:pPr>
            <w:r w:rsidRPr="00FD0425">
              <w:rPr>
                <w:rFonts w:eastAsia="Batang"/>
              </w:rPr>
              <w:t>AMF Region Information</w:t>
            </w:r>
            <w:r w:rsidRPr="00FD0425">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7E12F9AB" w14:textId="77777777" w:rsidR="00D7446D" w:rsidRPr="00FD0425" w:rsidRDefault="00D7446D" w:rsidP="00BD4534">
            <w:pPr>
              <w:pStyle w:val="TAL"/>
              <w:rPr>
                <w:lang w:eastAsia="zh-CN"/>
              </w:rPr>
            </w:pPr>
            <w:r w:rsidRPr="00FD0425">
              <w:rPr>
                <w:rFonts w:eastAsia="SimSun"/>
                <w:bCs/>
                <w:lang w:eastAsia="zh-CN"/>
              </w:rPr>
              <w:t>List of all deleted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3901097C" w14:textId="77777777" w:rsidR="00D7446D" w:rsidRPr="00FD0425" w:rsidRDefault="00D7446D" w:rsidP="00BD4534">
            <w:pPr>
              <w:pStyle w:val="TAC"/>
              <w:rPr>
                <w:rFonts w:cs="Arial"/>
                <w:noProof/>
                <w:szCs w:val="18"/>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7D5B754" w14:textId="77777777" w:rsidR="00D7446D" w:rsidRPr="00FD0425" w:rsidRDefault="00D7446D" w:rsidP="00BD4534">
            <w:pPr>
              <w:pStyle w:val="TAC"/>
              <w:rPr>
                <w:rFonts w:cs="Arial"/>
                <w:noProof/>
                <w:szCs w:val="18"/>
              </w:rPr>
            </w:pPr>
            <w:r w:rsidRPr="00FD0425">
              <w:rPr>
                <w:lang w:eastAsia="ja-JP"/>
              </w:rPr>
              <w:t>reject</w:t>
            </w:r>
          </w:p>
        </w:tc>
      </w:tr>
      <w:tr w:rsidR="00D7446D" w:rsidRPr="00FD0425" w14:paraId="35CB7020" w14:textId="77777777" w:rsidTr="00BD45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8716814" w14:textId="77777777" w:rsidR="00D7446D" w:rsidRPr="00FD0425" w:rsidRDefault="00D7446D" w:rsidP="00BD4534">
            <w:pPr>
              <w:pStyle w:val="TAL"/>
              <w:rPr>
                <w:lang w:eastAsia="ja-JP"/>
              </w:rPr>
            </w:pPr>
            <w:r w:rsidRPr="00FD0425">
              <w:rPr>
                <w:bCs/>
                <w:lang w:eastAsia="ja-JP"/>
              </w:rPr>
              <w:t>Interface Instance Indication</w:t>
            </w:r>
          </w:p>
        </w:tc>
        <w:tc>
          <w:tcPr>
            <w:tcW w:w="1121" w:type="dxa"/>
            <w:gridSpan w:val="2"/>
            <w:tcBorders>
              <w:top w:val="single" w:sz="4" w:space="0" w:color="auto"/>
              <w:left w:val="single" w:sz="4" w:space="0" w:color="auto"/>
              <w:bottom w:val="single" w:sz="4" w:space="0" w:color="auto"/>
              <w:right w:val="single" w:sz="4" w:space="0" w:color="auto"/>
            </w:tcBorders>
          </w:tcPr>
          <w:p w14:paraId="21B2805D" w14:textId="77777777" w:rsidR="00D7446D" w:rsidRPr="00FD0425" w:rsidRDefault="00D7446D" w:rsidP="00BD4534">
            <w:pPr>
              <w:pStyle w:val="TAL"/>
              <w:rPr>
                <w:bCs/>
                <w:lang w:eastAsia="ja-JP"/>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57F332FF" w14:textId="77777777" w:rsidR="00D7446D" w:rsidRPr="00FD0425" w:rsidRDefault="00D7446D" w:rsidP="00BD453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7F837DB" w14:textId="77777777" w:rsidR="00D7446D" w:rsidRPr="00FD0425" w:rsidRDefault="00D7446D" w:rsidP="00BD4534">
            <w:pPr>
              <w:pStyle w:val="TAL"/>
              <w:rPr>
                <w:rFonts w:eastAsia="Batang"/>
              </w:rPr>
            </w:pPr>
            <w:r w:rsidRPr="00FD0425">
              <w:rPr>
                <w:bCs/>
                <w:lang w:eastAsia="ja-JP"/>
              </w:rPr>
              <w:t>9.2.2.39</w:t>
            </w:r>
          </w:p>
        </w:tc>
        <w:tc>
          <w:tcPr>
            <w:tcW w:w="1457" w:type="dxa"/>
            <w:tcBorders>
              <w:top w:val="single" w:sz="4" w:space="0" w:color="auto"/>
              <w:left w:val="single" w:sz="4" w:space="0" w:color="auto"/>
              <w:bottom w:val="single" w:sz="4" w:space="0" w:color="auto"/>
              <w:right w:val="single" w:sz="4" w:space="0" w:color="auto"/>
            </w:tcBorders>
          </w:tcPr>
          <w:p w14:paraId="78839084" w14:textId="77777777" w:rsidR="00D7446D" w:rsidRPr="00FD0425" w:rsidRDefault="00D7446D" w:rsidP="00BD4534">
            <w:pPr>
              <w:pStyle w:val="TAL"/>
              <w:rPr>
                <w:rFonts w:eastAsia="SimSu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6A4C0E7D" w14:textId="77777777" w:rsidR="00D7446D" w:rsidRPr="00FD0425" w:rsidRDefault="00D7446D" w:rsidP="00BD4534">
            <w:pPr>
              <w:pStyle w:val="TAC"/>
              <w:rPr>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D4B90A" w14:textId="77777777" w:rsidR="00D7446D" w:rsidRPr="00FD0425" w:rsidRDefault="00D7446D" w:rsidP="00BD4534">
            <w:pPr>
              <w:pStyle w:val="TAC"/>
              <w:rPr>
                <w:lang w:eastAsia="ja-JP"/>
              </w:rPr>
            </w:pPr>
            <w:r w:rsidRPr="00FD0425" w:rsidDel="006E4110">
              <w:rPr>
                <w:lang w:eastAsia="ja-JP"/>
              </w:rPr>
              <w:t>reject</w:t>
            </w:r>
          </w:p>
        </w:tc>
      </w:tr>
      <w:tr w:rsidR="00D7446D" w:rsidRPr="00FD0425" w14:paraId="414159F8" w14:textId="77777777" w:rsidTr="00BD4534">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8995E02" w14:textId="77777777" w:rsidR="00D7446D" w:rsidRPr="00FD0425" w:rsidRDefault="00D7446D" w:rsidP="00BD4534">
            <w:pPr>
              <w:pStyle w:val="TAL"/>
              <w:rPr>
                <w:bCs/>
                <w:lang w:eastAsia="ja-JP"/>
              </w:rPr>
            </w:pPr>
            <w:r w:rsidRPr="00FD0425">
              <w:rPr>
                <w:rFonts w:cs="Arial"/>
                <w:szCs w:val="18"/>
                <w:lang w:eastAsia="zh-CN"/>
              </w:rPr>
              <w:t>TNL Configuration Info</w:t>
            </w:r>
          </w:p>
        </w:tc>
        <w:tc>
          <w:tcPr>
            <w:tcW w:w="1121" w:type="dxa"/>
            <w:gridSpan w:val="2"/>
            <w:tcBorders>
              <w:top w:val="single" w:sz="4" w:space="0" w:color="auto"/>
              <w:left w:val="single" w:sz="4" w:space="0" w:color="auto"/>
              <w:bottom w:val="single" w:sz="4" w:space="0" w:color="auto"/>
              <w:right w:val="single" w:sz="4" w:space="0" w:color="auto"/>
            </w:tcBorders>
          </w:tcPr>
          <w:p w14:paraId="0EB8502A" w14:textId="77777777" w:rsidR="00D7446D" w:rsidRPr="00FD0425" w:rsidRDefault="00D7446D" w:rsidP="00BD4534">
            <w:pPr>
              <w:pStyle w:val="TAL"/>
              <w:rPr>
                <w:bCs/>
                <w:lang w:eastAsia="ja-JP"/>
              </w:rPr>
            </w:pPr>
            <w:r w:rsidRPr="00FD0425">
              <w:rPr>
                <w:rFonts w:cs="Arial"/>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4FE82224" w14:textId="77777777" w:rsidR="00D7446D" w:rsidRPr="00FD0425" w:rsidRDefault="00D7446D" w:rsidP="00BD4534">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772927A" w14:textId="77777777" w:rsidR="00D7446D" w:rsidRPr="00FD0425" w:rsidRDefault="00D7446D" w:rsidP="00BD4534">
            <w:pPr>
              <w:pStyle w:val="TAL"/>
              <w:rPr>
                <w:bCs/>
                <w:lang w:eastAsia="ja-JP"/>
              </w:rPr>
            </w:pPr>
            <w:r w:rsidRPr="00FD0425">
              <w:rPr>
                <w:rFonts w:cs="Arial"/>
                <w:szCs w:val="18"/>
                <w:lang w:eastAsia="ja-JP"/>
              </w:rPr>
              <w:t>9.2.3.96</w:t>
            </w:r>
          </w:p>
        </w:tc>
        <w:tc>
          <w:tcPr>
            <w:tcW w:w="1457" w:type="dxa"/>
            <w:tcBorders>
              <w:top w:val="single" w:sz="4" w:space="0" w:color="auto"/>
              <w:left w:val="single" w:sz="4" w:space="0" w:color="auto"/>
              <w:bottom w:val="single" w:sz="4" w:space="0" w:color="auto"/>
              <w:right w:val="single" w:sz="4" w:space="0" w:color="auto"/>
            </w:tcBorders>
          </w:tcPr>
          <w:p w14:paraId="216A0C2B" w14:textId="77777777" w:rsidR="00D7446D" w:rsidRPr="00FD0425" w:rsidRDefault="00D7446D" w:rsidP="00BD4534">
            <w:pPr>
              <w:pStyle w:val="TAL"/>
              <w:rPr>
                <w:rFonts w:eastAsia="SimSu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7C6189C9" w14:textId="77777777" w:rsidR="00D7446D" w:rsidRPr="00FD0425" w:rsidRDefault="00D7446D" w:rsidP="00BD4534">
            <w:pPr>
              <w:pStyle w:val="TAC"/>
              <w:rPr>
                <w:lang w:eastAsia="ja-JP"/>
              </w:rPr>
            </w:pPr>
            <w:r w:rsidRPr="00FD0425">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4EFDEC1" w14:textId="1530413D" w:rsidR="00D7446D" w:rsidRPr="00FD0425" w:rsidDel="006E4110" w:rsidRDefault="00D7446D" w:rsidP="00BD4534">
            <w:pPr>
              <w:pStyle w:val="TAC"/>
              <w:rPr>
                <w:lang w:eastAsia="ja-JP"/>
              </w:rPr>
            </w:pPr>
            <w:r w:rsidRPr="00FD0425">
              <w:rPr>
                <w:rFonts w:cs="Arial"/>
                <w:szCs w:val="18"/>
                <w:lang w:eastAsia="ja-JP"/>
              </w:rPr>
              <w:t>Ignore</w:t>
            </w:r>
          </w:p>
        </w:tc>
      </w:tr>
      <w:tr w:rsidR="00D7446D" w:rsidRPr="00FD0425" w14:paraId="259221D7" w14:textId="77777777" w:rsidTr="00BD4534">
        <w:tblPrEx>
          <w:tblLook w:val="04A0" w:firstRow="1" w:lastRow="0" w:firstColumn="1" w:lastColumn="0" w:noHBand="0" w:noVBand="1"/>
        </w:tblPrEx>
        <w:trPr>
          <w:ins w:id="305" w:author="Ericsson User" w:date="2021-07-29T23:05:00Z"/>
        </w:trPr>
        <w:tc>
          <w:tcPr>
            <w:tcW w:w="2558" w:type="dxa"/>
            <w:tcBorders>
              <w:top w:val="single" w:sz="4" w:space="0" w:color="auto"/>
              <w:left w:val="single" w:sz="4" w:space="0" w:color="auto"/>
              <w:bottom w:val="single" w:sz="4" w:space="0" w:color="auto"/>
              <w:right w:val="single" w:sz="4" w:space="0" w:color="auto"/>
            </w:tcBorders>
          </w:tcPr>
          <w:p w14:paraId="3317144B" w14:textId="7EF69B5A" w:rsidR="00D7446D" w:rsidRPr="00FD0425" w:rsidRDefault="00D7446D" w:rsidP="00D7446D">
            <w:pPr>
              <w:pStyle w:val="TAL"/>
              <w:rPr>
                <w:ins w:id="306" w:author="Ericsson User" w:date="2021-07-29T23:05:00Z"/>
                <w:rFonts w:cs="Arial"/>
                <w:szCs w:val="18"/>
                <w:lang w:eastAsia="zh-CN"/>
              </w:rPr>
            </w:pPr>
            <w:ins w:id="307" w:author="Ericsson User" w:date="2021-05-05T11:36:00Z">
              <w:r>
                <w:t>Inactive</w:t>
              </w:r>
            </w:ins>
            <w:ins w:id="308" w:author="Ericsson User" w:date="2021-05-02T12:30:00Z">
              <w:r>
                <w:t xml:space="preserve"> NG-RAN Node Identifier</w:t>
              </w:r>
            </w:ins>
          </w:p>
        </w:tc>
        <w:tc>
          <w:tcPr>
            <w:tcW w:w="1121" w:type="dxa"/>
            <w:gridSpan w:val="2"/>
            <w:tcBorders>
              <w:top w:val="single" w:sz="4" w:space="0" w:color="auto"/>
              <w:left w:val="single" w:sz="4" w:space="0" w:color="auto"/>
              <w:bottom w:val="single" w:sz="4" w:space="0" w:color="auto"/>
              <w:right w:val="single" w:sz="4" w:space="0" w:color="auto"/>
            </w:tcBorders>
          </w:tcPr>
          <w:p w14:paraId="177245F5" w14:textId="55B2D8A2" w:rsidR="00D7446D" w:rsidRPr="00FD0425" w:rsidRDefault="00D7446D" w:rsidP="00D7446D">
            <w:pPr>
              <w:pStyle w:val="TAL"/>
              <w:rPr>
                <w:ins w:id="309" w:author="Ericsson User" w:date="2021-07-29T23:05:00Z"/>
                <w:rFonts w:cs="Arial"/>
                <w:szCs w:val="18"/>
                <w:lang w:eastAsia="zh-CN"/>
              </w:rPr>
            </w:pPr>
            <w:ins w:id="310" w:author="Ericsson User" w:date="2021-05-02T12:30:00Z">
              <w:r>
                <w:rPr>
                  <w:bCs/>
                </w:rPr>
                <w:t>O</w:t>
              </w:r>
            </w:ins>
          </w:p>
        </w:tc>
        <w:tc>
          <w:tcPr>
            <w:tcW w:w="1695" w:type="dxa"/>
            <w:tcBorders>
              <w:top w:val="single" w:sz="4" w:space="0" w:color="auto"/>
              <w:left w:val="single" w:sz="4" w:space="0" w:color="auto"/>
              <w:bottom w:val="single" w:sz="4" w:space="0" w:color="auto"/>
              <w:right w:val="single" w:sz="4" w:space="0" w:color="auto"/>
            </w:tcBorders>
          </w:tcPr>
          <w:p w14:paraId="15F29123" w14:textId="77777777" w:rsidR="00D7446D" w:rsidRPr="00FD0425" w:rsidRDefault="00D7446D" w:rsidP="00D7446D">
            <w:pPr>
              <w:pStyle w:val="TAL"/>
              <w:rPr>
                <w:ins w:id="311" w:author="Ericsson User" w:date="2021-07-29T23:05:00Z"/>
                <w:lang w:eastAsia="ja-JP"/>
              </w:rPr>
            </w:pPr>
          </w:p>
        </w:tc>
        <w:tc>
          <w:tcPr>
            <w:tcW w:w="1274" w:type="dxa"/>
            <w:tcBorders>
              <w:top w:val="single" w:sz="4" w:space="0" w:color="auto"/>
              <w:left w:val="single" w:sz="4" w:space="0" w:color="auto"/>
              <w:bottom w:val="single" w:sz="4" w:space="0" w:color="auto"/>
              <w:right w:val="single" w:sz="4" w:space="0" w:color="auto"/>
            </w:tcBorders>
          </w:tcPr>
          <w:p w14:paraId="15B6A9FC" w14:textId="492DB251" w:rsidR="00D7446D" w:rsidRPr="00FD0425" w:rsidRDefault="00D7446D" w:rsidP="00D7446D">
            <w:pPr>
              <w:pStyle w:val="TAL"/>
              <w:rPr>
                <w:ins w:id="312" w:author="Ericsson User" w:date="2021-07-29T23:05:00Z"/>
                <w:rFonts w:cs="Arial"/>
                <w:szCs w:val="18"/>
                <w:lang w:eastAsia="ja-JP"/>
              </w:rPr>
            </w:pPr>
            <w:ins w:id="313" w:author="Ericsson User" w:date="2021-05-02T12:30:00Z">
              <w:r>
                <w:rPr>
                  <w:bCs/>
                </w:rPr>
                <w:t>9.2.2.x</w:t>
              </w:r>
            </w:ins>
            <w:ins w:id="314" w:author="Ericsson User" w:date="2021-05-05T11:36:00Z">
              <w:r>
                <w:rPr>
                  <w:bCs/>
                </w:rPr>
                <w:t>1</w:t>
              </w:r>
            </w:ins>
          </w:p>
        </w:tc>
        <w:tc>
          <w:tcPr>
            <w:tcW w:w="1457" w:type="dxa"/>
            <w:tcBorders>
              <w:top w:val="single" w:sz="4" w:space="0" w:color="auto"/>
              <w:left w:val="single" w:sz="4" w:space="0" w:color="auto"/>
              <w:bottom w:val="single" w:sz="4" w:space="0" w:color="auto"/>
              <w:right w:val="single" w:sz="4" w:space="0" w:color="auto"/>
            </w:tcBorders>
          </w:tcPr>
          <w:p w14:paraId="1BA3D9DA" w14:textId="77777777" w:rsidR="00D7446D" w:rsidRPr="00FD0425" w:rsidRDefault="00D7446D" w:rsidP="00D7446D">
            <w:pPr>
              <w:pStyle w:val="TAL"/>
              <w:rPr>
                <w:ins w:id="315" w:author="Ericsson User" w:date="2021-07-29T23:05:00Z"/>
                <w:rFonts w:eastAsia="SimSu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77E94799" w14:textId="791EA3BD" w:rsidR="00D7446D" w:rsidRPr="00FD0425" w:rsidRDefault="00D7446D" w:rsidP="00D7446D">
            <w:pPr>
              <w:pStyle w:val="TAC"/>
              <w:rPr>
                <w:ins w:id="316" w:author="Ericsson User" w:date="2021-07-29T23:05:00Z"/>
                <w:rFonts w:cs="Arial"/>
                <w:szCs w:val="18"/>
                <w:lang w:eastAsia="ja-JP"/>
              </w:rPr>
            </w:pPr>
            <w:ins w:id="317" w:author="Ericsson User" w:date="2021-05-02T12:30: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B6CBCC1" w14:textId="277C9375" w:rsidR="00D7446D" w:rsidRPr="00FD0425" w:rsidRDefault="00D7446D" w:rsidP="00D7446D">
            <w:pPr>
              <w:pStyle w:val="TAC"/>
              <w:rPr>
                <w:ins w:id="318" w:author="Ericsson User" w:date="2021-07-29T23:05:00Z"/>
                <w:rFonts w:cs="Arial"/>
                <w:szCs w:val="18"/>
                <w:lang w:eastAsia="ja-JP"/>
              </w:rPr>
            </w:pPr>
            <w:ins w:id="319" w:author="Ericsson User" w:date="2021-05-02T12:30:00Z">
              <w:r>
                <w:rPr>
                  <w:lang w:eastAsia="ja-JP"/>
                </w:rPr>
                <w:t>Ignore</w:t>
              </w:r>
            </w:ins>
          </w:p>
        </w:tc>
      </w:tr>
      <w:tr w:rsidR="00D7446D" w:rsidRPr="00FD0425" w14:paraId="74A5288E" w14:textId="77777777" w:rsidTr="00BD4534">
        <w:tblPrEx>
          <w:tblLook w:val="04A0" w:firstRow="1" w:lastRow="0" w:firstColumn="1" w:lastColumn="0" w:noHBand="0" w:noVBand="1"/>
        </w:tblPrEx>
        <w:trPr>
          <w:ins w:id="320" w:author="Ericsson User" w:date="2021-07-29T23:05:00Z"/>
        </w:trPr>
        <w:tc>
          <w:tcPr>
            <w:tcW w:w="2558" w:type="dxa"/>
            <w:tcBorders>
              <w:top w:val="single" w:sz="4" w:space="0" w:color="auto"/>
              <w:left w:val="single" w:sz="4" w:space="0" w:color="auto"/>
              <w:bottom w:val="single" w:sz="4" w:space="0" w:color="auto"/>
              <w:right w:val="single" w:sz="4" w:space="0" w:color="auto"/>
            </w:tcBorders>
          </w:tcPr>
          <w:p w14:paraId="0D3C3EAB" w14:textId="7131A47A" w:rsidR="00D7446D" w:rsidRPr="00FD0425" w:rsidRDefault="00D7446D" w:rsidP="00D7446D">
            <w:pPr>
              <w:pStyle w:val="TAL"/>
              <w:rPr>
                <w:ins w:id="321" w:author="Ericsson User" w:date="2021-07-29T23:05:00Z"/>
                <w:rFonts w:cs="Arial"/>
                <w:szCs w:val="18"/>
                <w:lang w:eastAsia="zh-CN"/>
              </w:rPr>
            </w:pPr>
            <w:ins w:id="322" w:author="Ericsson User" w:date="2021-05-02T12:30:00Z">
              <w:r>
                <w:lastRenderedPageBreak/>
                <w:t xml:space="preserve">Neighbour </w:t>
              </w:r>
            </w:ins>
            <w:ins w:id="323" w:author="Ericsson User" w:date="2021-05-05T11:36:00Z">
              <w:r>
                <w:t xml:space="preserve">Inactive </w:t>
              </w:r>
            </w:ins>
            <w:ins w:id="324" w:author="Ericsson User" w:date="2021-05-02T12:30:00Z">
              <w:r>
                <w:t>NG-RAN Node List</w:t>
              </w:r>
            </w:ins>
          </w:p>
        </w:tc>
        <w:tc>
          <w:tcPr>
            <w:tcW w:w="1121" w:type="dxa"/>
            <w:gridSpan w:val="2"/>
            <w:tcBorders>
              <w:top w:val="single" w:sz="4" w:space="0" w:color="auto"/>
              <w:left w:val="single" w:sz="4" w:space="0" w:color="auto"/>
              <w:bottom w:val="single" w:sz="4" w:space="0" w:color="auto"/>
              <w:right w:val="single" w:sz="4" w:space="0" w:color="auto"/>
            </w:tcBorders>
          </w:tcPr>
          <w:p w14:paraId="5B3CE18A" w14:textId="77777777" w:rsidR="00D7446D" w:rsidRPr="00FD0425" w:rsidRDefault="00D7446D" w:rsidP="00D7446D">
            <w:pPr>
              <w:pStyle w:val="TAL"/>
              <w:rPr>
                <w:ins w:id="325" w:author="Ericsson User" w:date="2021-07-29T23:05:00Z"/>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49A5468C" w14:textId="187FC646" w:rsidR="00D7446D" w:rsidRPr="00FD0425" w:rsidRDefault="00D7446D" w:rsidP="00D7446D">
            <w:pPr>
              <w:pStyle w:val="TAL"/>
              <w:rPr>
                <w:ins w:id="326" w:author="Ericsson User" w:date="2021-07-29T23:05:00Z"/>
                <w:lang w:eastAsia="ja-JP"/>
              </w:rPr>
            </w:pPr>
            <w:ins w:id="327" w:author="Ericsson User" w:date="2021-05-02T12:30:00Z">
              <w:r>
                <w:rPr>
                  <w:bCs/>
                  <w:i/>
                  <w:lang w:eastAsia="ja-JP"/>
                </w:rPr>
                <w:t>0..&lt;</w:t>
              </w:r>
              <w:proofErr w:type="spellStart"/>
              <w:r>
                <w:rPr>
                  <w:bCs/>
                  <w:i/>
                  <w:lang w:eastAsia="ja-JP"/>
                </w:rPr>
                <w:t>maxnoofNeighbourNG</w:t>
              </w:r>
              <w:proofErr w:type="spellEnd"/>
              <w:r>
                <w:rPr>
                  <w:bCs/>
                  <w:i/>
                  <w:lang w:eastAsia="ja-JP"/>
                </w:rPr>
                <w:t>-RAN nodes&gt;</w:t>
              </w:r>
            </w:ins>
          </w:p>
        </w:tc>
        <w:tc>
          <w:tcPr>
            <w:tcW w:w="1274" w:type="dxa"/>
            <w:tcBorders>
              <w:top w:val="single" w:sz="4" w:space="0" w:color="auto"/>
              <w:left w:val="single" w:sz="4" w:space="0" w:color="auto"/>
              <w:bottom w:val="single" w:sz="4" w:space="0" w:color="auto"/>
              <w:right w:val="single" w:sz="4" w:space="0" w:color="auto"/>
            </w:tcBorders>
          </w:tcPr>
          <w:p w14:paraId="64903369" w14:textId="77777777" w:rsidR="00D7446D" w:rsidRPr="00FD0425" w:rsidRDefault="00D7446D" w:rsidP="00D7446D">
            <w:pPr>
              <w:pStyle w:val="TAL"/>
              <w:rPr>
                <w:ins w:id="328" w:author="Ericsson User" w:date="2021-07-29T23:05:00Z"/>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0B113916" w14:textId="77777777" w:rsidR="00D7446D" w:rsidRPr="00FD0425" w:rsidRDefault="00D7446D" w:rsidP="00D7446D">
            <w:pPr>
              <w:pStyle w:val="TAL"/>
              <w:rPr>
                <w:ins w:id="329" w:author="Ericsson User" w:date="2021-07-29T23:05:00Z"/>
                <w:rFonts w:eastAsia="SimSu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2EC7B0B9" w14:textId="78E618E8" w:rsidR="00D7446D" w:rsidRPr="00FD0425" w:rsidRDefault="00D7446D" w:rsidP="00D7446D">
            <w:pPr>
              <w:pStyle w:val="TAC"/>
              <w:rPr>
                <w:ins w:id="330" w:author="Ericsson User" w:date="2021-07-29T23:05:00Z"/>
                <w:rFonts w:cs="Arial"/>
                <w:szCs w:val="18"/>
                <w:lang w:eastAsia="ja-JP"/>
              </w:rPr>
            </w:pPr>
            <w:ins w:id="331" w:author="Ericsson User" w:date="2021-05-02T12:30: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DD377BB" w14:textId="2E56864D" w:rsidR="00D7446D" w:rsidRPr="00FD0425" w:rsidRDefault="00D7446D" w:rsidP="00D7446D">
            <w:pPr>
              <w:pStyle w:val="TAC"/>
              <w:rPr>
                <w:ins w:id="332" w:author="Ericsson User" w:date="2021-07-29T23:05:00Z"/>
                <w:rFonts w:cs="Arial"/>
                <w:szCs w:val="18"/>
                <w:lang w:eastAsia="ja-JP"/>
              </w:rPr>
            </w:pPr>
            <w:ins w:id="333" w:author="Ericsson User" w:date="2021-05-02T12:30:00Z">
              <w:r>
                <w:rPr>
                  <w:lang w:eastAsia="ja-JP"/>
                </w:rPr>
                <w:t>-</w:t>
              </w:r>
            </w:ins>
          </w:p>
        </w:tc>
      </w:tr>
      <w:tr w:rsidR="00D7446D" w:rsidRPr="00FD0425" w14:paraId="244DCC8B" w14:textId="77777777" w:rsidTr="00BD4534">
        <w:tblPrEx>
          <w:tblLook w:val="04A0" w:firstRow="1" w:lastRow="0" w:firstColumn="1" w:lastColumn="0" w:noHBand="0" w:noVBand="1"/>
        </w:tblPrEx>
        <w:trPr>
          <w:ins w:id="334" w:author="Ericsson User" w:date="2021-07-29T23:05:00Z"/>
        </w:trPr>
        <w:tc>
          <w:tcPr>
            <w:tcW w:w="2558" w:type="dxa"/>
            <w:tcBorders>
              <w:top w:val="single" w:sz="4" w:space="0" w:color="auto"/>
              <w:left w:val="single" w:sz="4" w:space="0" w:color="auto"/>
              <w:bottom w:val="single" w:sz="4" w:space="0" w:color="auto"/>
              <w:right w:val="single" w:sz="4" w:space="0" w:color="auto"/>
            </w:tcBorders>
          </w:tcPr>
          <w:p w14:paraId="22A2990A" w14:textId="486B01ED" w:rsidR="00D7446D" w:rsidRPr="00FD0425" w:rsidRDefault="00D7446D" w:rsidP="00D7446D">
            <w:pPr>
              <w:pStyle w:val="TAL"/>
              <w:rPr>
                <w:ins w:id="335" w:author="Ericsson User" w:date="2021-07-29T23:05:00Z"/>
                <w:rFonts w:cs="Arial"/>
                <w:szCs w:val="18"/>
                <w:lang w:eastAsia="zh-CN"/>
              </w:rPr>
            </w:pPr>
            <w:ins w:id="336" w:author="Ericsson User" w:date="2021-05-02T12:30:00Z">
              <w:r>
                <w:t xml:space="preserve">&gt; </w:t>
              </w:r>
            </w:ins>
            <w:ins w:id="337" w:author="Ericsson User" w:date="2021-05-05T11:36:00Z">
              <w:r>
                <w:t>Inactive</w:t>
              </w:r>
            </w:ins>
            <w:ins w:id="338" w:author="Ericsson User" w:date="2021-05-02T12:30:00Z">
              <w:r>
                <w:t xml:space="preserve"> NG-RAN Node Identifier</w:t>
              </w:r>
            </w:ins>
          </w:p>
        </w:tc>
        <w:tc>
          <w:tcPr>
            <w:tcW w:w="1121" w:type="dxa"/>
            <w:gridSpan w:val="2"/>
            <w:tcBorders>
              <w:top w:val="single" w:sz="4" w:space="0" w:color="auto"/>
              <w:left w:val="single" w:sz="4" w:space="0" w:color="auto"/>
              <w:bottom w:val="single" w:sz="4" w:space="0" w:color="auto"/>
              <w:right w:val="single" w:sz="4" w:space="0" w:color="auto"/>
            </w:tcBorders>
          </w:tcPr>
          <w:p w14:paraId="52D5E8B4" w14:textId="4C35C5A7" w:rsidR="00D7446D" w:rsidRPr="00FD0425" w:rsidRDefault="00D7446D" w:rsidP="00D7446D">
            <w:pPr>
              <w:pStyle w:val="TAL"/>
              <w:rPr>
                <w:ins w:id="339" w:author="Ericsson User" w:date="2021-07-29T23:05:00Z"/>
                <w:rFonts w:cs="Arial"/>
                <w:szCs w:val="18"/>
                <w:lang w:eastAsia="zh-CN"/>
              </w:rPr>
            </w:pPr>
            <w:ins w:id="340" w:author="Ericsson User" w:date="2021-05-02T12:30:00Z">
              <w:r>
                <w:rPr>
                  <w:bCs/>
                </w:rPr>
                <w:t>M</w:t>
              </w:r>
            </w:ins>
          </w:p>
        </w:tc>
        <w:tc>
          <w:tcPr>
            <w:tcW w:w="1695" w:type="dxa"/>
            <w:tcBorders>
              <w:top w:val="single" w:sz="4" w:space="0" w:color="auto"/>
              <w:left w:val="single" w:sz="4" w:space="0" w:color="auto"/>
              <w:bottom w:val="single" w:sz="4" w:space="0" w:color="auto"/>
              <w:right w:val="single" w:sz="4" w:space="0" w:color="auto"/>
            </w:tcBorders>
          </w:tcPr>
          <w:p w14:paraId="734D2A96" w14:textId="77777777" w:rsidR="00D7446D" w:rsidRPr="00FD0425" w:rsidRDefault="00D7446D" w:rsidP="00D7446D">
            <w:pPr>
              <w:pStyle w:val="TAL"/>
              <w:rPr>
                <w:ins w:id="341" w:author="Ericsson User" w:date="2021-07-29T23:05:00Z"/>
                <w:lang w:eastAsia="ja-JP"/>
              </w:rPr>
            </w:pPr>
          </w:p>
        </w:tc>
        <w:tc>
          <w:tcPr>
            <w:tcW w:w="1274" w:type="dxa"/>
            <w:tcBorders>
              <w:top w:val="single" w:sz="4" w:space="0" w:color="auto"/>
              <w:left w:val="single" w:sz="4" w:space="0" w:color="auto"/>
              <w:bottom w:val="single" w:sz="4" w:space="0" w:color="auto"/>
              <w:right w:val="single" w:sz="4" w:space="0" w:color="auto"/>
            </w:tcBorders>
          </w:tcPr>
          <w:p w14:paraId="7267BD97" w14:textId="45EC685E" w:rsidR="00D7446D" w:rsidRPr="00FD0425" w:rsidRDefault="00D7446D" w:rsidP="00D7446D">
            <w:pPr>
              <w:pStyle w:val="TAL"/>
              <w:rPr>
                <w:ins w:id="342" w:author="Ericsson User" w:date="2021-07-29T23:05:00Z"/>
                <w:rFonts w:cs="Arial"/>
                <w:szCs w:val="18"/>
                <w:lang w:eastAsia="ja-JP"/>
              </w:rPr>
            </w:pPr>
            <w:ins w:id="343" w:author="Ericsson User" w:date="2021-05-02T12:30:00Z">
              <w:r>
                <w:rPr>
                  <w:bCs/>
                </w:rPr>
                <w:t>9.2.2.x</w:t>
              </w:r>
            </w:ins>
            <w:ins w:id="344" w:author="Ericsson User" w:date="2021-05-05T11:36:00Z">
              <w:r>
                <w:rPr>
                  <w:bCs/>
                </w:rPr>
                <w:t>1</w:t>
              </w:r>
            </w:ins>
          </w:p>
        </w:tc>
        <w:tc>
          <w:tcPr>
            <w:tcW w:w="1457" w:type="dxa"/>
            <w:tcBorders>
              <w:top w:val="single" w:sz="4" w:space="0" w:color="auto"/>
              <w:left w:val="single" w:sz="4" w:space="0" w:color="auto"/>
              <w:bottom w:val="single" w:sz="4" w:space="0" w:color="auto"/>
              <w:right w:val="single" w:sz="4" w:space="0" w:color="auto"/>
            </w:tcBorders>
          </w:tcPr>
          <w:p w14:paraId="10E148DD" w14:textId="77777777" w:rsidR="00D7446D" w:rsidRPr="00FD0425" w:rsidRDefault="00D7446D" w:rsidP="00D7446D">
            <w:pPr>
              <w:pStyle w:val="TAL"/>
              <w:rPr>
                <w:ins w:id="345" w:author="Ericsson User" w:date="2021-07-29T23:05:00Z"/>
                <w:rFonts w:eastAsia="SimSu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2DB4F544" w14:textId="196CA9AE" w:rsidR="00D7446D" w:rsidRPr="00FD0425" w:rsidRDefault="00D7446D" w:rsidP="00D7446D">
            <w:pPr>
              <w:pStyle w:val="TAC"/>
              <w:rPr>
                <w:ins w:id="346" w:author="Ericsson User" w:date="2021-07-29T23:05:00Z"/>
                <w:rFonts w:cs="Arial"/>
                <w:szCs w:val="18"/>
                <w:lang w:eastAsia="ja-JP"/>
              </w:rPr>
            </w:pPr>
            <w:ins w:id="347" w:author="Ericsson User" w:date="2021-05-02T12:30: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2320746" w14:textId="78B62F48" w:rsidR="00D7446D" w:rsidRPr="00FD0425" w:rsidRDefault="00D7446D" w:rsidP="00D7446D">
            <w:pPr>
              <w:pStyle w:val="TAC"/>
              <w:rPr>
                <w:ins w:id="348" w:author="Ericsson User" w:date="2021-07-29T23:05:00Z"/>
                <w:rFonts w:cs="Arial"/>
                <w:szCs w:val="18"/>
                <w:lang w:eastAsia="ja-JP"/>
              </w:rPr>
            </w:pPr>
            <w:ins w:id="349" w:author="Ericsson User" w:date="2021-05-02T12:30:00Z">
              <w:r>
                <w:rPr>
                  <w:lang w:eastAsia="ja-JP"/>
                </w:rPr>
                <w:t>-</w:t>
              </w:r>
            </w:ins>
          </w:p>
        </w:tc>
      </w:tr>
    </w:tbl>
    <w:p w14:paraId="0325605B" w14:textId="77777777" w:rsidR="00D7446D" w:rsidRPr="00FD0425" w:rsidRDefault="00D7446D" w:rsidP="00D7446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7446D" w:rsidRPr="00FD0425" w14:paraId="5AE2CB58" w14:textId="77777777" w:rsidTr="00BD4534">
        <w:tc>
          <w:tcPr>
            <w:tcW w:w="3686" w:type="dxa"/>
            <w:tcBorders>
              <w:top w:val="single" w:sz="4" w:space="0" w:color="auto"/>
              <w:left w:val="single" w:sz="4" w:space="0" w:color="auto"/>
              <w:bottom w:val="single" w:sz="4" w:space="0" w:color="auto"/>
              <w:right w:val="single" w:sz="4" w:space="0" w:color="auto"/>
            </w:tcBorders>
            <w:hideMark/>
          </w:tcPr>
          <w:p w14:paraId="4BEE2DB1" w14:textId="77777777" w:rsidR="00D7446D" w:rsidRPr="00FD0425" w:rsidRDefault="00D7446D" w:rsidP="00BD4534">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B5BC6B5" w14:textId="77777777" w:rsidR="00D7446D" w:rsidRPr="00FD0425" w:rsidRDefault="00D7446D" w:rsidP="00BD4534">
            <w:pPr>
              <w:pStyle w:val="TAH"/>
              <w:rPr>
                <w:rFonts w:cs="Arial"/>
                <w:lang w:eastAsia="ja-JP"/>
              </w:rPr>
            </w:pPr>
            <w:r w:rsidRPr="00FD0425">
              <w:rPr>
                <w:rFonts w:cs="Arial"/>
                <w:lang w:eastAsia="ja-JP"/>
              </w:rPr>
              <w:t>Explanation</w:t>
            </w:r>
          </w:p>
        </w:tc>
      </w:tr>
      <w:tr w:rsidR="00D7446D" w:rsidRPr="00FD0425" w14:paraId="08706521" w14:textId="77777777" w:rsidTr="00BD4534">
        <w:tc>
          <w:tcPr>
            <w:tcW w:w="3686" w:type="dxa"/>
            <w:tcBorders>
              <w:top w:val="single" w:sz="4" w:space="0" w:color="auto"/>
              <w:left w:val="single" w:sz="4" w:space="0" w:color="auto"/>
              <w:bottom w:val="single" w:sz="4" w:space="0" w:color="auto"/>
              <w:right w:val="single" w:sz="4" w:space="0" w:color="auto"/>
            </w:tcBorders>
            <w:hideMark/>
          </w:tcPr>
          <w:p w14:paraId="499FD4A5" w14:textId="77777777" w:rsidR="00D7446D" w:rsidRPr="00FD0425" w:rsidRDefault="00D7446D" w:rsidP="00BD4534">
            <w:pPr>
              <w:pStyle w:val="TAL"/>
              <w:rPr>
                <w:bCs/>
                <w:lang w:eastAsia="ja-JP"/>
              </w:rPr>
            </w:pPr>
            <w:proofErr w:type="spellStart"/>
            <w:r w:rsidRPr="00FD0425">
              <w:rPr>
                <w:bCs/>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3ADAA71" w14:textId="77777777" w:rsidR="00D7446D" w:rsidRPr="00FD0425" w:rsidRDefault="00D7446D" w:rsidP="00BD4534">
            <w:pPr>
              <w:pStyle w:val="TAL"/>
              <w:rPr>
                <w:rFonts w:cs="Arial"/>
                <w:lang w:eastAsia="ja-JP"/>
              </w:rPr>
            </w:pPr>
            <w:r w:rsidRPr="00FD0425">
              <w:rPr>
                <w:rFonts w:cs="Arial"/>
                <w:lang w:eastAsia="ja-JP"/>
              </w:rPr>
              <w:t>Maximum numbers of TNL Associations between the NG RAN nodes. Value is 32.</w:t>
            </w:r>
          </w:p>
        </w:tc>
      </w:tr>
      <w:tr w:rsidR="00D7446D" w:rsidRPr="00FD0425" w14:paraId="77AF5003" w14:textId="77777777" w:rsidTr="00BD4534">
        <w:trPr>
          <w:ins w:id="350" w:author="Ericsson User" w:date="2021-07-29T23:05:00Z"/>
        </w:trPr>
        <w:tc>
          <w:tcPr>
            <w:tcW w:w="3686" w:type="dxa"/>
            <w:tcBorders>
              <w:top w:val="single" w:sz="4" w:space="0" w:color="auto"/>
              <w:left w:val="single" w:sz="4" w:space="0" w:color="auto"/>
              <w:bottom w:val="single" w:sz="4" w:space="0" w:color="auto"/>
              <w:right w:val="single" w:sz="4" w:space="0" w:color="auto"/>
            </w:tcBorders>
          </w:tcPr>
          <w:p w14:paraId="62E4B425" w14:textId="1E920890" w:rsidR="00D7446D" w:rsidRPr="00FD0425" w:rsidRDefault="00D7446D" w:rsidP="00D7446D">
            <w:pPr>
              <w:pStyle w:val="TAL"/>
              <w:rPr>
                <w:ins w:id="351" w:author="Ericsson User" w:date="2021-07-29T23:05:00Z"/>
                <w:bCs/>
                <w:lang w:eastAsia="ja-JP"/>
              </w:rPr>
            </w:pPr>
            <w:proofErr w:type="spellStart"/>
            <w:ins w:id="352" w:author="Ericsson User" w:date="2021-05-02T12:30:00Z">
              <w:r>
                <w:rPr>
                  <w:bCs/>
                  <w:lang w:eastAsia="ja-JP"/>
                </w:rPr>
                <w:t>maxnoofNeighbourNG</w:t>
              </w:r>
              <w:proofErr w:type="spellEnd"/>
              <w:r>
                <w:rPr>
                  <w:bCs/>
                  <w:lang w:eastAsia="ja-JP"/>
                </w:rPr>
                <w:t>-RAN nodes</w:t>
              </w:r>
            </w:ins>
          </w:p>
        </w:tc>
        <w:tc>
          <w:tcPr>
            <w:tcW w:w="5670" w:type="dxa"/>
            <w:tcBorders>
              <w:top w:val="single" w:sz="4" w:space="0" w:color="auto"/>
              <w:left w:val="single" w:sz="4" w:space="0" w:color="auto"/>
              <w:bottom w:val="single" w:sz="4" w:space="0" w:color="auto"/>
              <w:right w:val="single" w:sz="4" w:space="0" w:color="auto"/>
            </w:tcBorders>
          </w:tcPr>
          <w:p w14:paraId="7ADFD305" w14:textId="635F419F" w:rsidR="00D7446D" w:rsidRPr="00FD0425" w:rsidRDefault="00D7446D" w:rsidP="00D7446D">
            <w:pPr>
              <w:pStyle w:val="TAL"/>
              <w:rPr>
                <w:ins w:id="353" w:author="Ericsson User" w:date="2021-07-29T23:05:00Z"/>
                <w:rFonts w:cs="Arial"/>
                <w:lang w:eastAsia="ja-JP"/>
              </w:rPr>
            </w:pPr>
            <w:proofErr w:type="spellStart"/>
            <w:ins w:id="354" w:author="Ericsson User" w:date="2021-05-02T12:30:00Z">
              <w:r>
                <w:rPr>
                  <w:rFonts w:cs="Arial"/>
                  <w:lang w:eastAsia="ja-JP"/>
                </w:rPr>
                <w:t>Maximim</w:t>
              </w:r>
              <w:proofErr w:type="spellEnd"/>
              <w:r>
                <w:rPr>
                  <w:rFonts w:cs="Arial"/>
                  <w:lang w:eastAsia="ja-JP"/>
                </w:rPr>
                <w:t xml:space="preserve"> no. of neighbour NG-RAN nodes. Value is 1024.</w:t>
              </w:r>
            </w:ins>
          </w:p>
        </w:tc>
      </w:tr>
    </w:tbl>
    <w:p w14:paraId="5281017B" w14:textId="77777777" w:rsidR="00D91583" w:rsidRDefault="00D91583" w:rsidP="00D91583">
      <w:pPr>
        <w:rPr>
          <w:noProof/>
        </w:rPr>
      </w:pPr>
    </w:p>
    <w:p w14:paraId="76EEC5FD" w14:textId="412E79EA" w:rsidR="00D91583" w:rsidRDefault="00D91583">
      <w:pPr>
        <w:rPr>
          <w:noProof/>
        </w:rPr>
      </w:pPr>
    </w:p>
    <w:p w14:paraId="2F07DB5A" w14:textId="77777777" w:rsidR="00D91583" w:rsidRDefault="00D91583">
      <w:pPr>
        <w:rPr>
          <w:noProof/>
        </w:rPr>
      </w:pPr>
    </w:p>
    <w:p w14:paraId="30816682" w14:textId="77777777" w:rsidR="00F709EA" w:rsidRDefault="00F709EA" w:rsidP="00F709EA">
      <w:pPr>
        <w:rPr>
          <w:noProof/>
        </w:rPr>
      </w:pPr>
      <w:r>
        <w:rPr>
          <w:noProof/>
        </w:rPr>
        <w:t>-----------------------------------------------  Next Change ---------------------------------------------------------</w:t>
      </w:r>
    </w:p>
    <w:p w14:paraId="42A8DE06" w14:textId="6AE5F452" w:rsidR="00282A03" w:rsidRDefault="00282A03">
      <w:pPr>
        <w:rPr>
          <w:noProof/>
        </w:rPr>
      </w:pPr>
    </w:p>
    <w:p w14:paraId="72568D20" w14:textId="77777777" w:rsidR="006B3781" w:rsidRPr="00FD0425" w:rsidRDefault="006B3781" w:rsidP="006B3781">
      <w:pPr>
        <w:pStyle w:val="Heading4"/>
      </w:pPr>
      <w:bookmarkStart w:id="355" w:name="_Toc74151351"/>
      <w:r w:rsidRPr="00FD0425">
        <w:t>9.1.3.5</w:t>
      </w:r>
      <w:r w:rsidRPr="00FD0425">
        <w:tab/>
        <w:t>NG-RAN NODE CONFIGURATION UPDATE ACKNOWLEDGE</w:t>
      </w:r>
      <w:bookmarkEnd w:id="355"/>
    </w:p>
    <w:p w14:paraId="7D70E67A" w14:textId="77777777" w:rsidR="006B3781" w:rsidRPr="00FD0425" w:rsidRDefault="006B3781" w:rsidP="006B3781">
      <w:r w:rsidRPr="00FD0425">
        <w:t>This message is sent by a neighbouring NG-RAN node to a peer node to acknowledge update of information for a TNL association.</w:t>
      </w:r>
    </w:p>
    <w:p w14:paraId="6F46DF36" w14:textId="77777777" w:rsidR="006B3781" w:rsidRPr="00FD0425" w:rsidRDefault="006B3781" w:rsidP="006B3781">
      <w:r w:rsidRPr="00FD0425">
        <w:t>Direction: NG-RAN node</w:t>
      </w:r>
      <w:r w:rsidRPr="00FD0425">
        <w:rPr>
          <w:vertAlign w:val="subscript"/>
        </w:rPr>
        <w:t>2</w:t>
      </w:r>
      <w:r w:rsidRPr="00FD0425">
        <w:t xml:space="preserve"> </w:t>
      </w:r>
      <w:r w:rsidRPr="00FD0425">
        <w:sym w:font="Wingdings" w:char="F0E0"/>
      </w:r>
      <w:r w:rsidRPr="00FD0425">
        <w:t xml:space="preserve"> NG-RAN node</w:t>
      </w:r>
      <w:r w:rsidRPr="00FD0425">
        <w:rPr>
          <w:vertAlign w:val="subscript"/>
        </w:rPr>
        <w:t>1</w:t>
      </w:r>
      <w:r w:rsidRPr="00FD0425">
        <w:t>.</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6B3781" w:rsidRPr="00FD0425" w14:paraId="4D6B4C53" w14:textId="77777777" w:rsidTr="00BD4534">
        <w:tc>
          <w:tcPr>
            <w:tcW w:w="2442" w:type="dxa"/>
            <w:tcBorders>
              <w:top w:val="single" w:sz="4" w:space="0" w:color="auto"/>
              <w:left w:val="single" w:sz="4" w:space="0" w:color="auto"/>
              <w:bottom w:val="single" w:sz="4" w:space="0" w:color="auto"/>
              <w:right w:val="single" w:sz="4" w:space="0" w:color="auto"/>
            </w:tcBorders>
            <w:hideMark/>
          </w:tcPr>
          <w:p w14:paraId="0CEE156E" w14:textId="77777777" w:rsidR="006B3781" w:rsidRPr="00FD0425" w:rsidRDefault="006B3781" w:rsidP="00BD4534">
            <w:pPr>
              <w:pStyle w:val="TAH"/>
              <w:rPr>
                <w:lang w:eastAsia="ja-JP"/>
              </w:rPr>
            </w:pPr>
            <w:r w:rsidRPr="00FD0425">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24B8C559" w14:textId="77777777" w:rsidR="006B3781" w:rsidRPr="00FD0425" w:rsidRDefault="006B3781" w:rsidP="00BD4534">
            <w:pPr>
              <w:pStyle w:val="TAH"/>
              <w:rPr>
                <w:lang w:eastAsia="ja-JP"/>
              </w:rPr>
            </w:pPr>
            <w:r w:rsidRPr="00FD0425">
              <w:rPr>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5F77BD7F" w14:textId="77777777" w:rsidR="006B3781" w:rsidRPr="00FD0425" w:rsidRDefault="006B3781" w:rsidP="00BD4534">
            <w:pPr>
              <w:pStyle w:val="TAH"/>
              <w:rPr>
                <w:lang w:eastAsia="ja-JP"/>
              </w:rPr>
            </w:pPr>
            <w:r w:rsidRPr="00FD0425">
              <w:rPr>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0FADACFF" w14:textId="77777777" w:rsidR="006B3781" w:rsidRPr="00FD0425" w:rsidRDefault="006B3781" w:rsidP="00BD4534">
            <w:pPr>
              <w:pStyle w:val="TAH"/>
              <w:rPr>
                <w:lang w:eastAsia="ja-JP"/>
              </w:rPr>
            </w:pPr>
            <w:r w:rsidRPr="00FD0425">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hideMark/>
          </w:tcPr>
          <w:p w14:paraId="14D26FC8" w14:textId="77777777" w:rsidR="006B3781" w:rsidRPr="00FD0425" w:rsidRDefault="006B3781" w:rsidP="00BD4534">
            <w:pPr>
              <w:pStyle w:val="TAH"/>
              <w:rPr>
                <w:lang w:eastAsia="ja-JP"/>
              </w:rPr>
            </w:pPr>
            <w:r w:rsidRPr="00FD0425">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hideMark/>
          </w:tcPr>
          <w:p w14:paraId="68170786" w14:textId="77777777" w:rsidR="006B3781" w:rsidRPr="00FD0425" w:rsidRDefault="006B3781" w:rsidP="00BD4534">
            <w:pPr>
              <w:pStyle w:val="TAH"/>
              <w:rPr>
                <w:lang w:eastAsia="ja-JP"/>
              </w:rPr>
            </w:pPr>
            <w:r w:rsidRPr="00FD0425">
              <w:rPr>
                <w:lang w:eastAsia="ja-JP"/>
              </w:rPr>
              <w:t>Criticality</w:t>
            </w:r>
          </w:p>
        </w:tc>
        <w:tc>
          <w:tcPr>
            <w:tcW w:w="1243" w:type="dxa"/>
            <w:tcBorders>
              <w:top w:val="single" w:sz="4" w:space="0" w:color="auto"/>
              <w:left w:val="single" w:sz="4" w:space="0" w:color="auto"/>
              <w:bottom w:val="single" w:sz="4" w:space="0" w:color="auto"/>
              <w:right w:val="single" w:sz="4" w:space="0" w:color="auto"/>
            </w:tcBorders>
            <w:hideMark/>
          </w:tcPr>
          <w:p w14:paraId="56887E8A" w14:textId="77777777" w:rsidR="006B3781" w:rsidRPr="00FD0425" w:rsidRDefault="006B3781" w:rsidP="00BD4534">
            <w:pPr>
              <w:pStyle w:val="TAH"/>
              <w:rPr>
                <w:lang w:eastAsia="ja-JP"/>
              </w:rPr>
            </w:pPr>
            <w:r w:rsidRPr="00FD0425">
              <w:rPr>
                <w:lang w:eastAsia="ja-JP"/>
              </w:rPr>
              <w:t>Assigned Criticality</w:t>
            </w:r>
          </w:p>
        </w:tc>
      </w:tr>
      <w:tr w:rsidR="006B3781" w:rsidRPr="00FD0425" w14:paraId="56589EC4" w14:textId="77777777" w:rsidTr="00BD4534">
        <w:tc>
          <w:tcPr>
            <w:tcW w:w="2442" w:type="dxa"/>
            <w:tcBorders>
              <w:top w:val="single" w:sz="4" w:space="0" w:color="auto"/>
              <w:left w:val="single" w:sz="4" w:space="0" w:color="auto"/>
              <w:bottom w:val="single" w:sz="4" w:space="0" w:color="auto"/>
              <w:right w:val="single" w:sz="4" w:space="0" w:color="auto"/>
            </w:tcBorders>
            <w:hideMark/>
          </w:tcPr>
          <w:p w14:paraId="285BDDFA" w14:textId="77777777" w:rsidR="006B3781" w:rsidRPr="00FD0425" w:rsidRDefault="006B3781" w:rsidP="00BD4534">
            <w:pPr>
              <w:pStyle w:val="TAL"/>
              <w:rPr>
                <w:lang w:eastAsia="ja-JP"/>
              </w:rPr>
            </w:pPr>
            <w:r w:rsidRPr="00FD0425">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675F80C8" w14:textId="77777777" w:rsidR="006B3781" w:rsidRPr="00FD0425" w:rsidRDefault="006B3781" w:rsidP="00BD4534">
            <w:pPr>
              <w:pStyle w:val="TAL"/>
              <w:rPr>
                <w:lang w:eastAsia="ja-JP"/>
              </w:rPr>
            </w:pPr>
            <w:r w:rsidRPr="00FD0425">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5DC6500" w14:textId="77777777" w:rsidR="006B3781" w:rsidRPr="00FD0425" w:rsidRDefault="006B3781" w:rsidP="00BD453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031BA3DE" w14:textId="77777777" w:rsidR="006B3781" w:rsidRPr="00FD0425" w:rsidRDefault="006B3781" w:rsidP="00BD4534">
            <w:pPr>
              <w:pStyle w:val="TAL"/>
              <w:rPr>
                <w:lang w:eastAsia="ja-JP"/>
              </w:rPr>
            </w:pPr>
            <w:r w:rsidRPr="00FD0425">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566A4095" w14:textId="77777777" w:rsidR="006B3781" w:rsidRPr="00FD0425" w:rsidRDefault="006B3781" w:rsidP="00BD4534">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453C722B" w14:textId="77777777" w:rsidR="006B3781" w:rsidRPr="00FD0425" w:rsidRDefault="006B3781" w:rsidP="00BD4534">
            <w:pPr>
              <w:pStyle w:val="TAC"/>
              <w:rPr>
                <w:lang w:eastAsia="ja-JP"/>
              </w:rPr>
            </w:pPr>
            <w:r w:rsidRPr="00FD0425">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3AF4A487" w14:textId="77777777" w:rsidR="006B3781" w:rsidRPr="00FD0425" w:rsidRDefault="006B3781" w:rsidP="00BD4534">
            <w:pPr>
              <w:pStyle w:val="TAC"/>
              <w:rPr>
                <w:lang w:eastAsia="ja-JP"/>
              </w:rPr>
            </w:pPr>
            <w:r w:rsidRPr="00FD0425">
              <w:rPr>
                <w:lang w:eastAsia="ja-JP"/>
              </w:rPr>
              <w:t>reject</w:t>
            </w:r>
          </w:p>
        </w:tc>
      </w:tr>
      <w:tr w:rsidR="006B3781" w:rsidRPr="00FD0425" w14:paraId="45E07BDA" w14:textId="77777777" w:rsidTr="00BD4534">
        <w:tc>
          <w:tcPr>
            <w:tcW w:w="2442" w:type="dxa"/>
            <w:tcBorders>
              <w:top w:val="single" w:sz="4" w:space="0" w:color="auto"/>
              <w:left w:val="single" w:sz="4" w:space="0" w:color="auto"/>
              <w:bottom w:val="single" w:sz="4" w:space="0" w:color="auto"/>
              <w:right w:val="single" w:sz="4" w:space="0" w:color="auto"/>
            </w:tcBorders>
          </w:tcPr>
          <w:p w14:paraId="20CFA93C" w14:textId="77777777" w:rsidR="006B3781" w:rsidRPr="00FD0425" w:rsidRDefault="006B3781" w:rsidP="00BD4534">
            <w:pPr>
              <w:pStyle w:val="TAL"/>
              <w:rPr>
                <w:lang w:eastAsia="ja-JP"/>
              </w:rPr>
            </w:pPr>
            <w:r w:rsidRPr="00FD0425">
              <w:rPr>
                <w:lang w:eastAsia="ja-JP"/>
              </w:rPr>
              <w:t xml:space="preserve">CHOICE Responding </w:t>
            </w:r>
            <w:proofErr w:type="spellStart"/>
            <w:r w:rsidRPr="00FD0425">
              <w:rPr>
                <w:lang w:eastAsia="ja-JP"/>
              </w:rPr>
              <w:t>NodeType</w:t>
            </w:r>
            <w:proofErr w:type="spellEnd"/>
          </w:p>
        </w:tc>
        <w:tc>
          <w:tcPr>
            <w:tcW w:w="1097" w:type="dxa"/>
            <w:tcBorders>
              <w:top w:val="single" w:sz="4" w:space="0" w:color="auto"/>
              <w:left w:val="single" w:sz="4" w:space="0" w:color="auto"/>
              <w:bottom w:val="single" w:sz="4" w:space="0" w:color="auto"/>
              <w:right w:val="single" w:sz="4" w:space="0" w:color="auto"/>
            </w:tcBorders>
          </w:tcPr>
          <w:p w14:paraId="599C2914" w14:textId="77777777" w:rsidR="006B3781" w:rsidRPr="00FD0425" w:rsidRDefault="006B3781" w:rsidP="00BD4534">
            <w:pPr>
              <w:pStyle w:val="TAL"/>
              <w:rPr>
                <w:lang w:eastAsia="ja-JP"/>
              </w:rPr>
            </w:pPr>
            <w:r w:rsidRPr="00FD0425">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6E0CCA4" w14:textId="77777777" w:rsidR="006B3781" w:rsidRPr="00FD0425" w:rsidRDefault="006B3781" w:rsidP="00BD453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9178A65" w14:textId="77777777" w:rsidR="006B3781" w:rsidRPr="00FD0425" w:rsidRDefault="006B3781" w:rsidP="00BD4534">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6724FDDC" w14:textId="77777777" w:rsidR="006B3781" w:rsidRPr="00FD0425" w:rsidRDefault="006B3781" w:rsidP="00BD4534">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12BD178" w14:textId="77777777" w:rsidR="006B3781" w:rsidRPr="00FD0425" w:rsidRDefault="006B3781" w:rsidP="00BD4534">
            <w:pPr>
              <w:pStyle w:val="TAC"/>
              <w:rPr>
                <w:lang w:eastAsia="ja-JP"/>
              </w:rPr>
            </w:pPr>
            <w:r w:rsidRPr="00FD0425">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590F9553" w14:textId="77777777" w:rsidR="006B3781" w:rsidRPr="00FD0425" w:rsidRDefault="006B3781" w:rsidP="00BD4534">
            <w:pPr>
              <w:pStyle w:val="TAC"/>
              <w:rPr>
                <w:lang w:eastAsia="ja-JP"/>
              </w:rPr>
            </w:pPr>
            <w:r w:rsidRPr="00FD0425">
              <w:rPr>
                <w:lang w:eastAsia="ja-JP"/>
              </w:rPr>
              <w:t>ignore</w:t>
            </w:r>
          </w:p>
        </w:tc>
      </w:tr>
      <w:tr w:rsidR="006B3781" w:rsidRPr="00FD0425" w14:paraId="06AEC093" w14:textId="77777777" w:rsidTr="00BD4534">
        <w:tc>
          <w:tcPr>
            <w:tcW w:w="2442" w:type="dxa"/>
            <w:tcBorders>
              <w:top w:val="single" w:sz="4" w:space="0" w:color="auto"/>
              <w:left w:val="single" w:sz="4" w:space="0" w:color="auto"/>
              <w:bottom w:val="single" w:sz="4" w:space="0" w:color="auto"/>
              <w:right w:val="single" w:sz="4" w:space="0" w:color="auto"/>
            </w:tcBorders>
          </w:tcPr>
          <w:p w14:paraId="4FFC26D9" w14:textId="77777777" w:rsidR="006B3781" w:rsidRPr="00FD0425" w:rsidRDefault="006B3781" w:rsidP="00BD4534">
            <w:pPr>
              <w:pStyle w:val="TAL"/>
              <w:ind w:left="113"/>
              <w:rPr>
                <w:lang w:eastAsia="ja-JP"/>
              </w:rPr>
            </w:pPr>
            <w:r w:rsidRPr="00FD0425">
              <w:rPr>
                <w:lang w:eastAsia="ja-JP"/>
              </w:rPr>
              <w:t>&gt;</w:t>
            </w:r>
            <w:r w:rsidRPr="00FD0425">
              <w:rPr>
                <w:i/>
                <w:lang w:eastAsia="ja-JP"/>
              </w:rPr>
              <w:t>ng-eNB</w:t>
            </w:r>
          </w:p>
        </w:tc>
        <w:tc>
          <w:tcPr>
            <w:tcW w:w="1097" w:type="dxa"/>
            <w:tcBorders>
              <w:top w:val="single" w:sz="4" w:space="0" w:color="auto"/>
              <w:left w:val="single" w:sz="4" w:space="0" w:color="auto"/>
              <w:bottom w:val="single" w:sz="4" w:space="0" w:color="auto"/>
              <w:right w:val="single" w:sz="4" w:space="0" w:color="auto"/>
            </w:tcBorders>
          </w:tcPr>
          <w:p w14:paraId="176B25B5" w14:textId="77777777" w:rsidR="006B3781" w:rsidRPr="00FD0425" w:rsidRDefault="006B3781" w:rsidP="00BD4534">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04924030" w14:textId="77777777" w:rsidR="006B3781" w:rsidRPr="00FD0425" w:rsidRDefault="006B3781" w:rsidP="00BD453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9B52416" w14:textId="77777777" w:rsidR="006B3781" w:rsidRPr="00FD0425" w:rsidRDefault="006B3781" w:rsidP="00BD4534">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536581A" w14:textId="77777777" w:rsidR="006B3781" w:rsidRPr="00FD0425" w:rsidRDefault="006B3781" w:rsidP="00BD4534">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0DEBDE2" w14:textId="77777777" w:rsidR="006B3781" w:rsidRPr="00FD0425" w:rsidRDefault="006B3781" w:rsidP="00BD4534">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7C2731CF" w14:textId="77777777" w:rsidR="006B3781" w:rsidRPr="00FD0425" w:rsidRDefault="006B3781" w:rsidP="00BD4534">
            <w:pPr>
              <w:pStyle w:val="TAC"/>
              <w:rPr>
                <w:lang w:eastAsia="ja-JP"/>
              </w:rPr>
            </w:pPr>
          </w:p>
        </w:tc>
      </w:tr>
      <w:tr w:rsidR="006B3781" w:rsidRPr="00FD0425" w14:paraId="25D8349F" w14:textId="77777777" w:rsidTr="00BD4534">
        <w:tc>
          <w:tcPr>
            <w:tcW w:w="2442" w:type="dxa"/>
            <w:tcBorders>
              <w:top w:val="single" w:sz="4" w:space="0" w:color="auto"/>
              <w:left w:val="single" w:sz="4" w:space="0" w:color="auto"/>
              <w:bottom w:val="single" w:sz="4" w:space="0" w:color="auto"/>
              <w:right w:val="single" w:sz="4" w:space="0" w:color="auto"/>
            </w:tcBorders>
          </w:tcPr>
          <w:p w14:paraId="791E757B" w14:textId="77777777" w:rsidR="006B3781" w:rsidRPr="00FD0425" w:rsidRDefault="006B3781" w:rsidP="00BD4534">
            <w:pPr>
              <w:pStyle w:val="TAL"/>
              <w:ind w:left="113"/>
              <w:rPr>
                <w:lang w:eastAsia="ja-JP"/>
              </w:rPr>
            </w:pPr>
            <w:r w:rsidRPr="00FD0425">
              <w:rPr>
                <w:lang w:eastAsia="ja-JP"/>
              </w:rPr>
              <w:t>&gt;</w:t>
            </w:r>
            <w:r w:rsidRPr="00FD0425">
              <w:rPr>
                <w:i/>
                <w:lang w:eastAsia="ja-JP"/>
              </w:rPr>
              <w:t>gNB</w:t>
            </w:r>
          </w:p>
        </w:tc>
        <w:tc>
          <w:tcPr>
            <w:tcW w:w="1097" w:type="dxa"/>
            <w:tcBorders>
              <w:top w:val="single" w:sz="4" w:space="0" w:color="auto"/>
              <w:left w:val="single" w:sz="4" w:space="0" w:color="auto"/>
              <w:bottom w:val="single" w:sz="4" w:space="0" w:color="auto"/>
              <w:right w:val="single" w:sz="4" w:space="0" w:color="auto"/>
            </w:tcBorders>
          </w:tcPr>
          <w:p w14:paraId="208DE4B9" w14:textId="77777777" w:rsidR="006B3781" w:rsidRPr="00FD0425" w:rsidRDefault="006B3781" w:rsidP="00BD4534">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7E8C5C8D" w14:textId="77777777" w:rsidR="006B3781" w:rsidRPr="00FD0425" w:rsidRDefault="006B3781" w:rsidP="00BD453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9C79B22" w14:textId="77777777" w:rsidR="006B3781" w:rsidRPr="00FD0425" w:rsidRDefault="006B3781" w:rsidP="00BD4534">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299768C1" w14:textId="77777777" w:rsidR="006B3781" w:rsidRPr="00FD0425" w:rsidRDefault="006B3781" w:rsidP="00BD4534">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09A8231" w14:textId="77777777" w:rsidR="006B3781" w:rsidRPr="00FD0425" w:rsidRDefault="006B3781" w:rsidP="00BD4534">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32814F9E" w14:textId="77777777" w:rsidR="006B3781" w:rsidRPr="00FD0425" w:rsidRDefault="006B3781" w:rsidP="00BD4534">
            <w:pPr>
              <w:pStyle w:val="TAC"/>
              <w:rPr>
                <w:lang w:eastAsia="ja-JP"/>
              </w:rPr>
            </w:pPr>
          </w:p>
        </w:tc>
      </w:tr>
      <w:tr w:rsidR="006B3781" w:rsidRPr="00FD0425" w14:paraId="3BF50FC4" w14:textId="77777777" w:rsidTr="00BD4534">
        <w:tc>
          <w:tcPr>
            <w:tcW w:w="2442" w:type="dxa"/>
            <w:tcBorders>
              <w:top w:val="single" w:sz="4" w:space="0" w:color="auto"/>
              <w:left w:val="single" w:sz="4" w:space="0" w:color="auto"/>
              <w:bottom w:val="single" w:sz="4" w:space="0" w:color="auto"/>
              <w:right w:val="single" w:sz="4" w:space="0" w:color="auto"/>
            </w:tcBorders>
          </w:tcPr>
          <w:p w14:paraId="72677187" w14:textId="77777777" w:rsidR="006B3781" w:rsidRPr="00FD0425" w:rsidRDefault="006B3781" w:rsidP="00BD4534">
            <w:pPr>
              <w:pStyle w:val="TAL"/>
              <w:ind w:left="227"/>
              <w:rPr>
                <w:lang w:eastAsia="ja-JP"/>
              </w:rPr>
            </w:pPr>
            <w:r w:rsidRPr="00FD0425">
              <w:rPr>
                <w:b/>
                <w:lang w:eastAsia="ja-JP"/>
              </w:rPr>
              <w:t xml:space="preserve">&gt;&gt;Served </w:t>
            </w:r>
            <w:r>
              <w:rPr>
                <w:b/>
                <w:lang w:eastAsia="ja-JP"/>
              </w:rPr>
              <w:t>E-UTRA</w:t>
            </w:r>
            <w:r w:rsidRPr="00FD0425">
              <w:rPr>
                <w:b/>
                <w:lang w:eastAsia="ja-JP"/>
              </w:rPr>
              <w:t xml:space="preserve"> Cells</w:t>
            </w:r>
          </w:p>
        </w:tc>
        <w:tc>
          <w:tcPr>
            <w:tcW w:w="1097" w:type="dxa"/>
            <w:tcBorders>
              <w:top w:val="single" w:sz="4" w:space="0" w:color="auto"/>
              <w:left w:val="single" w:sz="4" w:space="0" w:color="auto"/>
              <w:bottom w:val="single" w:sz="4" w:space="0" w:color="auto"/>
              <w:right w:val="single" w:sz="4" w:space="0" w:color="auto"/>
            </w:tcBorders>
          </w:tcPr>
          <w:p w14:paraId="057B49F9" w14:textId="77777777" w:rsidR="006B3781" w:rsidRPr="00FD0425" w:rsidRDefault="006B3781" w:rsidP="00BD4534">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65D187BB" w14:textId="77777777" w:rsidR="006B3781" w:rsidRPr="00FD0425" w:rsidRDefault="006B3781" w:rsidP="00BD4534">
            <w:pPr>
              <w:pStyle w:val="TAL"/>
              <w:rPr>
                <w:lang w:eastAsia="ja-JP"/>
              </w:rPr>
            </w:pPr>
            <w:r w:rsidRPr="00FD0425">
              <w:rPr>
                <w:i/>
                <w:lang w:eastAsia="ja-JP"/>
              </w:rPr>
              <w:t>0 .. &lt;</w:t>
            </w:r>
            <w:r w:rsidRPr="00FD0425">
              <w:rPr>
                <w:bCs/>
                <w:i/>
                <w:lang w:eastAsia="ja-JP"/>
              </w:rPr>
              <w:t xml:space="preserve"> </w:t>
            </w:r>
            <w:proofErr w:type="spellStart"/>
            <w:r w:rsidRPr="00FD0425">
              <w:rPr>
                <w:bCs/>
                <w:i/>
                <w:lang w:eastAsia="ja-JP"/>
              </w:rPr>
              <w:t>maxnoofCellsinNG-RANnode</w:t>
            </w:r>
            <w:proofErr w:type="spellEnd"/>
            <w:r w:rsidRPr="00FD0425">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32510C91" w14:textId="77777777" w:rsidR="006B3781" w:rsidRPr="00FD0425" w:rsidRDefault="006B3781" w:rsidP="00BD4534">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6A5BE546" w14:textId="77777777" w:rsidR="006B3781" w:rsidRPr="00FD0425" w:rsidRDefault="006B3781" w:rsidP="00BD4534">
            <w:pPr>
              <w:pStyle w:val="TAL"/>
              <w:rPr>
                <w:lang w:eastAsia="ja-JP"/>
              </w:rPr>
            </w:pPr>
            <w:r w:rsidRPr="00FD0425">
              <w:rPr>
                <w:lang w:eastAsia="ja-JP"/>
              </w:rPr>
              <w:t>Complete or limited list of cells served by a</w:t>
            </w:r>
            <w:r>
              <w:rPr>
                <w:lang w:eastAsia="ja-JP"/>
              </w:rPr>
              <w:t>n</w:t>
            </w:r>
            <w:r w:rsidRPr="00FD0425">
              <w:rPr>
                <w:lang w:eastAsia="ja-JP"/>
              </w:rPr>
              <w:t xml:space="preserve"> </w:t>
            </w:r>
            <w:r>
              <w:rPr>
                <w:lang w:eastAsia="ja-JP"/>
              </w:rPr>
              <w:t>n</w:t>
            </w:r>
            <w:r w:rsidRPr="00FD0425">
              <w:rPr>
                <w:lang w:eastAsia="ja-JP"/>
              </w:rPr>
              <w:t>g</w:t>
            </w:r>
            <w:r>
              <w:rPr>
                <w:lang w:eastAsia="ja-JP"/>
              </w:rPr>
              <w:t>-e</w:t>
            </w:r>
            <w:r w:rsidRPr="00FD0425">
              <w:rPr>
                <w:lang w:eastAsia="ja-JP"/>
              </w:rPr>
              <w:t>NB, if requested by NG-RAN node</w:t>
            </w:r>
            <w:r w:rsidRPr="007C69A2">
              <w:rPr>
                <w:vertAlign w:val="subscript"/>
                <w:lang w:eastAsia="ja-JP"/>
              </w:rPr>
              <w:t>1</w:t>
            </w:r>
            <w:r w:rsidRPr="00FD0425">
              <w:rPr>
                <w:lang w:eastAsia="ja-JP"/>
              </w:rPr>
              <w:t>.</w:t>
            </w:r>
          </w:p>
        </w:tc>
        <w:tc>
          <w:tcPr>
            <w:tcW w:w="1255" w:type="dxa"/>
            <w:tcBorders>
              <w:top w:val="single" w:sz="4" w:space="0" w:color="auto"/>
              <w:left w:val="single" w:sz="4" w:space="0" w:color="auto"/>
              <w:bottom w:val="single" w:sz="4" w:space="0" w:color="auto"/>
              <w:right w:val="single" w:sz="4" w:space="0" w:color="auto"/>
            </w:tcBorders>
          </w:tcPr>
          <w:p w14:paraId="62779D06" w14:textId="77777777" w:rsidR="006B3781" w:rsidRPr="00FD0425" w:rsidRDefault="006B3781" w:rsidP="00BD4534">
            <w:pPr>
              <w:pStyle w:val="TAC"/>
              <w:rPr>
                <w:lang w:eastAsia="ja-JP"/>
              </w:rPr>
            </w:pPr>
            <w:r>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21CFCCEB" w14:textId="77777777" w:rsidR="006B3781" w:rsidRPr="00FD0425" w:rsidRDefault="006B3781" w:rsidP="00BD4534">
            <w:pPr>
              <w:pStyle w:val="TAC"/>
              <w:rPr>
                <w:lang w:eastAsia="ja-JP"/>
              </w:rPr>
            </w:pPr>
            <w:r>
              <w:rPr>
                <w:lang w:eastAsia="ja-JP"/>
              </w:rPr>
              <w:t>ignore</w:t>
            </w:r>
          </w:p>
        </w:tc>
      </w:tr>
      <w:tr w:rsidR="006B3781" w:rsidRPr="00FD0425" w14:paraId="632BD435" w14:textId="77777777" w:rsidTr="00BD4534">
        <w:tc>
          <w:tcPr>
            <w:tcW w:w="2442" w:type="dxa"/>
            <w:tcBorders>
              <w:top w:val="single" w:sz="4" w:space="0" w:color="auto"/>
              <w:left w:val="single" w:sz="4" w:space="0" w:color="auto"/>
              <w:bottom w:val="single" w:sz="4" w:space="0" w:color="auto"/>
              <w:right w:val="single" w:sz="4" w:space="0" w:color="auto"/>
            </w:tcBorders>
          </w:tcPr>
          <w:p w14:paraId="436A951D" w14:textId="77777777" w:rsidR="006B3781" w:rsidRPr="00FD0425" w:rsidRDefault="006B3781" w:rsidP="00BD4534">
            <w:pPr>
              <w:pStyle w:val="TAL"/>
              <w:ind w:left="340"/>
              <w:rPr>
                <w:lang w:eastAsia="ja-JP"/>
              </w:rPr>
            </w:pPr>
            <w:r w:rsidRPr="00FD0425">
              <w:rPr>
                <w:lang w:eastAsia="ja-JP"/>
              </w:rPr>
              <w:t xml:space="preserve">&gt;&gt;&gt;Served Cell Information </w:t>
            </w:r>
            <w:r>
              <w:rPr>
                <w:lang w:eastAsia="ja-JP"/>
              </w:rPr>
              <w:t>E-UTRA</w:t>
            </w:r>
          </w:p>
        </w:tc>
        <w:tc>
          <w:tcPr>
            <w:tcW w:w="1097" w:type="dxa"/>
            <w:tcBorders>
              <w:top w:val="single" w:sz="4" w:space="0" w:color="auto"/>
              <w:left w:val="single" w:sz="4" w:space="0" w:color="auto"/>
              <w:bottom w:val="single" w:sz="4" w:space="0" w:color="auto"/>
              <w:right w:val="single" w:sz="4" w:space="0" w:color="auto"/>
            </w:tcBorders>
          </w:tcPr>
          <w:p w14:paraId="6AE75B3D" w14:textId="77777777" w:rsidR="006B3781" w:rsidRPr="00FD0425" w:rsidRDefault="006B3781" w:rsidP="00BD4534">
            <w:pPr>
              <w:pStyle w:val="TAL"/>
              <w:rPr>
                <w:lang w:eastAsia="ja-JP"/>
              </w:rPr>
            </w:pPr>
            <w:r w:rsidRPr="00FD0425">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8A42DF8" w14:textId="77777777" w:rsidR="006B3781" w:rsidRPr="00FD0425" w:rsidRDefault="006B3781" w:rsidP="00BD453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D8451D8" w14:textId="77777777" w:rsidR="006B3781" w:rsidRPr="00FD0425" w:rsidRDefault="006B3781" w:rsidP="00BD4534">
            <w:pPr>
              <w:pStyle w:val="TAL"/>
              <w:rPr>
                <w:lang w:eastAsia="ja-JP"/>
              </w:rPr>
            </w:pPr>
            <w:r w:rsidRPr="00FD0425">
              <w:rPr>
                <w:lang w:eastAsia="ja-JP"/>
              </w:rPr>
              <w:t>9.2.2.1</w:t>
            </w:r>
            <w:r>
              <w:rPr>
                <w:lang w:eastAsia="ja-JP"/>
              </w:rPr>
              <w:t>2</w:t>
            </w:r>
          </w:p>
        </w:tc>
        <w:tc>
          <w:tcPr>
            <w:tcW w:w="1262" w:type="dxa"/>
            <w:tcBorders>
              <w:top w:val="single" w:sz="4" w:space="0" w:color="auto"/>
              <w:left w:val="single" w:sz="4" w:space="0" w:color="auto"/>
              <w:bottom w:val="single" w:sz="4" w:space="0" w:color="auto"/>
              <w:right w:val="single" w:sz="4" w:space="0" w:color="auto"/>
            </w:tcBorders>
          </w:tcPr>
          <w:p w14:paraId="3844A1A3" w14:textId="77777777" w:rsidR="006B3781" w:rsidRPr="00FD0425" w:rsidRDefault="006B3781" w:rsidP="00BD4534">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BF9BFB5" w14:textId="77777777" w:rsidR="006B3781" w:rsidRPr="00FD0425" w:rsidRDefault="006B3781" w:rsidP="00BD4534">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773C6641" w14:textId="77777777" w:rsidR="006B3781" w:rsidRPr="00FD0425" w:rsidRDefault="006B3781" w:rsidP="00BD4534">
            <w:pPr>
              <w:pStyle w:val="TAC"/>
              <w:rPr>
                <w:lang w:eastAsia="ja-JP"/>
              </w:rPr>
            </w:pPr>
          </w:p>
        </w:tc>
      </w:tr>
      <w:tr w:rsidR="006B3781" w:rsidRPr="00FD0425" w14:paraId="658C58AA" w14:textId="77777777" w:rsidTr="00BD4534">
        <w:tc>
          <w:tcPr>
            <w:tcW w:w="2442" w:type="dxa"/>
            <w:tcBorders>
              <w:top w:val="single" w:sz="4" w:space="0" w:color="auto"/>
              <w:left w:val="single" w:sz="4" w:space="0" w:color="auto"/>
              <w:bottom w:val="single" w:sz="4" w:space="0" w:color="auto"/>
              <w:right w:val="single" w:sz="4" w:space="0" w:color="auto"/>
            </w:tcBorders>
          </w:tcPr>
          <w:p w14:paraId="2378D431" w14:textId="77777777" w:rsidR="006B3781" w:rsidRPr="00FD0425" w:rsidRDefault="006B3781" w:rsidP="00BD4534">
            <w:pPr>
              <w:pStyle w:val="TAL"/>
              <w:ind w:left="340"/>
              <w:rPr>
                <w:lang w:eastAsia="ja-JP"/>
              </w:rPr>
            </w:pPr>
            <w:r w:rsidRPr="00FD0425">
              <w:rPr>
                <w:bCs/>
                <w:lang w:eastAsia="ja-JP"/>
              </w:rPr>
              <w:t>&gt;&gt;&gt;Neighbour Information NR</w:t>
            </w:r>
          </w:p>
        </w:tc>
        <w:tc>
          <w:tcPr>
            <w:tcW w:w="1097" w:type="dxa"/>
            <w:tcBorders>
              <w:top w:val="single" w:sz="4" w:space="0" w:color="auto"/>
              <w:left w:val="single" w:sz="4" w:space="0" w:color="auto"/>
              <w:bottom w:val="single" w:sz="4" w:space="0" w:color="auto"/>
              <w:right w:val="single" w:sz="4" w:space="0" w:color="auto"/>
            </w:tcBorders>
          </w:tcPr>
          <w:p w14:paraId="6D711498" w14:textId="77777777" w:rsidR="006B3781" w:rsidRPr="00FD0425" w:rsidRDefault="006B3781" w:rsidP="00BD4534">
            <w:pPr>
              <w:pStyle w:val="TAL"/>
              <w:rPr>
                <w:lang w:eastAsia="ja-JP"/>
              </w:rPr>
            </w:pPr>
            <w:r w:rsidRPr="00FD0425">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262FFF49" w14:textId="77777777" w:rsidR="006B3781" w:rsidRPr="00FD0425" w:rsidRDefault="006B3781" w:rsidP="00BD453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A6154EF" w14:textId="77777777" w:rsidR="006B3781" w:rsidRPr="00FD0425" w:rsidRDefault="006B3781" w:rsidP="00BD4534">
            <w:pPr>
              <w:pStyle w:val="TAL"/>
              <w:rPr>
                <w:lang w:eastAsia="ja-JP"/>
              </w:rPr>
            </w:pPr>
            <w:r w:rsidRPr="00FD0425">
              <w:rPr>
                <w:bCs/>
                <w:lang w:eastAsia="ja-JP"/>
              </w:rPr>
              <w:t>9.2.2.13</w:t>
            </w:r>
          </w:p>
        </w:tc>
        <w:tc>
          <w:tcPr>
            <w:tcW w:w="1262" w:type="dxa"/>
            <w:tcBorders>
              <w:top w:val="single" w:sz="4" w:space="0" w:color="auto"/>
              <w:left w:val="single" w:sz="4" w:space="0" w:color="auto"/>
              <w:bottom w:val="single" w:sz="4" w:space="0" w:color="auto"/>
              <w:right w:val="single" w:sz="4" w:space="0" w:color="auto"/>
            </w:tcBorders>
          </w:tcPr>
          <w:p w14:paraId="23041E42" w14:textId="77777777" w:rsidR="006B3781" w:rsidRPr="00FD0425" w:rsidRDefault="006B3781" w:rsidP="00BD4534">
            <w:pPr>
              <w:pStyle w:val="TAL"/>
              <w:rPr>
                <w:lang w:eastAsia="ja-JP"/>
              </w:rPr>
            </w:pPr>
            <w:r w:rsidRPr="00FD0425">
              <w:rPr>
                <w:bCs/>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14:paraId="70097DC0" w14:textId="77777777" w:rsidR="006B3781" w:rsidRPr="00FD0425" w:rsidRDefault="006B3781" w:rsidP="00BD4534">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372A1C4C" w14:textId="77777777" w:rsidR="006B3781" w:rsidRPr="00FD0425" w:rsidRDefault="006B3781" w:rsidP="00BD4534">
            <w:pPr>
              <w:pStyle w:val="TAC"/>
              <w:rPr>
                <w:lang w:eastAsia="ja-JP"/>
              </w:rPr>
            </w:pPr>
          </w:p>
        </w:tc>
      </w:tr>
      <w:tr w:rsidR="006B3781" w:rsidRPr="00FD0425" w14:paraId="0C505B3E" w14:textId="77777777" w:rsidTr="00BD4534">
        <w:tc>
          <w:tcPr>
            <w:tcW w:w="2442" w:type="dxa"/>
            <w:tcBorders>
              <w:top w:val="single" w:sz="4" w:space="0" w:color="auto"/>
              <w:left w:val="single" w:sz="4" w:space="0" w:color="auto"/>
              <w:bottom w:val="single" w:sz="4" w:space="0" w:color="auto"/>
              <w:right w:val="single" w:sz="4" w:space="0" w:color="auto"/>
            </w:tcBorders>
          </w:tcPr>
          <w:p w14:paraId="54324F6B" w14:textId="77777777" w:rsidR="006B3781" w:rsidRPr="00FD0425" w:rsidRDefault="006B3781" w:rsidP="00BD4534">
            <w:pPr>
              <w:pStyle w:val="TAL"/>
              <w:ind w:left="340"/>
              <w:rPr>
                <w:lang w:eastAsia="ja-JP"/>
              </w:rPr>
            </w:pPr>
            <w:r w:rsidRPr="00FD0425">
              <w:rPr>
                <w:lang w:eastAsia="ja-JP"/>
              </w:rPr>
              <w:t>&gt;&gt;&gt;Neighbour Information E-UTRA</w:t>
            </w:r>
          </w:p>
        </w:tc>
        <w:tc>
          <w:tcPr>
            <w:tcW w:w="1097" w:type="dxa"/>
            <w:tcBorders>
              <w:top w:val="single" w:sz="4" w:space="0" w:color="auto"/>
              <w:left w:val="single" w:sz="4" w:space="0" w:color="auto"/>
              <w:bottom w:val="single" w:sz="4" w:space="0" w:color="auto"/>
              <w:right w:val="single" w:sz="4" w:space="0" w:color="auto"/>
            </w:tcBorders>
          </w:tcPr>
          <w:p w14:paraId="291D97A9" w14:textId="77777777" w:rsidR="006B3781" w:rsidRPr="00FD0425" w:rsidRDefault="006B3781" w:rsidP="00BD4534">
            <w:pPr>
              <w:pStyle w:val="TAL"/>
              <w:rPr>
                <w:lang w:eastAsia="ja-JP"/>
              </w:rPr>
            </w:pPr>
            <w:r w:rsidRPr="00FD0425">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F4FF56D" w14:textId="77777777" w:rsidR="006B3781" w:rsidRPr="00FD0425" w:rsidRDefault="006B3781" w:rsidP="00BD453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98737ED" w14:textId="77777777" w:rsidR="006B3781" w:rsidRPr="00FD0425" w:rsidRDefault="006B3781" w:rsidP="00BD4534">
            <w:pPr>
              <w:pStyle w:val="TAL"/>
              <w:rPr>
                <w:lang w:eastAsia="ja-JP"/>
              </w:rPr>
            </w:pPr>
            <w:r w:rsidRPr="00FD0425">
              <w:rPr>
                <w:rFonts w:eastAsia="MS Mincho" w:cs="Arial"/>
                <w:bCs/>
                <w:lang w:eastAsia="ja-JP"/>
              </w:rPr>
              <w:t>9.2.2.14</w:t>
            </w:r>
          </w:p>
        </w:tc>
        <w:tc>
          <w:tcPr>
            <w:tcW w:w="1262" w:type="dxa"/>
            <w:tcBorders>
              <w:top w:val="single" w:sz="4" w:space="0" w:color="auto"/>
              <w:left w:val="single" w:sz="4" w:space="0" w:color="auto"/>
              <w:bottom w:val="single" w:sz="4" w:space="0" w:color="auto"/>
              <w:right w:val="single" w:sz="4" w:space="0" w:color="auto"/>
            </w:tcBorders>
          </w:tcPr>
          <w:p w14:paraId="03797D81" w14:textId="77777777" w:rsidR="006B3781" w:rsidRPr="00FD0425" w:rsidRDefault="006B3781" w:rsidP="00BD4534">
            <w:pPr>
              <w:pStyle w:val="TAL"/>
              <w:rPr>
                <w:lang w:eastAsia="ja-JP"/>
              </w:rPr>
            </w:pPr>
            <w:r w:rsidRPr="00FD0425">
              <w:rPr>
                <w:bCs/>
                <w:lang w:eastAsia="zh-CN"/>
              </w:rPr>
              <w:t>E-UTRA neighbours</w:t>
            </w:r>
          </w:p>
        </w:tc>
        <w:tc>
          <w:tcPr>
            <w:tcW w:w="1255" w:type="dxa"/>
            <w:tcBorders>
              <w:top w:val="single" w:sz="4" w:space="0" w:color="auto"/>
              <w:left w:val="single" w:sz="4" w:space="0" w:color="auto"/>
              <w:bottom w:val="single" w:sz="4" w:space="0" w:color="auto"/>
              <w:right w:val="single" w:sz="4" w:space="0" w:color="auto"/>
            </w:tcBorders>
          </w:tcPr>
          <w:p w14:paraId="66D081BF" w14:textId="77777777" w:rsidR="006B3781" w:rsidRPr="00FD0425" w:rsidRDefault="006B3781" w:rsidP="00BD4534">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680E6BF4" w14:textId="77777777" w:rsidR="006B3781" w:rsidRPr="00FD0425" w:rsidRDefault="006B3781" w:rsidP="00BD4534">
            <w:pPr>
              <w:pStyle w:val="TAC"/>
              <w:rPr>
                <w:lang w:eastAsia="ja-JP"/>
              </w:rPr>
            </w:pPr>
          </w:p>
        </w:tc>
      </w:tr>
      <w:tr w:rsidR="006B3781" w:rsidRPr="00FD0425" w14:paraId="77E41071" w14:textId="77777777" w:rsidTr="00BD4534">
        <w:tc>
          <w:tcPr>
            <w:tcW w:w="2442" w:type="dxa"/>
            <w:tcBorders>
              <w:top w:val="single" w:sz="4" w:space="0" w:color="auto"/>
              <w:left w:val="single" w:sz="4" w:space="0" w:color="auto"/>
              <w:bottom w:val="single" w:sz="4" w:space="0" w:color="auto"/>
              <w:right w:val="single" w:sz="4" w:space="0" w:color="auto"/>
            </w:tcBorders>
          </w:tcPr>
          <w:p w14:paraId="01C906B6" w14:textId="77777777" w:rsidR="006B3781" w:rsidRPr="00FD0425" w:rsidRDefault="006B3781" w:rsidP="00BD4534">
            <w:pPr>
              <w:pStyle w:val="TAL"/>
              <w:ind w:left="227"/>
              <w:rPr>
                <w:lang w:eastAsia="ja-JP"/>
              </w:rPr>
            </w:pPr>
            <w:r w:rsidRPr="00B21406">
              <w:t xml:space="preserve">&gt;&gt;Partial List Indicator </w:t>
            </w:r>
            <w:r>
              <w:t>E-UTRA</w:t>
            </w:r>
          </w:p>
        </w:tc>
        <w:tc>
          <w:tcPr>
            <w:tcW w:w="1097" w:type="dxa"/>
            <w:tcBorders>
              <w:top w:val="single" w:sz="4" w:space="0" w:color="auto"/>
              <w:left w:val="single" w:sz="4" w:space="0" w:color="auto"/>
              <w:bottom w:val="single" w:sz="4" w:space="0" w:color="auto"/>
              <w:right w:val="single" w:sz="4" w:space="0" w:color="auto"/>
            </w:tcBorders>
          </w:tcPr>
          <w:p w14:paraId="1813158A" w14:textId="77777777" w:rsidR="006B3781" w:rsidRPr="00FD0425" w:rsidRDefault="006B3781" w:rsidP="00BD4534">
            <w:pPr>
              <w:pStyle w:val="TAL"/>
              <w:rPr>
                <w:lang w:eastAsia="ja-JP"/>
              </w:rPr>
            </w:pPr>
            <w:r w:rsidRPr="00FD0425">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F2E0310" w14:textId="77777777" w:rsidR="006B3781" w:rsidRPr="00FD0425" w:rsidRDefault="006B3781" w:rsidP="00BD453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3384293" w14:textId="77777777" w:rsidR="006B3781" w:rsidRDefault="006B3781" w:rsidP="00BD4534">
            <w:pPr>
              <w:pStyle w:val="TAL"/>
              <w:rPr>
                <w:rFonts w:cs="Arial"/>
              </w:rPr>
            </w:pPr>
            <w:r>
              <w:rPr>
                <w:rFonts w:cs="Arial"/>
              </w:rPr>
              <w:t>Partial List Indicator</w:t>
            </w:r>
          </w:p>
          <w:p w14:paraId="705EB8FF" w14:textId="77777777" w:rsidR="006B3781" w:rsidRPr="00FD0425" w:rsidRDefault="006B3781" w:rsidP="00BD4534">
            <w:pPr>
              <w:pStyle w:val="TAL"/>
              <w:rPr>
                <w:lang w:eastAsia="ja-JP"/>
              </w:rPr>
            </w:pPr>
            <w:r>
              <w:rPr>
                <w:rFonts w:cs="Arial"/>
              </w:rPr>
              <w:t>9.2.2.46</w:t>
            </w:r>
          </w:p>
        </w:tc>
        <w:tc>
          <w:tcPr>
            <w:tcW w:w="1262" w:type="dxa"/>
            <w:tcBorders>
              <w:top w:val="single" w:sz="4" w:space="0" w:color="auto"/>
              <w:left w:val="single" w:sz="4" w:space="0" w:color="auto"/>
              <w:bottom w:val="single" w:sz="4" w:space="0" w:color="auto"/>
              <w:right w:val="single" w:sz="4" w:space="0" w:color="auto"/>
            </w:tcBorders>
          </w:tcPr>
          <w:p w14:paraId="7CEC064B" w14:textId="77777777" w:rsidR="006B3781" w:rsidRPr="00FD0425" w:rsidRDefault="006B3781" w:rsidP="00BD4534">
            <w:pPr>
              <w:pStyle w:val="TAL"/>
              <w:rPr>
                <w:lang w:eastAsia="ja-JP"/>
              </w:rPr>
            </w:pPr>
            <w:r w:rsidRPr="00FD0425">
              <w:rPr>
                <w:lang w:eastAsia="zh-CN"/>
              </w:rPr>
              <w:t xml:space="preserve">Value </w:t>
            </w:r>
            <w:r w:rsidRPr="00FD0425">
              <w:t>"</w:t>
            </w:r>
            <w:r w:rsidRPr="00FD0425">
              <w:rPr>
                <w:lang w:eastAsia="zh-CN"/>
              </w:rPr>
              <w:t>partial</w:t>
            </w:r>
            <w:r w:rsidRPr="00FD0425">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 xml:space="preserve">Served </w:t>
            </w:r>
            <w:r>
              <w:rPr>
                <w:rFonts w:cs="Arial"/>
                <w:bCs/>
                <w:i/>
                <w:lang w:eastAsia="ja-JP"/>
              </w:rPr>
              <w:t xml:space="preserve">E-UTRA </w:t>
            </w:r>
            <w:r w:rsidRPr="00FD0425">
              <w:rPr>
                <w:rFonts w:cs="Arial"/>
                <w:bCs/>
                <w:i/>
                <w:lang w:eastAsia="ja-JP"/>
              </w:rPr>
              <w:t xml:space="preserve">Cells </w:t>
            </w:r>
            <w:r w:rsidRPr="00FD0425">
              <w:t xml:space="preserve">IE </w:t>
            </w:r>
          </w:p>
        </w:tc>
        <w:tc>
          <w:tcPr>
            <w:tcW w:w="1255" w:type="dxa"/>
            <w:tcBorders>
              <w:top w:val="single" w:sz="4" w:space="0" w:color="auto"/>
              <w:left w:val="single" w:sz="4" w:space="0" w:color="auto"/>
              <w:bottom w:val="single" w:sz="4" w:space="0" w:color="auto"/>
              <w:right w:val="single" w:sz="4" w:space="0" w:color="auto"/>
            </w:tcBorders>
          </w:tcPr>
          <w:p w14:paraId="05BA6E99" w14:textId="77777777" w:rsidR="006B3781" w:rsidRPr="00FD0425" w:rsidRDefault="006B3781" w:rsidP="00BD4534">
            <w:pPr>
              <w:pStyle w:val="TAC"/>
              <w:rPr>
                <w:lang w:eastAsia="ja-JP"/>
              </w:rPr>
            </w:pPr>
            <w:r w:rsidRPr="00FD0425">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5C31A717" w14:textId="77777777" w:rsidR="006B3781" w:rsidRPr="00FD0425" w:rsidRDefault="006B3781" w:rsidP="00BD4534">
            <w:pPr>
              <w:pStyle w:val="TAC"/>
              <w:rPr>
                <w:lang w:eastAsia="ja-JP"/>
              </w:rPr>
            </w:pPr>
            <w:r w:rsidRPr="00FD0425">
              <w:rPr>
                <w:lang w:eastAsia="ja-JP"/>
              </w:rPr>
              <w:t>ignore</w:t>
            </w:r>
          </w:p>
        </w:tc>
      </w:tr>
      <w:tr w:rsidR="006B3781" w:rsidRPr="00FD0425" w14:paraId="38BCAD0B" w14:textId="77777777" w:rsidTr="00BD4534">
        <w:tc>
          <w:tcPr>
            <w:tcW w:w="2442" w:type="dxa"/>
            <w:tcBorders>
              <w:top w:val="single" w:sz="4" w:space="0" w:color="auto"/>
              <w:left w:val="single" w:sz="4" w:space="0" w:color="auto"/>
              <w:bottom w:val="single" w:sz="4" w:space="0" w:color="auto"/>
              <w:right w:val="single" w:sz="4" w:space="0" w:color="auto"/>
            </w:tcBorders>
          </w:tcPr>
          <w:p w14:paraId="0357BF42" w14:textId="77777777" w:rsidR="006B3781" w:rsidRPr="00FD0425" w:rsidRDefault="006B3781" w:rsidP="00BD4534">
            <w:pPr>
              <w:pStyle w:val="TAL"/>
              <w:ind w:left="227"/>
              <w:rPr>
                <w:lang w:eastAsia="ja-JP"/>
              </w:rPr>
            </w:pPr>
            <w:r>
              <w:t>&gt;&gt;</w:t>
            </w:r>
            <w:r w:rsidRPr="00FD0425">
              <w:t>Cell and Capacity Assistance Information</w:t>
            </w:r>
            <w:r>
              <w:t xml:space="preserve"> E-UTRA</w:t>
            </w:r>
          </w:p>
        </w:tc>
        <w:tc>
          <w:tcPr>
            <w:tcW w:w="1097" w:type="dxa"/>
            <w:tcBorders>
              <w:top w:val="single" w:sz="4" w:space="0" w:color="auto"/>
              <w:left w:val="single" w:sz="4" w:space="0" w:color="auto"/>
              <w:bottom w:val="single" w:sz="4" w:space="0" w:color="auto"/>
              <w:right w:val="single" w:sz="4" w:space="0" w:color="auto"/>
            </w:tcBorders>
          </w:tcPr>
          <w:p w14:paraId="5850F25C" w14:textId="77777777" w:rsidR="006B3781" w:rsidRPr="00FD0425" w:rsidRDefault="006B3781" w:rsidP="00BD4534">
            <w:pPr>
              <w:pStyle w:val="TAL"/>
              <w:rPr>
                <w:lang w:eastAsia="ja-JP"/>
              </w:rPr>
            </w:pPr>
            <w:r w:rsidRPr="00FD0425">
              <w:rPr>
                <w:bCs/>
              </w:rPr>
              <w:t>O</w:t>
            </w:r>
          </w:p>
        </w:tc>
        <w:tc>
          <w:tcPr>
            <w:tcW w:w="1584" w:type="dxa"/>
            <w:tcBorders>
              <w:top w:val="single" w:sz="4" w:space="0" w:color="auto"/>
              <w:left w:val="single" w:sz="4" w:space="0" w:color="auto"/>
              <w:bottom w:val="single" w:sz="4" w:space="0" w:color="auto"/>
              <w:right w:val="single" w:sz="4" w:space="0" w:color="auto"/>
            </w:tcBorders>
          </w:tcPr>
          <w:p w14:paraId="346E93C8" w14:textId="77777777" w:rsidR="006B3781" w:rsidRPr="00FD0425" w:rsidRDefault="006B3781" w:rsidP="00BD453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12829C3" w14:textId="77777777" w:rsidR="006B3781" w:rsidRPr="00FD0425" w:rsidRDefault="006B3781" w:rsidP="00BD4534">
            <w:pPr>
              <w:pStyle w:val="TAL"/>
              <w:rPr>
                <w:lang w:eastAsia="ja-JP"/>
              </w:rPr>
            </w:pPr>
            <w:r w:rsidRPr="00FD0425">
              <w:rPr>
                <w:bCs/>
              </w:rPr>
              <w:t>9.2.2.4</w:t>
            </w:r>
            <w:r>
              <w:rPr>
                <w:bCs/>
              </w:rPr>
              <w:t>2</w:t>
            </w:r>
          </w:p>
        </w:tc>
        <w:tc>
          <w:tcPr>
            <w:tcW w:w="1262" w:type="dxa"/>
            <w:tcBorders>
              <w:top w:val="single" w:sz="4" w:space="0" w:color="auto"/>
              <w:left w:val="single" w:sz="4" w:space="0" w:color="auto"/>
              <w:bottom w:val="single" w:sz="4" w:space="0" w:color="auto"/>
              <w:right w:val="single" w:sz="4" w:space="0" w:color="auto"/>
            </w:tcBorders>
          </w:tcPr>
          <w:p w14:paraId="4CD6E9F7" w14:textId="77777777" w:rsidR="006B3781" w:rsidRPr="00FD0425" w:rsidRDefault="006B3781" w:rsidP="00BD4534">
            <w:pPr>
              <w:pStyle w:val="TAL"/>
              <w:rPr>
                <w:lang w:eastAsia="ja-JP"/>
              </w:rPr>
            </w:pPr>
            <w:r>
              <w:rPr>
                <w:rFonts w:eastAsia="SimSun"/>
                <w:bCs/>
                <w:lang w:eastAsia="zh-CN"/>
              </w:rPr>
              <w:t>Contains E-UTRA cell related assistance information.</w:t>
            </w:r>
          </w:p>
        </w:tc>
        <w:tc>
          <w:tcPr>
            <w:tcW w:w="1255" w:type="dxa"/>
            <w:tcBorders>
              <w:top w:val="single" w:sz="4" w:space="0" w:color="auto"/>
              <w:left w:val="single" w:sz="4" w:space="0" w:color="auto"/>
              <w:bottom w:val="single" w:sz="4" w:space="0" w:color="auto"/>
              <w:right w:val="single" w:sz="4" w:space="0" w:color="auto"/>
            </w:tcBorders>
          </w:tcPr>
          <w:p w14:paraId="6BDA978C" w14:textId="77777777" w:rsidR="006B3781" w:rsidRPr="00FD0425" w:rsidRDefault="006B3781" w:rsidP="00BD4534">
            <w:pPr>
              <w:pStyle w:val="TAC"/>
              <w:rPr>
                <w:lang w:eastAsia="ja-JP"/>
              </w:rPr>
            </w:pPr>
            <w:r w:rsidRPr="00FD0425">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3BF4C880" w14:textId="77777777" w:rsidR="006B3781" w:rsidRPr="00FD0425" w:rsidRDefault="006B3781" w:rsidP="00BD4534">
            <w:pPr>
              <w:pStyle w:val="TAC"/>
              <w:rPr>
                <w:lang w:eastAsia="ja-JP"/>
              </w:rPr>
            </w:pPr>
            <w:r w:rsidRPr="00FD0425">
              <w:rPr>
                <w:lang w:eastAsia="ja-JP"/>
              </w:rPr>
              <w:t>ignore</w:t>
            </w:r>
          </w:p>
        </w:tc>
      </w:tr>
      <w:tr w:rsidR="006B3781" w:rsidRPr="00FD0425" w14:paraId="78C973E7" w14:textId="77777777" w:rsidTr="00BD4534">
        <w:tc>
          <w:tcPr>
            <w:tcW w:w="2442" w:type="dxa"/>
            <w:tcBorders>
              <w:top w:val="single" w:sz="4" w:space="0" w:color="auto"/>
              <w:left w:val="single" w:sz="4" w:space="0" w:color="auto"/>
              <w:bottom w:val="single" w:sz="4" w:space="0" w:color="auto"/>
              <w:right w:val="single" w:sz="4" w:space="0" w:color="auto"/>
            </w:tcBorders>
          </w:tcPr>
          <w:p w14:paraId="394750F8" w14:textId="77777777" w:rsidR="006B3781" w:rsidRPr="00FD0425" w:rsidRDefault="006B3781" w:rsidP="00BD4534">
            <w:pPr>
              <w:pStyle w:val="TAL"/>
              <w:ind w:left="227"/>
              <w:rPr>
                <w:b/>
                <w:lang w:eastAsia="ja-JP"/>
              </w:rPr>
            </w:pPr>
            <w:r w:rsidRPr="00FD0425">
              <w:rPr>
                <w:b/>
                <w:lang w:eastAsia="ja-JP"/>
              </w:rPr>
              <w:t>&gt;&gt;Served NR Cells</w:t>
            </w:r>
          </w:p>
        </w:tc>
        <w:tc>
          <w:tcPr>
            <w:tcW w:w="1097" w:type="dxa"/>
            <w:tcBorders>
              <w:top w:val="single" w:sz="4" w:space="0" w:color="auto"/>
              <w:left w:val="single" w:sz="4" w:space="0" w:color="auto"/>
              <w:bottom w:val="single" w:sz="4" w:space="0" w:color="auto"/>
              <w:right w:val="single" w:sz="4" w:space="0" w:color="auto"/>
            </w:tcBorders>
          </w:tcPr>
          <w:p w14:paraId="7FFA08FD" w14:textId="77777777" w:rsidR="006B3781" w:rsidRPr="00FD0425" w:rsidRDefault="006B3781" w:rsidP="00BD4534">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3637DC61" w14:textId="77777777" w:rsidR="006B3781" w:rsidRPr="00FD0425" w:rsidRDefault="006B3781" w:rsidP="00BD4534">
            <w:pPr>
              <w:pStyle w:val="TAL"/>
              <w:rPr>
                <w:i/>
                <w:lang w:eastAsia="ja-JP"/>
              </w:rPr>
            </w:pPr>
            <w:r w:rsidRPr="00FD0425">
              <w:rPr>
                <w:i/>
                <w:lang w:eastAsia="ja-JP"/>
              </w:rPr>
              <w:t>0 .. &lt;</w:t>
            </w:r>
            <w:r w:rsidRPr="00FD0425">
              <w:rPr>
                <w:bCs/>
                <w:i/>
                <w:lang w:eastAsia="ja-JP"/>
              </w:rPr>
              <w:t xml:space="preserve"> </w:t>
            </w:r>
            <w:proofErr w:type="spellStart"/>
            <w:r w:rsidRPr="00FD0425">
              <w:rPr>
                <w:bCs/>
                <w:i/>
                <w:lang w:eastAsia="ja-JP"/>
              </w:rPr>
              <w:t>maxnoofCellsinNG-RANnode</w:t>
            </w:r>
            <w:proofErr w:type="spellEnd"/>
            <w:r w:rsidRPr="00FD0425">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180E427E" w14:textId="77777777" w:rsidR="006B3781" w:rsidRPr="00FD0425" w:rsidRDefault="006B3781" w:rsidP="00BD4534">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761999A9" w14:textId="77777777" w:rsidR="006B3781" w:rsidRPr="00FD0425" w:rsidRDefault="006B3781" w:rsidP="00BD4534">
            <w:pPr>
              <w:pStyle w:val="TAL"/>
              <w:rPr>
                <w:lang w:eastAsia="ja-JP"/>
              </w:rPr>
            </w:pPr>
            <w:r w:rsidRPr="00FD0425">
              <w:rPr>
                <w:lang w:eastAsia="ja-JP"/>
              </w:rPr>
              <w:t>Complete or limited list of cells served by a gNB, if requested by NG-RAN node</w:t>
            </w:r>
            <w:r w:rsidRPr="007C69A2">
              <w:rPr>
                <w:vertAlign w:val="subscript"/>
                <w:lang w:eastAsia="ja-JP"/>
              </w:rPr>
              <w:t>1</w:t>
            </w:r>
            <w:r w:rsidRPr="00FD0425">
              <w:rPr>
                <w:lang w:eastAsia="ja-JP"/>
              </w:rPr>
              <w:t>.</w:t>
            </w:r>
          </w:p>
        </w:tc>
        <w:tc>
          <w:tcPr>
            <w:tcW w:w="1255" w:type="dxa"/>
            <w:tcBorders>
              <w:top w:val="single" w:sz="4" w:space="0" w:color="auto"/>
              <w:left w:val="single" w:sz="4" w:space="0" w:color="auto"/>
              <w:bottom w:val="single" w:sz="4" w:space="0" w:color="auto"/>
              <w:right w:val="single" w:sz="4" w:space="0" w:color="auto"/>
            </w:tcBorders>
          </w:tcPr>
          <w:p w14:paraId="4F28E9F2" w14:textId="77777777" w:rsidR="006B3781" w:rsidRPr="00FD0425" w:rsidRDefault="006B3781" w:rsidP="00BD4534">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6FA3C500" w14:textId="77777777" w:rsidR="006B3781" w:rsidRPr="00FD0425" w:rsidRDefault="006B3781" w:rsidP="00BD4534">
            <w:pPr>
              <w:pStyle w:val="TAC"/>
              <w:rPr>
                <w:lang w:eastAsia="ja-JP"/>
              </w:rPr>
            </w:pPr>
          </w:p>
        </w:tc>
      </w:tr>
      <w:tr w:rsidR="006B3781" w:rsidRPr="00FD0425" w14:paraId="0398BB56" w14:textId="77777777" w:rsidTr="00BD4534">
        <w:tc>
          <w:tcPr>
            <w:tcW w:w="2442" w:type="dxa"/>
            <w:tcBorders>
              <w:top w:val="single" w:sz="4" w:space="0" w:color="auto"/>
              <w:left w:val="single" w:sz="4" w:space="0" w:color="auto"/>
              <w:bottom w:val="single" w:sz="4" w:space="0" w:color="auto"/>
              <w:right w:val="single" w:sz="4" w:space="0" w:color="auto"/>
            </w:tcBorders>
          </w:tcPr>
          <w:p w14:paraId="63705C21" w14:textId="77777777" w:rsidR="006B3781" w:rsidRPr="00FD0425" w:rsidRDefault="006B3781" w:rsidP="00BD4534">
            <w:pPr>
              <w:pStyle w:val="TAL"/>
              <w:ind w:left="340"/>
              <w:rPr>
                <w:lang w:eastAsia="ja-JP"/>
              </w:rPr>
            </w:pPr>
            <w:r w:rsidRPr="00FD0425">
              <w:rPr>
                <w:lang w:eastAsia="ja-JP"/>
              </w:rPr>
              <w:t>&gt;&gt;&gt;Served Cell Information NR</w:t>
            </w:r>
          </w:p>
        </w:tc>
        <w:tc>
          <w:tcPr>
            <w:tcW w:w="1097" w:type="dxa"/>
            <w:tcBorders>
              <w:top w:val="single" w:sz="4" w:space="0" w:color="auto"/>
              <w:left w:val="single" w:sz="4" w:space="0" w:color="auto"/>
              <w:bottom w:val="single" w:sz="4" w:space="0" w:color="auto"/>
              <w:right w:val="single" w:sz="4" w:space="0" w:color="auto"/>
            </w:tcBorders>
          </w:tcPr>
          <w:p w14:paraId="688B3787" w14:textId="77777777" w:rsidR="006B3781" w:rsidRPr="00FD0425" w:rsidRDefault="006B3781" w:rsidP="00BD4534">
            <w:pPr>
              <w:pStyle w:val="TAL"/>
              <w:rPr>
                <w:lang w:eastAsia="ja-JP"/>
              </w:rPr>
            </w:pPr>
            <w:r w:rsidRPr="00FD0425">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FDE1235" w14:textId="77777777" w:rsidR="006B3781" w:rsidRPr="00FD0425" w:rsidRDefault="006B3781" w:rsidP="00BD453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56D3EC4" w14:textId="77777777" w:rsidR="006B3781" w:rsidRPr="00FD0425" w:rsidRDefault="006B3781" w:rsidP="00BD4534">
            <w:pPr>
              <w:pStyle w:val="TAL"/>
              <w:rPr>
                <w:lang w:eastAsia="ja-JP"/>
              </w:rPr>
            </w:pPr>
            <w:r w:rsidRPr="00FD0425">
              <w:rPr>
                <w:lang w:eastAsia="ja-JP"/>
              </w:rPr>
              <w:t>9.2.2.11</w:t>
            </w:r>
          </w:p>
        </w:tc>
        <w:tc>
          <w:tcPr>
            <w:tcW w:w="1262" w:type="dxa"/>
            <w:tcBorders>
              <w:top w:val="single" w:sz="4" w:space="0" w:color="auto"/>
              <w:left w:val="single" w:sz="4" w:space="0" w:color="auto"/>
              <w:bottom w:val="single" w:sz="4" w:space="0" w:color="auto"/>
              <w:right w:val="single" w:sz="4" w:space="0" w:color="auto"/>
            </w:tcBorders>
          </w:tcPr>
          <w:p w14:paraId="0B0DB1EF" w14:textId="77777777" w:rsidR="006B3781" w:rsidRPr="00FD0425" w:rsidRDefault="006B3781" w:rsidP="00BD4534">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276FD14D" w14:textId="77777777" w:rsidR="006B3781" w:rsidRPr="00FD0425" w:rsidRDefault="006B3781" w:rsidP="00BD4534">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07BD48A6" w14:textId="77777777" w:rsidR="006B3781" w:rsidRPr="00FD0425" w:rsidRDefault="006B3781" w:rsidP="00BD4534">
            <w:pPr>
              <w:pStyle w:val="TAC"/>
              <w:rPr>
                <w:lang w:eastAsia="ja-JP"/>
              </w:rPr>
            </w:pPr>
          </w:p>
        </w:tc>
      </w:tr>
      <w:tr w:rsidR="006B3781" w:rsidRPr="00FD0425" w14:paraId="7DE43A6A" w14:textId="77777777" w:rsidTr="00BD4534">
        <w:tc>
          <w:tcPr>
            <w:tcW w:w="2442" w:type="dxa"/>
            <w:tcBorders>
              <w:top w:val="single" w:sz="4" w:space="0" w:color="auto"/>
              <w:left w:val="single" w:sz="4" w:space="0" w:color="auto"/>
              <w:bottom w:val="single" w:sz="4" w:space="0" w:color="auto"/>
              <w:right w:val="single" w:sz="4" w:space="0" w:color="auto"/>
            </w:tcBorders>
          </w:tcPr>
          <w:p w14:paraId="15577A1B" w14:textId="77777777" w:rsidR="006B3781" w:rsidRPr="00FD0425" w:rsidRDefault="006B3781" w:rsidP="00BD4534">
            <w:pPr>
              <w:pStyle w:val="TAL"/>
              <w:ind w:left="340"/>
              <w:rPr>
                <w:lang w:eastAsia="ja-JP"/>
              </w:rPr>
            </w:pPr>
            <w:r w:rsidRPr="00FD0425">
              <w:rPr>
                <w:bCs/>
                <w:lang w:eastAsia="ja-JP"/>
              </w:rPr>
              <w:t>&gt;&gt;&gt;Neighbour Information NR</w:t>
            </w:r>
          </w:p>
        </w:tc>
        <w:tc>
          <w:tcPr>
            <w:tcW w:w="1097" w:type="dxa"/>
            <w:tcBorders>
              <w:top w:val="single" w:sz="4" w:space="0" w:color="auto"/>
              <w:left w:val="single" w:sz="4" w:space="0" w:color="auto"/>
              <w:bottom w:val="single" w:sz="4" w:space="0" w:color="auto"/>
              <w:right w:val="single" w:sz="4" w:space="0" w:color="auto"/>
            </w:tcBorders>
          </w:tcPr>
          <w:p w14:paraId="57F4298F" w14:textId="77777777" w:rsidR="006B3781" w:rsidRPr="00FD0425" w:rsidRDefault="006B3781" w:rsidP="00BD4534">
            <w:pPr>
              <w:pStyle w:val="TAL"/>
              <w:rPr>
                <w:lang w:eastAsia="ja-JP"/>
              </w:rPr>
            </w:pPr>
            <w:r w:rsidRPr="00FD0425">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4CEB454A" w14:textId="77777777" w:rsidR="006B3781" w:rsidRPr="00FD0425" w:rsidRDefault="006B3781" w:rsidP="00BD453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8CE08C3" w14:textId="77777777" w:rsidR="006B3781" w:rsidRPr="00FD0425" w:rsidRDefault="006B3781" w:rsidP="00BD4534">
            <w:pPr>
              <w:pStyle w:val="TAL"/>
              <w:rPr>
                <w:lang w:eastAsia="ja-JP"/>
              </w:rPr>
            </w:pPr>
            <w:r w:rsidRPr="00FD0425">
              <w:rPr>
                <w:bCs/>
                <w:lang w:eastAsia="ja-JP"/>
              </w:rPr>
              <w:t>9.2.2.13</w:t>
            </w:r>
          </w:p>
        </w:tc>
        <w:tc>
          <w:tcPr>
            <w:tcW w:w="1262" w:type="dxa"/>
            <w:tcBorders>
              <w:top w:val="single" w:sz="4" w:space="0" w:color="auto"/>
              <w:left w:val="single" w:sz="4" w:space="0" w:color="auto"/>
              <w:bottom w:val="single" w:sz="4" w:space="0" w:color="auto"/>
              <w:right w:val="single" w:sz="4" w:space="0" w:color="auto"/>
            </w:tcBorders>
          </w:tcPr>
          <w:p w14:paraId="13331BBA" w14:textId="77777777" w:rsidR="006B3781" w:rsidRPr="00FD0425" w:rsidRDefault="006B3781" w:rsidP="00BD4534">
            <w:pPr>
              <w:pStyle w:val="TAL"/>
              <w:rPr>
                <w:lang w:eastAsia="ja-JP"/>
              </w:rPr>
            </w:pPr>
            <w:r w:rsidRPr="00FD0425">
              <w:rPr>
                <w:bCs/>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14:paraId="2ABB5DDA" w14:textId="77777777" w:rsidR="006B3781" w:rsidRPr="00FD0425" w:rsidRDefault="006B3781" w:rsidP="00BD4534">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710C3F45" w14:textId="77777777" w:rsidR="006B3781" w:rsidRPr="00FD0425" w:rsidRDefault="006B3781" w:rsidP="00BD4534">
            <w:pPr>
              <w:pStyle w:val="TAC"/>
              <w:rPr>
                <w:lang w:eastAsia="ja-JP"/>
              </w:rPr>
            </w:pPr>
          </w:p>
        </w:tc>
      </w:tr>
      <w:tr w:rsidR="006B3781" w:rsidRPr="00FD0425" w14:paraId="3F98DA7E" w14:textId="77777777" w:rsidTr="00BD4534">
        <w:tc>
          <w:tcPr>
            <w:tcW w:w="2442" w:type="dxa"/>
            <w:tcBorders>
              <w:top w:val="single" w:sz="4" w:space="0" w:color="auto"/>
              <w:left w:val="single" w:sz="4" w:space="0" w:color="auto"/>
              <w:bottom w:val="single" w:sz="4" w:space="0" w:color="auto"/>
              <w:right w:val="single" w:sz="4" w:space="0" w:color="auto"/>
            </w:tcBorders>
          </w:tcPr>
          <w:p w14:paraId="37A1FA8E" w14:textId="77777777" w:rsidR="006B3781" w:rsidRPr="00FD0425" w:rsidRDefault="006B3781" w:rsidP="00BD4534">
            <w:pPr>
              <w:pStyle w:val="TAL"/>
              <w:ind w:left="340"/>
              <w:rPr>
                <w:bCs/>
                <w:lang w:eastAsia="ja-JP"/>
              </w:rPr>
            </w:pPr>
            <w:r w:rsidRPr="00FD0425">
              <w:rPr>
                <w:lang w:eastAsia="ja-JP"/>
              </w:rPr>
              <w:t>&gt;&gt;&gt;Neighbour Information E-UTRA</w:t>
            </w:r>
          </w:p>
        </w:tc>
        <w:tc>
          <w:tcPr>
            <w:tcW w:w="1097" w:type="dxa"/>
            <w:tcBorders>
              <w:top w:val="single" w:sz="4" w:space="0" w:color="auto"/>
              <w:left w:val="single" w:sz="4" w:space="0" w:color="auto"/>
              <w:bottom w:val="single" w:sz="4" w:space="0" w:color="auto"/>
              <w:right w:val="single" w:sz="4" w:space="0" w:color="auto"/>
            </w:tcBorders>
          </w:tcPr>
          <w:p w14:paraId="5C15F1C6" w14:textId="77777777" w:rsidR="006B3781" w:rsidRPr="00FD0425" w:rsidRDefault="006B3781" w:rsidP="00BD4534">
            <w:pPr>
              <w:pStyle w:val="TAL"/>
              <w:rPr>
                <w:bCs/>
                <w:lang w:eastAsia="zh-CN"/>
              </w:rPr>
            </w:pPr>
            <w:r w:rsidRPr="00FD0425">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0E9311D" w14:textId="77777777" w:rsidR="006B3781" w:rsidRPr="00FD0425" w:rsidRDefault="006B3781" w:rsidP="00BD453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D0E0CDD" w14:textId="77777777" w:rsidR="006B3781" w:rsidRPr="00FD0425" w:rsidRDefault="006B3781" w:rsidP="00BD4534">
            <w:pPr>
              <w:pStyle w:val="TAL"/>
              <w:rPr>
                <w:bCs/>
                <w:lang w:eastAsia="ja-JP"/>
              </w:rPr>
            </w:pPr>
            <w:r w:rsidRPr="00FD0425">
              <w:rPr>
                <w:rFonts w:eastAsia="MS Mincho" w:cs="Arial"/>
                <w:bCs/>
                <w:lang w:eastAsia="ja-JP"/>
              </w:rPr>
              <w:t>9.2.2.14</w:t>
            </w:r>
          </w:p>
        </w:tc>
        <w:tc>
          <w:tcPr>
            <w:tcW w:w="1262" w:type="dxa"/>
            <w:tcBorders>
              <w:top w:val="single" w:sz="4" w:space="0" w:color="auto"/>
              <w:left w:val="single" w:sz="4" w:space="0" w:color="auto"/>
              <w:bottom w:val="single" w:sz="4" w:space="0" w:color="auto"/>
              <w:right w:val="single" w:sz="4" w:space="0" w:color="auto"/>
            </w:tcBorders>
          </w:tcPr>
          <w:p w14:paraId="3F104045" w14:textId="77777777" w:rsidR="006B3781" w:rsidRPr="00FD0425" w:rsidRDefault="006B3781" w:rsidP="00BD4534">
            <w:pPr>
              <w:pStyle w:val="TAL"/>
              <w:rPr>
                <w:bCs/>
                <w:lang w:eastAsia="zh-CN"/>
              </w:rPr>
            </w:pPr>
            <w:r w:rsidRPr="00FD0425">
              <w:rPr>
                <w:bCs/>
                <w:lang w:eastAsia="zh-CN"/>
              </w:rPr>
              <w:t>E-UTRA neighbours</w:t>
            </w:r>
          </w:p>
        </w:tc>
        <w:tc>
          <w:tcPr>
            <w:tcW w:w="1255" w:type="dxa"/>
            <w:tcBorders>
              <w:top w:val="single" w:sz="4" w:space="0" w:color="auto"/>
              <w:left w:val="single" w:sz="4" w:space="0" w:color="auto"/>
              <w:bottom w:val="single" w:sz="4" w:space="0" w:color="auto"/>
              <w:right w:val="single" w:sz="4" w:space="0" w:color="auto"/>
            </w:tcBorders>
          </w:tcPr>
          <w:p w14:paraId="6D7E6391" w14:textId="77777777" w:rsidR="006B3781" w:rsidRPr="00FD0425" w:rsidRDefault="006B3781" w:rsidP="00BD4534">
            <w:pPr>
              <w:pStyle w:val="TAC"/>
              <w:rPr>
                <w:lang w:eastAsia="zh-CN"/>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24BE9CFA" w14:textId="77777777" w:rsidR="006B3781" w:rsidRPr="00FD0425" w:rsidRDefault="006B3781" w:rsidP="00BD4534">
            <w:pPr>
              <w:pStyle w:val="TAC"/>
              <w:rPr>
                <w:lang w:eastAsia="zh-CN"/>
              </w:rPr>
            </w:pPr>
          </w:p>
        </w:tc>
      </w:tr>
      <w:tr w:rsidR="006B3781" w:rsidRPr="00FD0425" w14:paraId="2D54D27C" w14:textId="77777777" w:rsidTr="00BD4534">
        <w:tc>
          <w:tcPr>
            <w:tcW w:w="2442" w:type="dxa"/>
            <w:tcBorders>
              <w:top w:val="single" w:sz="4" w:space="0" w:color="auto"/>
              <w:left w:val="single" w:sz="4" w:space="0" w:color="auto"/>
              <w:bottom w:val="single" w:sz="4" w:space="0" w:color="auto"/>
              <w:right w:val="single" w:sz="4" w:space="0" w:color="auto"/>
            </w:tcBorders>
          </w:tcPr>
          <w:p w14:paraId="6602EC09" w14:textId="77777777" w:rsidR="006B3781" w:rsidRPr="00FD0425" w:rsidRDefault="006B3781" w:rsidP="00BD4534">
            <w:pPr>
              <w:pStyle w:val="TAL"/>
              <w:ind w:left="227"/>
            </w:pPr>
            <w:r w:rsidRPr="00B21406">
              <w:t>&gt;&gt;Partial List Indicator NR</w:t>
            </w:r>
          </w:p>
        </w:tc>
        <w:tc>
          <w:tcPr>
            <w:tcW w:w="1097" w:type="dxa"/>
            <w:tcBorders>
              <w:top w:val="single" w:sz="4" w:space="0" w:color="auto"/>
              <w:left w:val="single" w:sz="4" w:space="0" w:color="auto"/>
              <w:bottom w:val="single" w:sz="4" w:space="0" w:color="auto"/>
              <w:right w:val="single" w:sz="4" w:space="0" w:color="auto"/>
            </w:tcBorders>
          </w:tcPr>
          <w:p w14:paraId="1926146D" w14:textId="77777777" w:rsidR="006B3781" w:rsidRPr="00FD0425" w:rsidRDefault="006B3781" w:rsidP="00BD4534">
            <w:pPr>
              <w:pStyle w:val="TAL"/>
              <w:rPr>
                <w:bCs/>
                <w:lang w:eastAsia="ja-JP"/>
              </w:rPr>
            </w:pPr>
            <w:r w:rsidRPr="00FD0425">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4EA5670" w14:textId="77777777" w:rsidR="006B3781" w:rsidRPr="00FD0425" w:rsidRDefault="006B3781" w:rsidP="00BD453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D02F369" w14:textId="77777777" w:rsidR="006B3781" w:rsidRDefault="006B3781" w:rsidP="00BD4534">
            <w:pPr>
              <w:pStyle w:val="TAL"/>
              <w:rPr>
                <w:rFonts w:cs="Arial"/>
              </w:rPr>
            </w:pPr>
            <w:r>
              <w:rPr>
                <w:rFonts w:cs="Arial"/>
              </w:rPr>
              <w:t>Partial List Indicator</w:t>
            </w:r>
          </w:p>
          <w:p w14:paraId="4540CC20" w14:textId="77777777" w:rsidR="006B3781" w:rsidRPr="00FD0425" w:rsidRDefault="006B3781" w:rsidP="00BD4534">
            <w:pPr>
              <w:pStyle w:val="TAL"/>
              <w:rPr>
                <w:rFonts w:eastAsia="MS Mincho" w:cs="Arial"/>
                <w:bCs/>
                <w:lang w:eastAsia="ja-JP"/>
              </w:rPr>
            </w:pPr>
            <w:r>
              <w:rPr>
                <w:rFonts w:cs="Arial"/>
              </w:rPr>
              <w:t>9.2.2.46</w:t>
            </w:r>
          </w:p>
        </w:tc>
        <w:tc>
          <w:tcPr>
            <w:tcW w:w="1262" w:type="dxa"/>
            <w:tcBorders>
              <w:top w:val="single" w:sz="4" w:space="0" w:color="auto"/>
              <w:left w:val="single" w:sz="4" w:space="0" w:color="auto"/>
              <w:bottom w:val="single" w:sz="4" w:space="0" w:color="auto"/>
              <w:right w:val="single" w:sz="4" w:space="0" w:color="auto"/>
            </w:tcBorders>
          </w:tcPr>
          <w:p w14:paraId="61E3BE51" w14:textId="77777777" w:rsidR="006B3781" w:rsidRPr="00FD0425" w:rsidRDefault="006B3781" w:rsidP="00BD4534">
            <w:pPr>
              <w:pStyle w:val="TAL"/>
              <w:rPr>
                <w:bCs/>
                <w:lang w:eastAsia="zh-CN"/>
              </w:rPr>
            </w:pPr>
            <w:r w:rsidRPr="00FD0425">
              <w:rPr>
                <w:lang w:eastAsia="zh-CN"/>
              </w:rPr>
              <w:t xml:space="preserve">Value </w:t>
            </w:r>
            <w:r w:rsidRPr="00FD0425">
              <w:t>"</w:t>
            </w:r>
            <w:r w:rsidRPr="00FD0425">
              <w:rPr>
                <w:lang w:eastAsia="zh-CN"/>
              </w:rPr>
              <w:t>partial</w:t>
            </w:r>
            <w:r w:rsidRPr="00FD0425">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 xml:space="preserve">Served </w:t>
            </w:r>
            <w:r>
              <w:rPr>
                <w:rFonts w:cs="Arial"/>
                <w:bCs/>
                <w:i/>
                <w:lang w:eastAsia="ja-JP"/>
              </w:rPr>
              <w:t xml:space="preserve">NR </w:t>
            </w:r>
            <w:r w:rsidRPr="00FD0425">
              <w:rPr>
                <w:rFonts w:cs="Arial"/>
                <w:bCs/>
                <w:i/>
                <w:lang w:eastAsia="ja-JP"/>
              </w:rPr>
              <w:t xml:space="preserve">Cells </w:t>
            </w:r>
            <w:r w:rsidRPr="00FD0425">
              <w:t xml:space="preserve">IE </w:t>
            </w:r>
          </w:p>
        </w:tc>
        <w:tc>
          <w:tcPr>
            <w:tcW w:w="1255" w:type="dxa"/>
            <w:tcBorders>
              <w:top w:val="single" w:sz="4" w:space="0" w:color="auto"/>
              <w:left w:val="single" w:sz="4" w:space="0" w:color="auto"/>
              <w:bottom w:val="single" w:sz="4" w:space="0" w:color="auto"/>
              <w:right w:val="single" w:sz="4" w:space="0" w:color="auto"/>
            </w:tcBorders>
          </w:tcPr>
          <w:p w14:paraId="79090955" w14:textId="77777777" w:rsidR="006B3781" w:rsidRPr="00FD0425" w:rsidRDefault="006B3781" w:rsidP="00BD4534">
            <w:pPr>
              <w:pStyle w:val="TAC"/>
              <w:rPr>
                <w:lang w:eastAsia="ja-JP"/>
              </w:rPr>
            </w:pPr>
            <w:r w:rsidRPr="00FD0425">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AB7EEE6" w14:textId="77777777" w:rsidR="006B3781" w:rsidRPr="00FD0425" w:rsidRDefault="006B3781" w:rsidP="00BD4534">
            <w:pPr>
              <w:pStyle w:val="TAC"/>
              <w:rPr>
                <w:lang w:eastAsia="zh-CN"/>
              </w:rPr>
            </w:pPr>
            <w:r w:rsidRPr="00FD0425">
              <w:rPr>
                <w:lang w:eastAsia="ja-JP"/>
              </w:rPr>
              <w:t>ignore</w:t>
            </w:r>
          </w:p>
        </w:tc>
      </w:tr>
      <w:tr w:rsidR="006B3781" w:rsidRPr="00FD0425" w14:paraId="0FEF6B46" w14:textId="77777777" w:rsidTr="00BD4534">
        <w:tc>
          <w:tcPr>
            <w:tcW w:w="2442" w:type="dxa"/>
            <w:tcBorders>
              <w:top w:val="single" w:sz="4" w:space="0" w:color="auto"/>
              <w:left w:val="single" w:sz="4" w:space="0" w:color="auto"/>
              <w:bottom w:val="single" w:sz="4" w:space="0" w:color="auto"/>
              <w:right w:val="single" w:sz="4" w:space="0" w:color="auto"/>
            </w:tcBorders>
          </w:tcPr>
          <w:p w14:paraId="2A1BAC3A" w14:textId="77777777" w:rsidR="006B3781" w:rsidRPr="00FD0425" w:rsidRDefault="006B3781" w:rsidP="00BD4534">
            <w:pPr>
              <w:pStyle w:val="TAL"/>
              <w:ind w:left="227"/>
            </w:pPr>
            <w:r>
              <w:t>&gt;&gt;</w:t>
            </w:r>
            <w:r w:rsidRPr="00FD0425">
              <w:t>Cell and Capacity Assistance Information</w:t>
            </w:r>
            <w:r>
              <w:t xml:space="preserve"> NR</w:t>
            </w:r>
          </w:p>
        </w:tc>
        <w:tc>
          <w:tcPr>
            <w:tcW w:w="1097" w:type="dxa"/>
            <w:tcBorders>
              <w:top w:val="single" w:sz="4" w:space="0" w:color="auto"/>
              <w:left w:val="single" w:sz="4" w:space="0" w:color="auto"/>
              <w:bottom w:val="single" w:sz="4" w:space="0" w:color="auto"/>
              <w:right w:val="single" w:sz="4" w:space="0" w:color="auto"/>
            </w:tcBorders>
          </w:tcPr>
          <w:p w14:paraId="02AAE3FF" w14:textId="77777777" w:rsidR="006B3781" w:rsidRPr="00FD0425" w:rsidRDefault="006B3781" w:rsidP="00BD4534">
            <w:pPr>
              <w:pStyle w:val="TAL"/>
              <w:rPr>
                <w:bCs/>
                <w:lang w:eastAsia="ja-JP"/>
              </w:rPr>
            </w:pPr>
            <w:r w:rsidRPr="00FD0425">
              <w:rPr>
                <w:bCs/>
              </w:rPr>
              <w:t>O</w:t>
            </w:r>
          </w:p>
        </w:tc>
        <w:tc>
          <w:tcPr>
            <w:tcW w:w="1584" w:type="dxa"/>
            <w:tcBorders>
              <w:top w:val="single" w:sz="4" w:space="0" w:color="auto"/>
              <w:left w:val="single" w:sz="4" w:space="0" w:color="auto"/>
              <w:bottom w:val="single" w:sz="4" w:space="0" w:color="auto"/>
              <w:right w:val="single" w:sz="4" w:space="0" w:color="auto"/>
            </w:tcBorders>
          </w:tcPr>
          <w:p w14:paraId="70F96694" w14:textId="77777777" w:rsidR="006B3781" w:rsidRPr="00FD0425" w:rsidRDefault="006B3781" w:rsidP="00BD453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AE13DC5" w14:textId="77777777" w:rsidR="006B3781" w:rsidRPr="00FD0425" w:rsidRDefault="006B3781" w:rsidP="00BD4534">
            <w:pPr>
              <w:pStyle w:val="TAL"/>
              <w:rPr>
                <w:rFonts w:eastAsia="MS Mincho" w:cs="Arial"/>
                <w:bCs/>
                <w:lang w:eastAsia="ja-JP"/>
              </w:rPr>
            </w:pPr>
            <w:r w:rsidRPr="00FD0425">
              <w:rPr>
                <w:bCs/>
              </w:rPr>
              <w:t>9.2.2.41</w:t>
            </w:r>
          </w:p>
        </w:tc>
        <w:tc>
          <w:tcPr>
            <w:tcW w:w="1262" w:type="dxa"/>
            <w:tcBorders>
              <w:top w:val="single" w:sz="4" w:space="0" w:color="auto"/>
              <w:left w:val="single" w:sz="4" w:space="0" w:color="auto"/>
              <w:bottom w:val="single" w:sz="4" w:space="0" w:color="auto"/>
              <w:right w:val="single" w:sz="4" w:space="0" w:color="auto"/>
            </w:tcBorders>
          </w:tcPr>
          <w:p w14:paraId="1E0B7EAB" w14:textId="77777777" w:rsidR="006B3781" w:rsidRPr="00FD0425" w:rsidRDefault="006B3781" w:rsidP="00BD4534">
            <w:pPr>
              <w:pStyle w:val="TAL"/>
              <w:rPr>
                <w:bCs/>
                <w:lang w:eastAsia="zh-CN"/>
              </w:rPr>
            </w:pPr>
            <w:r>
              <w:rPr>
                <w:rFonts w:eastAsia="SimSun"/>
                <w:bCs/>
                <w:lang w:eastAsia="zh-CN"/>
              </w:rPr>
              <w:t>Contains NR cell related assistance information.</w:t>
            </w:r>
          </w:p>
        </w:tc>
        <w:tc>
          <w:tcPr>
            <w:tcW w:w="1255" w:type="dxa"/>
            <w:tcBorders>
              <w:top w:val="single" w:sz="4" w:space="0" w:color="auto"/>
              <w:left w:val="single" w:sz="4" w:space="0" w:color="auto"/>
              <w:bottom w:val="single" w:sz="4" w:space="0" w:color="auto"/>
              <w:right w:val="single" w:sz="4" w:space="0" w:color="auto"/>
            </w:tcBorders>
          </w:tcPr>
          <w:p w14:paraId="3A072044" w14:textId="77777777" w:rsidR="006B3781" w:rsidRPr="00FD0425" w:rsidRDefault="006B3781" w:rsidP="00BD4534">
            <w:pPr>
              <w:pStyle w:val="TAC"/>
              <w:rPr>
                <w:lang w:eastAsia="ja-JP"/>
              </w:rPr>
            </w:pPr>
            <w:r w:rsidRPr="00FD0425">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3E6DA8BF" w14:textId="77777777" w:rsidR="006B3781" w:rsidRPr="00FD0425" w:rsidRDefault="006B3781" w:rsidP="00BD4534">
            <w:pPr>
              <w:pStyle w:val="TAC"/>
              <w:rPr>
                <w:lang w:eastAsia="zh-CN"/>
              </w:rPr>
            </w:pPr>
            <w:r w:rsidRPr="00FD0425">
              <w:rPr>
                <w:lang w:eastAsia="ja-JP"/>
              </w:rPr>
              <w:t>ignore</w:t>
            </w:r>
          </w:p>
        </w:tc>
      </w:tr>
      <w:tr w:rsidR="006B3781" w:rsidRPr="00FD0425" w14:paraId="1226E62A" w14:textId="77777777" w:rsidTr="00BD4534">
        <w:tc>
          <w:tcPr>
            <w:tcW w:w="2442" w:type="dxa"/>
            <w:tcBorders>
              <w:top w:val="single" w:sz="4" w:space="0" w:color="auto"/>
              <w:left w:val="single" w:sz="4" w:space="0" w:color="auto"/>
              <w:bottom w:val="single" w:sz="4" w:space="0" w:color="auto"/>
              <w:right w:val="single" w:sz="4" w:space="0" w:color="auto"/>
            </w:tcBorders>
          </w:tcPr>
          <w:p w14:paraId="6EF325A2" w14:textId="77777777" w:rsidR="006B3781" w:rsidRPr="00FD0425" w:rsidRDefault="006B3781" w:rsidP="00BD4534">
            <w:pPr>
              <w:pStyle w:val="TAL"/>
              <w:rPr>
                <w:b/>
              </w:rPr>
            </w:pPr>
            <w:r w:rsidRPr="00FD0425">
              <w:rPr>
                <w:b/>
              </w:rPr>
              <w:t xml:space="preserve">TNLA Setup List </w:t>
            </w:r>
          </w:p>
        </w:tc>
        <w:tc>
          <w:tcPr>
            <w:tcW w:w="1097" w:type="dxa"/>
            <w:tcBorders>
              <w:top w:val="single" w:sz="4" w:space="0" w:color="auto"/>
              <w:left w:val="single" w:sz="4" w:space="0" w:color="auto"/>
              <w:bottom w:val="single" w:sz="4" w:space="0" w:color="auto"/>
              <w:right w:val="single" w:sz="4" w:space="0" w:color="auto"/>
            </w:tcBorders>
          </w:tcPr>
          <w:p w14:paraId="00F7A374" w14:textId="77777777" w:rsidR="006B3781" w:rsidRPr="00FD0425" w:rsidRDefault="006B3781" w:rsidP="00BD4534">
            <w:pPr>
              <w:pStyle w:val="TAL"/>
            </w:pPr>
          </w:p>
        </w:tc>
        <w:tc>
          <w:tcPr>
            <w:tcW w:w="1584" w:type="dxa"/>
            <w:tcBorders>
              <w:top w:val="single" w:sz="4" w:space="0" w:color="auto"/>
              <w:left w:val="single" w:sz="4" w:space="0" w:color="auto"/>
              <w:bottom w:val="single" w:sz="4" w:space="0" w:color="auto"/>
              <w:right w:val="single" w:sz="4" w:space="0" w:color="auto"/>
            </w:tcBorders>
          </w:tcPr>
          <w:p w14:paraId="37464653" w14:textId="77777777" w:rsidR="006B3781" w:rsidRPr="00FD0425" w:rsidRDefault="006B3781" w:rsidP="00BD4534">
            <w:pPr>
              <w:pStyle w:val="TAL"/>
              <w:rPr>
                <w:i/>
              </w:rPr>
            </w:pPr>
            <w:r w:rsidRPr="00FD0425">
              <w:rPr>
                <w:i/>
              </w:rPr>
              <w:t>0..1</w:t>
            </w:r>
          </w:p>
        </w:tc>
        <w:tc>
          <w:tcPr>
            <w:tcW w:w="1247" w:type="dxa"/>
            <w:tcBorders>
              <w:top w:val="single" w:sz="4" w:space="0" w:color="auto"/>
              <w:left w:val="single" w:sz="4" w:space="0" w:color="auto"/>
              <w:bottom w:val="single" w:sz="4" w:space="0" w:color="auto"/>
              <w:right w:val="single" w:sz="4" w:space="0" w:color="auto"/>
            </w:tcBorders>
          </w:tcPr>
          <w:p w14:paraId="1E04A5F0" w14:textId="77777777" w:rsidR="006B3781" w:rsidRPr="00FD0425" w:rsidRDefault="006B3781" w:rsidP="00BD4534">
            <w:pPr>
              <w:pStyle w:val="TAL"/>
            </w:pPr>
          </w:p>
        </w:tc>
        <w:tc>
          <w:tcPr>
            <w:tcW w:w="1262" w:type="dxa"/>
            <w:tcBorders>
              <w:top w:val="single" w:sz="4" w:space="0" w:color="auto"/>
              <w:left w:val="single" w:sz="4" w:space="0" w:color="auto"/>
              <w:bottom w:val="single" w:sz="4" w:space="0" w:color="auto"/>
              <w:right w:val="single" w:sz="4" w:space="0" w:color="auto"/>
            </w:tcBorders>
          </w:tcPr>
          <w:p w14:paraId="335EA794" w14:textId="77777777" w:rsidR="006B3781" w:rsidRPr="00FD0425" w:rsidRDefault="006B3781" w:rsidP="00BD4534">
            <w:pPr>
              <w:pStyle w:val="TAL"/>
            </w:pPr>
          </w:p>
        </w:tc>
        <w:tc>
          <w:tcPr>
            <w:tcW w:w="1255" w:type="dxa"/>
            <w:tcBorders>
              <w:top w:val="single" w:sz="4" w:space="0" w:color="auto"/>
              <w:left w:val="single" w:sz="4" w:space="0" w:color="auto"/>
              <w:bottom w:val="single" w:sz="4" w:space="0" w:color="auto"/>
              <w:right w:val="single" w:sz="4" w:space="0" w:color="auto"/>
            </w:tcBorders>
          </w:tcPr>
          <w:p w14:paraId="514FA5DE" w14:textId="77777777" w:rsidR="006B3781" w:rsidRPr="00FD0425" w:rsidRDefault="006B3781" w:rsidP="00BD4534">
            <w:pPr>
              <w:pStyle w:val="TAC"/>
              <w:rPr>
                <w:lang w:eastAsia="ja-JP"/>
              </w:rPr>
            </w:pPr>
            <w:r w:rsidRPr="00FD0425">
              <w:rPr>
                <w:rFonts w:cs="Arial"/>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779B0BF6" w14:textId="77777777" w:rsidR="006B3781" w:rsidRPr="00FD0425" w:rsidRDefault="006B3781" w:rsidP="00BD4534">
            <w:pPr>
              <w:pStyle w:val="TAC"/>
              <w:rPr>
                <w:lang w:eastAsia="ja-JP"/>
              </w:rPr>
            </w:pPr>
            <w:r w:rsidRPr="00FD0425">
              <w:rPr>
                <w:rFonts w:cs="Arial"/>
                <w:lang w:eastAsia="zh-CN"/>
              </w:rPr>
              <w:t>ignore</w:t>
            </w:r>
          </w:p>
        </w:tc>
      </w:tr>
      <w:tr w:rsidR="006B3781" w:rsidRPr="00FD0425" w14:paraId="77EE2EFD" w14:textId="77777777" w:rsidTr="00BD4534">
        <w:tc>
          <w:tcPr>
            <w:tcW w:w="2442" w:type="dxa"/>
            <w:tcBorders>
              <w:top w:val="single" w:sz="4" w:space="0" w:color="auto"/>
              <w:left w:val="single" w:sz="4" w:space="0" w:color="auto"/>
              <w:bottom w:val="single" w:sz="4" w:space="0" w:color="auto"/>
              <w:right w:val="single" w:sz="4" w:space="0" w:color="auto"/>
            </w:tcBorders>
          </w:tcPr>
          <w:p w14:paraId="79588E3B" w14:textId="77777777" w:rsidR="006B3781" w:rsidRPr="00FD0425" w:rsidRDefault="006B3781" w:rsidP="00BD4534">
            <w:pPr>
              <w:pStyle w:val="TAL"/>
              <w:ind w:left="113"/>
              <w:rPr>
                <w:b/>
              </w:rPr>
            </w:pPr>
            <w:r w:rsidRPr="00FD0425">
              <w:rPr>
                <w:b/>
              </w:rPr>
              <w:t>&gt;TNLA Setup Item</w:t>
            </w:r>
          </w:p>
        </w:tc>
        <w:tc>
          <w:tcPr>
            <w:tcW w:w="1097" w:type="dxa"/>
            <w:tcBorders>
              <w:top w:val="single" w:sz="4" w:space="0" w:color="auto"/>
              <w:left w:val="single" w:sz="4" w:space="0" w:color="auto"/>
              <w:bottom w:val="single" w:sz="4" w:space="0" w:color="auto"/>
              <w:right w:val="single" w:sz="4" w:space="0" w:color="auto"/>
            </w:tcBorders>
          </w:tcPr>
          <w:p w14:paraId="55555762" w14:textId="77777777" w:rsidR="006B3781" w:rsidRPr="00FD0425" w:rsidRDefault="006B3781" w:rsidP="00BD4534">
            <w:pPr>
              <w:pStyle w:val="TAL"/>
            </w:pPr>
          </w:p>
        </w:tc>
        <w:tc>
          <w:tcPr>
            <w:tcW w:w="1584" w:type="dxa"/>
            <w:tcBorders>
              <w:top w:val="single" w:sz="4" w:space="0" w:color="auto"/>
              <w:left w:val="single" w:sz="4" w:space="0" w:color="auto"/>
              <w:bottom w:val="single" w:sz="4" w:space="0" w:color="auto"/>
              <w:right w:val="single" w:sz="4" w:space="0" w:color="auto"/>
            </w:tcBorders>
          </w:tcPr>
          <w:p w14:paraId="46061E72" w14:textId="77777777" w:rsidR="006B3781" w:rsidRPr="00FD0425" w:rsidRDefault="006B3781" w:rsidP="00BD4534">
            <w:pPr>
              <w:pStyle w:val="TAL"/>
              <w:rPr>
                <w:i/>
              </w:rPr>
            </w:pPr>
            <w:r w:rsidRPr="00FD0425">
              <w:rPr>
                <w:i/>
              </w:rPr>
              <w:t>1..&lt;</w:t>
            </w:r>
            <w:proofErr w:type="spellStart"/>
            <w:r w:rsidRPr="00FD0425">
              <w:rPr>
                <w:i/>
              </w:rPr>
              <w:t>maxnoofTNLAssociations</w:t>
            </w:r>
            <w:proofErr w:type="spellEnd"/>
            <w:r w:rsidRPr="00FD0425">
              <w:rPr>
                <w:i/>
              </w:rPr>
              <w:t>&gt;</w:t>
            </w:r>
          </w:p>
        </w:tc>
        <w:tc>
          <w:tcPr>
            <w:tcW w:w="1247" w:type="dxa"/>
            <w:tcBorders>
              <w:top w:val="single" w:sz="4" w:space="0" w:color="auto"/>
              <w:left w:val="single" w:sz="4" w:space="0" w:color="auto"/>
              <w:bottom w:val="single" w:sz="4" w:space="0" w:color="auto"/>
              <w:right w:val="single" w:sz="4" w:space="0" w:color="auto"/>
            </w:tcBorders>
          </w:tcPr>
          <w:p w14:paraId="73CADF11" w14:textId="77777777" w:rsidR="006B3781" w:rsidRPr="00FD0425" w:rsidRDefault="006B3781" w:rsidP="00BD4534">
            <w:pPr>
              <w:pStyle w:val="TAL"/>
            </w:pPr>
          </w:p>
        </w:tc>
        <w:tc>
          <w:tcPr>
            <w:tcW w:w="1262" w:type="dxa"/>
            <w:tcBorders>
              <w:top w:val="single" w:sz="4" w:space="0" w:color="auto"/>
              <w:left w:val="single" w:sz="4" w:space="0" w:color="auto"/>
              <w:bottom w:val="single" w:sz="4" w:space="0" w:color="auto"/>
              <w:right w:val="single" w:sz="4" w:space="0" w:color="auto"/>
            </w:tcBorders>
          </w:tcPr>
          <w:p w14:paraId="48DC7F58" w14:textId="77777777" w:rsidR="006B3781" w:rsidRPr="00FD0425" w:rsidRDefault="006B3781" w:rsidP="00BD4534">
            <w:pPr>
              <w:pStyle w:val="TAL"/>
            </w:pPr>
          </w:p>
        </w:tc>
        <w:tc>
          <w:tcPr>
            <w:tcW w:w="1255" w:type="dxa"/>
            <w:tcBorders>
              <w:top w:val="single" w:sz="4" w:space="0" w:color="auto"/>
              <w:left w:val="single" w:sz="4" w:space="0" w:color="auto"/>
              <w:bottom w:val="single" w:sz="4" w:space="0" w:color="auto"/>
              <w:right w:val="single" w:sz="4" w:space="0" w:color="auto"/>
            </w:tcBorders>
          </w:tcPr>
          <w:p w14:paraId="4E0E29A9" w14:textId="77777777" w:rsidR="006B3781" w:rsidRPr="00FD0425" w:rsidRDefault="006B3781" w:rsidP="00BD4534">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1061184E" w14:textId="77777777" w:rsidR="006B3781" w:rsidRPr="00FD0425" w:rsidRDefault="006B3781" w:rsidP="00BD4534">
            <w:pPr>
              <w:pStyle w:val="TAC"/>
              <w:rPr>
                <w:lang w:eastAsia="ja-JP"/>
              </w:rPr>
            </w:pPr>
          </w:p>
        </w:tc>
      </w:tr>
      <w:tr w:rsidR="006B3781" w:rsidRPr="00FD0425" w14:paraId="6DC13CCA" w14:textId="77777777" w:rsidTr="00BD4534">
        <w:tc>
          <w:tcPr>
            <w:tcW w:w="2442" w:type="dxa"/>
            <w:tcBorders>
              <w:top w:val="single" w:sz="4" w:space="0" w:color="auto"/>
              <w:left w:val="single" w:sz="4" w:space="0" w:color="auto"/>
              <w:bottom w:val="single" w:sz="4" w:space="0" w:color="auto"/>
              <w:right w:val="single" w:sz="4" w:space="0" w:color="auto"/>
            </w:tcBorders>
          </w:tcPr>
          <w:p w14:paraId="078DAB21" w14:textId="77777777" w:rsidR="006B3781" w:rsidRPr="00FD0425" w:rsidRDefault="006B3781" w:rsidP="00BD4534">
            <w:pPr>
              <w:pStyle w:val="TAL"/>
              <w:ind w:left="227"/>
            </w:pPr>
            <w:r w:rsidRPr="00FD0425">
              <w:lastRenderedPageBreak/>
              <w:t>&gt;&gt;TNLA Transport Layer Address</w:t>
            </w:r>
          </w:p>
        </w:tc>
        <w:tc>
          <w:tcPr>
            <w:tcW w:w="1097" w:type="dxa"/>
            <w:tcBorders>
              <w:top w:val="single" w:sz="4" w:space="0" w:color="auto"/>
              <w:left w:val="single" w:sz="4" w:space="0" w:color="auto"/>
              <w:bottom w:val="single" w:sz="4" w:space="0" w:color="auto"/>
              <w:right w:val="single" w:sz="4" w:space="0" w:color="auto"/>
            </w:tcBorders>
          </w:tcPr>
          <w:p w14:paraId="60EAD758" w14:textId="77777777" w:rsidR="006B3781" w:rsidRPr="00FD0425" w:rsidRDefault="006B3781" w:rsidP="00BD4534">
            <w:pPr>
              <w:pStyle w:val="TAL"/>
            </w:pPr>
            <w:r w:rsidRPr="00FD0425">
              <w:t>M</w:t>
            </w:r>
          </w:p>
        </w:tc>
        <w:tc>
          <w:tcPr>
            <w:tcW w:w="1584" w:type="dxa"/>
            <w:tcBorders>
              <w:top w:val="single" w:sz="4" w:space="0" w:color="auto"/>
              <w:left w:val="single" w:sz="4" w:space="0" w:color="auto"/>
              <w:bottom w:val="single" w:sz="4" w:space="0" w:color="auto"/>
              <w:right w:val="single" w:sz="4" w:space="0" w:color="auto"/>
            </w:tcBorders>
          </w:tcPr>
          <w:p w14:paraId="2C543A50" w14:textId="77777777" w:rsidR="006B3781" w:rsidRPr="00FD0425" w:rsidRDefault="006B3781" w:rsidP="00BD4534">
            <w:pPr>
              <w:pStyle w:val="TAL"/>
            </w:pPr>
          </w:p>
        </w:tc>
        <w:tc>
          <w:tcPr>
            <w:tcW w:w="1247" w:type="dxa"/>
            <w:tcBorders>
              <w:top w:val="single" w:sz="4" w:space="0" w:color="auto"/>
              <w:left w:val="single" w:sz="4" w:space="0" w:color="auto"/>
              <w:bottom w:val="single" w:sz="4" w:space="0" w:color="auto"/>
              <w:right w:val="single" w:sz="4" w:space="0" w:color="auto"/>
            </w:tcBorders>
          </w:tcPr>
          <w:p w14:paraId="364DE5C1" w14:textId="77777777" w:rsidR="006B3781" w:rsidRPr="00FD0425" w:rsidRDefault="006B3781" w:rsidP="00BD4534">
            <w:pPr>
              <w:pStyle w:val="TAL"/>
              <w:rPr>
                <w:lang w:eastAsia="ja-JP"/>
              </w:rPr>
            </w:pPr>
            <w:r w:rsidRPr="00FD0425">
              <w:rPr>
                <w:lang w:eastAsia="ja-JP"/>
              </w:rPr>
              <w:t>CP Transport Layer Information</w:t>
            </w:r>
          </w:p>
          <w:p w14:paraId="6573FD05" w14:textId="77777777" w:rsidR="006B3781" w:rsidRPr="00FD0425" w:rsidRDefault="006B3781" w:rsidP="00BD4534">
            <w:pPr>
              <w:pStyle w:val="TAL"/>
            </w:pPr>
            <w:r w:rsidRPr="00FD0425">
              <w:rPr>
                <w:lang w:eastAsia="ja-JP"/>
              </w:rPr>
              <w:t>9.2.3.31</w:t>
            </w:r>
          </w:p>
        </w:tc>
        <w:tc>
          <w:tcPr>
            <w:tcW w:w="1262" w:type="dxa"/>
            <w:tcBorders>
              <w:top w:val="single" w:sz="4" w:space="0" w:color="auto"/>
              <w:left w:val="single" w:sz="4" w:space="0" w:color="auto"/>
              <w:bottom w:val="single" w:sz="4" w:space="0" w:color="auto"/>
              <w:right w:val="single" w:sz="4" w:space="0" w:color="auto"/>
            </w:tcBorders>
          </w:tcPr>
          <w:p w14:paraId="2DBE95D7" w14:textId="77777777" w:rsidR="006B3781" w:rsidRPr="00FD0425" w:rsidRDefault="006B3781" w:rsidP="00BD4534">
            <w:pPr>
              <w:pStyle w:val="TAL"/>
            </w:pPr>
            <w:r w:rsidRPr="00FD0425">
              <w:t>CP Transport Layer Information as received from NG-RAN node</w:t>
            </w:r>
            <w:r w:rsidRPr="00FD0425">
              <w:rPr>
                <w:vertAlign w:val="subscript"/>
              </w:rPr>
              <w:t>1</w:t>
            </w:r>
          </w:p>
        </w:tc>
        <w:tc>
          <w:tcPr>
            <w:tcW w:w="1255" w:type="dxa"/>
            <w:tcBorders>
              <w:top w:val="single" w:sz="4" w:space="0" w:color="auto"/>
              <w:left w:val="single" w:sz="4" w:space="0" w:color="auto"/>
              <w:bottom w:val="single" w:sz="4" w:space="0" w:color="auto"/>
              <w:right w:val="single" w:sz="4" w:space="0" w:color="auto"/>
            </w:tcBorders>
          </w:tcPr>
          <w:p w14:paraId="0387179A" w14:textId="77777777" w:rsidR="006B3781" w:rsidRPr="00FD0425" w:rsidRDefault="006B3781" w:rsidP="00BD4534">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70A10ECA" w14:textId="77777777" w:rsidR="006B3781" w:rsidRPr="00FD0425" w:rsidRDefault="006B3781" w:rsidP="00BD4534">
            <w:pPr>
              <w:pStyle w:val="TAC"/>
              <w:rPr>
                <w:lang w:eastAsia="ja-JP"/>
              </w:rPr>
            </w:pPr>
          </w:p>
        </w:tc>
      </w:tr>
      <w:tr w:rsidR="006B3781" w:rsidRPr="00FD0425" w14:paraId="06436DC0" w14:textId="77777777" w:rsidTr="00BD4534">
        <w:tc>
          <w:tcPr>
            <w:tcW w:w="2442" w:type="dxa"/>
            <w:tcBorders>
              <w:top w:val="single" w:sz="4" w:space="0" w:color="auto"/>
              <w:left w:val="single" w:sz="4" w:space="0" w:color="auto"/>
              <w:bottom w:val="single" w:sz="4" w:space="0" w:color="auto"/>
              <w:right w:val="single" w:sz="4" w:space="0" w:color="auto"/>
            </w:tcBorders>
          </w:tcPr>
          <w:p w14:paraId="2945F052" w14:textId="77777777" w:rsidR="006B3781" w:rsidRPr="00FD0425" w:rsidRDefault="006B3781" w:rsidP="00BD4534">
            <w:pPr>
              <w:pStyle w:val="TAL"/>
              <w:rPr>
                <w:b/>
              </w:rPr>
            </w:pPr>
            <w:r w:rsidRPr="00FD0425">
              <w:rPr>
                <w:b/>
              </w:rPr>
              <w:t>TNLA Failed to Setup Lis</w:t>
            </w:r>
          </w:p>
        </w:tc>
        <w:tc>
          <w:tcPr>
            <w:tcW w:w="1097" w:type="dxa"/>
            <w:tcBorders>
              <w:top w:val="single" w:sz="4" w:space="0" w:color="auto"/>
              <w:left w:val="single" w:sz="4" w:space="0" w:color="auto"/>
              <w:bottom w:val="single" w:sz="4" w:space="0" w:color="auto"/>
              <w:right w:val="single" w:sz="4" w:space="0" w:color="auto"/>
            </w:tcBorders>
          </w:tcPr>
          <w:p w14:paraId="7B2132A8" w14:textId="77777777" w:rsidR="006B3781" w:rsidRPr="00FD0425" w:rsidRDefault="006B3781" w:rsidP="00BD4534">
            <w:pPr>
              <w:pStyle w:val="TAL"/>
            </w:pPr>
          </w:p>
        </w:tc>
        <w:tc>
          <w:tcPr>
            <w:tcW w:w="1584" w:type="dxa"/>
            <w:tcBorders>
              <w:top w:val="single" w:sz="4" w:space="0" w:color="auto"/>
              <w:left w:val="single" w:sz="4" w:space="0" w:color="auto"/>
              <w:bottom w:val="single" w:sz="4" w:space="0" w:color="auto"/>
              <w:right w:val="single" w:sz="4" w:space="0" w:color="auto"/>
            </w:tcBorders>
          </w:tcPr>
          <w:p w14:paraId="43A15210" w14:textId="77777777" w:rsidR="006B3781" w:rsidRPr="00FD0425" w:rsidRDefault="006B3781" w:rsidP="00BD4534">
            <w:pPr>
              <w:pStyle w:val="TAL"/>
              <w:rPr>
                <w:i/>
              </w:rPr>
            </w:pPr>
            <w:r w:rsidRPr="00FD0425">
              <w:rPr>
                <w:i/>
              </w:rPr>
              <w:t>0..1</w:t>
            </w:r>
          </w:p>
        </w:tc>
        <w:tc>
          <w:tcPr>
            <w:tcW w:w="1247" w:type="dxa"/>
            <w:tcBorders>
              <w:top w:val="single" w:sz="4" w:space="0" w:color="auto"/>
              <w:left w:val="single" w:sz="4" w:space="0" w:color="auto"/>
              <w:bottom w:val="single" w:sz="4" w:space="0" w:color="auto"/>
              <w:right w:val="single" w:sz="4" w:space="0" w:color="auto"/>
            </w:tcBorders>
          </w:tcPr>
          <w:p w14:paraId="1ED6138B" w14:textId="77777777" w:rsidR="006B3781" w:rsidRPr="00FD0425" w:rsidRDefault="006B3781" w:rsidP="00BD4534">
            <w:pPr>
              <w:pStyle w:val="TAL"/>
            </w:pPr>
          </w:p>
        </w:tc>
        <w:tc>
          <w:tcPr>
            <w:tcW w:w="1262" w:type="dxa"/>
            <w:tcBorders>
              <w:top w:val="single" w:sz="4" w:space="0" w:color="auto"/>
              <w:left w:val="single" w:sz="4" w:space="0" w:color="auto"/>
              <w:bottom w:val="single" w:sz="4" w:space="0" w:color="auto"/>
              <w:right w:val="single" w:sz="4" w:space="0" w:color="auto"/>
            </w:tcBorders>
          </w:tcPr>
          <w:p w14:paraId="15B88C46" w14:textId="77777777" w:rsidR="006B3781" w:rsidRPr="00FD0425" w:rsidRDefault="006B3781" w:rsidP="00BD4534">
            <w:pPr>
              <w:pStyle w:val="TAL"/>
            </w:pPr>
          </w:p>
        </w:tc>
        <w:tc>
          <w:tcPr>
            <w:tcW w:w="1255" w:type="dxa"/>
            <w:tcBorders>
              <w:top w:val="single" w:sz="4" w:space="0" w:color="auto"/>
              <w:left w:val="single" w:sz="4" w:space="0" w:color="auto"/>
              <w:bottom w:val="single" w:sz="4" w:space="0" w:color="auto"/>
              <w:right w:val="single" w:sz="4" w:space="0" w:color="auto"/>
            </w:tcBorders>
          </w:tcPr>
          <w:p w14:paraId="63EA0590" w14:textId="77777777" w:rsidR="006B3781" w:rsidRPr="00FD0425" w:rsidRDefault="006B3781" w:rsidP="00BD4534">
            <w:pPr>
              <w:pStyle w:val="TAC"/>
              <w:rPr>
                <w:lang w:eastAsia="ja-JP"/>
              </w:rPr>
            </w:pPr>
            <w:r w:rsidRPr="00FD0425">
              <w:rPr>
                <w:rFonts w:cs="Arial"/>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23E43EA1" w14:textId="77777777" w:rsidR="006B3781" w:rsidRPr="00FD0425" w:rsidRDefault="006B3781" w:rsidP="00BD4534">
            <w:pPr>
              <w:pStyle w:val="TAC"/>
              <w:rPr>
                <w:lang w:eastAsia="ja-JP"/>
              </w:rPr>
            </w:pPr>
            <w:r w:rsidRPr="00FD0425">
              <w:rPr>
                <w:rFonts w:cs="Arial"/>
                <w:lang w:eastAsia="zh-CN"/>
              </w:rPr>
              <w:t>ignore</w:t>
            </w:r>
          </w:p>
        </w:tc>
      </w:tr>
      <w:tr w:rsidR="006B3781" w:rsidRPr="00FD0425" w14:paraId="01FABB65" w14:textId="77777777" w:rsidTr="00BD4534">
        <w:tc>
          <w:tcPr>
            <w:tcW w:w="2442" w:type="dxa"/>
            <w:tcBorders>
              <w:top w:val="single" w:sz="4" w:space="0" w:color="auto"/>
              <w:left w:val="single" w:sz="4" w:space="0" w:color="auto"/>
              <w:bottom w:val="single" w:sz="4" w:space="0" w:color="auto"/>
              <w:right w:val="single" w:sz="4" w:space="0" w:color="auto"/>
            </w:tcBorders>
          </w:tcPr>
          <w:p w14:paraId="63D60842" w14:textId="77777777" w:rsidR="006B3781" w:rsidRPr="00FD0425" w:rsidRDefault="006B3781" w:rsidP="00BD4534">
            <w:pPr>
              <w:pStyle w:val="TAL"/>
              <w:ind w:left="113"/>
              <w:rPr>
                <w:b/>
              </w:rPr>
            </w:pPr>
            <w:r w:rsidRPr="00FD0425">
              <w:rPr>
                <w:b/>
              </w:rPr>
              <w:t>&gt;TNLA Failed To Setup Item</w:t>
            </w:r>
          </w:p>
        </w:tc>
        <w:tc>
          <w:tcPr>
            <w:tcW w:w="1097" w:type="dxa"/>
            <w:tcBorders>
              <w:top w:val="single" w:sz="4" w:space="0" w:color="auto"/>
              <w:left w:val="single" w:sz="4" w:space="0" w:color="auto"/>
              <w:bottom w:val="single" w:sz="4" w:space="0" w:color="auto"/>
              <w:right w:val="single" w:sz="4" w:space="0" w:color="auto"/>
            </w:tcBorders>
          </w:tcPr>
          <w:p w14:paraId="2507BDF2" w14:textId="77777777" w:rsidR="006B3781" w:rsidRPr="00FD0425" w:rsidRDefault="006B3781" w:rsidP="00BD4534">
            <w:pPr>
              <w:pStyle w:val="TAL"/>
            </w:pPr>
          </w:p>
        </w:tc>
        <w:tc>
          <w:tcPr>
            <w:tcW w:w="1584" w:type="dxa"/>
            <w:tcBorders>
              <w:top w:val="single" w:sz="4" w:space="0" w:color="auto"/>
              <w:left w:val="single" w:sz="4" w:space="0" w:color="auto"/>
              <w:bottom w:val="single" w:sz="4" w:space="0" w:color="auto"/>
              <w:right w:val="single" w:sz="4" w:space="0" w:color="auto"/>
            </w:tcBorders>
          </w:tcPr>
          <w:p w14:paraId="350EAAF5" w14:textId="77777777" w:rsidR="006B3781" w:rsidRPr="00FD0425" w:rsidRDefault="006B3781" w:rsidP="00BD4534">
            <w:pPr>
              <w:pStyle w:val="TAL"/>
              <w:rPr>
                <w:i/>
              </w:rPr>
            </w:pPr>
            <w:r w:rsidRPr="00FD0425">
              <w:rPr>
                <w:i/>
              </w:rPr>
              <w:t>1..&lt;</w:t>
            </w:r>
            <w:proofErr w:type="spellStart"/>
            <w:r w:rsidRPr="00FD0425">
              <w:rPr>
                <w:i/>
              </w:rPr>
              <w:t>maxnoofTNLAssociations</w:t>
            </w:r>
            <w:proofErr w:type="spellEnd"/>
            <w:r w:rsidRPr="00FD0425">
              <w:rPr>
                <w:i/>
              </w:rPr>
              <w:t>&gt;</w:t>
            </w:r>
          </w:p>
        </w:tc>
        <w:tc>
          <w:tcPr>
            <w:tcW w:w="1247" w:type="dxa"/>
            <w:tcBorders>
              <w:top w:val="single" w:sz="4" w:space="0" w:color="auto"/>
              <w:left w:val="single" w:sz="4" w:space="0" w:color="auto"/>
              <w:bottom w:val="single" w:sz="4" w:space="0" w:color="auto"/>
              <w:right w:val="single" w:sz="4" w:space="0" w:color="auto"/>
            </w:tcBorders>
          </w:tcPr>
          <w:p w14:paraId="0EC13BC5" w14:textId="77777777" w:rsidR="006B3781" w:rsidRPr="00FD0425" w:rsidRDefault="006B3781" w:rsidP="00BD4534">
            <w:pPr>
              <w:pStyle w:val="TAL"/>
            </w:pPr>
          </w:p>
        </w:tc>
        <w:tc>
          <w:tcPr>
            <w:tcW w:w="1262" w:type="dxa"/>
            <w:tcBorders>
              <w:top w:val="single" w:sz="4" w:space="0" w:color="auto"/>
              <w:left w:val="single" w:sz="4" w:space="0" w:color="auto"/>
              <w:bottom w:val="single" w:sz="4" w:space="0" w:color="auto"/>
              <w:right w:val="single" w:sz="4" w:space="0" w:color="auto"/>
            </w:tcBorders>
          </w:tcPr>
          <w:p w14:paraId="261EA1FA" w14:textId="77777777" w:rsidR="006B3781" w:rsidRPr="00FD0425" w:rsidRDefault="006B3781" w:rsidP="00BD4534">
            <w:pPr>
              <w:pStyle w:val="TAL"/>
            </w:pPr>
          </w:p>
        </w:tc>
        <w:tc>
          <w:tcPr>
            <w:tcW w:w="1255" w:type="dxa"/>
            <w:tcBorders>
              <w:top w:val="single" w:sz="4" w:space="0" w:color="auto"/>
              <w:left w:val="single" w:sz="4" w:space="0" w:color="auto"/>
              <w:bottom w:val="single" w:sz="4" w:space="0" w:color="auto"/>
              <w:right w:val="single" w:sz="4" w:space="0" w:color="auto"/>
            </w:tcBorders>
          </w:tcPr>
          <w:p w14:paraId="0038AA26" w14:textId="77777777" w:rsidR="006B3781" w:rsidRPr="00FD0425" w:rsidRDefault="006B3781" w:rsidP="00BD4534">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18E41B5F" w14:textId="77777777" w:rsidR="006B3781" w:rsidRPr="00FD0425" w:rsidRDefault="006B3781" w:rsidP="00BD4534">
            <w:pPr>
              <w:pStyle w:val="TAC"/>
              <w:rPr>
                <w:lang w:eastAsia="ja-JP"/>
              </w:rPr>
            </w:pPr>
          </w:p>
        </w:tc>
      </w:tr>
      <w:tr w:rsidR="006B3781" w:rsidRPr="00FD0425" w14:paraId="366A65E7" w14:textId="77777777" w:rsidTr="00BD4534">
        <w:tc>
          <w:tcPr>
            <w:tcW w:w="2442" w:type="dxa"/>
            <w:tcBorders>
              <w:top w:val="single" w:sz="4" w:space="0" w:color="auto"/>
              <w:left w:val="single" w:sz="4" w:space="0" w:color="auto"/>
              <w:bottom w:val="single" w:sz="4" w:space="0" w:color="auto"/>
              <w:right w:val="single" w:sz="4" w:space="0" w:color="auto"/>
            </w:tcBorders>
          </w:tcPr>
          <w:p w14:paraId="0AF3D629" w14:textId="77777777" w:rsidR="006B3781" w:rsidRPr="00FD0425" w:rsidRDefault="006B3781" w:rsidP="00BD4534">
            <w:pPr>
              <w:pStyle w:val="TAL"/>
              <w:ind w:left="227"/>
            </w:pPr>
            <w:r w:rsidRPr="00FD0425">
              <w:t>&gt;&gt;TNLA Transport Layer Address</w:t>
            </w:r>
          </w:p>
        </w:tc>
        <w:tc>
          <w:tcPr>
            <w:tcW w:w="1097" w:type="dxa"/>
            <w:tcBorders>
              <w:top w:val="single" w:sz="4" w:space="0" w:color="auto"/>
              <w:left w:val="single" w:sz="4" w:space="0" w:color="auto"/>
              <w:bottom w:val="single" w:sz="4" w:space="0" w:color="auto"/>
              <w:right w:val="single" w:sz="4" w:space="0" w:color="auto"/>
            </w:tcBorders>
          </w:tcPr>
          <w:p w14:paraId="476B9EF8" w14:textId="77777777" w:rsidR="006B3781" w:rsidRPr="00FD0425" w:rsidRDefault="006B3781" w:rsidP="00BD4534">
            <w:pPr>
              <w:pStyle w:val="TAL"/>
            </w:pPr>
            <w:r w:rsidRPr="00FD0425">
              <w:t>M</w:t>
            </w:r>
          </w:p>
        </w:tc>
        <w:tc>
          <w:tcPr>
            <w:tcW w:w="1584" w:type="dxa"/>
            <w:tcBorders>
              <w:top w:val="single" w:sz="4" w:space="0" w:color="auto"/>
              <w:left w:val="single" w:sz="4" w:space="0" w:color="auto"/>
              <w:bottom w:val="single" w:sz="4" w:space="0" w:color="auto"/>
              <w:right w:val="single" w:sz="4" w:space="0" w:color="auto"/>
            </w:tcBorders>
          </w:tcPr>
          <w:p w14:paraId="06BE7C57" w14:textId="77777777" w:rsidR="006B3781" w:rsidRPr="00FD0425" w:rsidRDefault="006B3781" w:rsidP="00BD4534">
            <w:pPr>
              <w:pStyle w:val="TAL"/>
            </w:pPr>
          </w:p>
        </w:tc>
        <w:tc>
          <w:tcPr>
            <w:tcW w:w="1247" w:type="dxa"/>
            <w:tcBorders>
              <w:top w:val="single" w:sz="4" w:space="0" w:color="auto"/>
              <w:left w:val="single" w:sz="4" w:space="0" w:color="auto"/>
              <w:bottom w:val="single" w:sz="4" w:space="0" w:color="auto"/>
              <w:right w:val="single" w:sz="4" w:space="0" w:color="auto"/>
            </w:tcBorders>
          </w:tcPr>
          <w:p w14:paraId="54B4D3B8" w14:textId="77777777" w:rsidR="006B3781" w:rsidRPr="00FD0425" w:rsidRDefault="006B3781" w:rsidP="00BD4534">
            <w:pPr>
              <w:pStyle w:val="TAL"/>
              <w:rPr>
                <w:lang w:eastAsia="ja-JP"/>
              </w:rPr>
            </w:pPr>
            <w:r w:rsidRPr="00FD0425">
              <w:rPr>
                <w:lang w:eastAsia="ja-JP"/>
              </w:rPr>
              <w:t>CP Transport Layer Information</w:t>
            </w:r>
          </w:p>
          <w:p w14:paraId="382B29F0" w14:textId="77777777" w:rsidR="006B3781" w:rsidRPr="00FD0425" w:rsidRDefault="006B3781" w:rsidP="00BD4534">
            <w:pPr>
              <w:pStyle w:val="TAL"/>
            </w:pPr>
            <w:r w:rsidRPr="00FD0425">
              <w:rPr>
                <w:lang w:eastAsia="ja-JP"/>
              </w:rPr>
              <w:t>9.2.3.31</w:t>
            </w:r>
          </w:p>
        </w:tc>
        <w:tc>
          <w:tcPr>
            <w:tcW w:w="1262" w:type="dxa"/>
            <w:tcBorders>
              <w:top w:val="single" w:sz="4" w:space="0" w:color="auto"/>
              <w:left w:val="single" w:sz="4" w:space="0" w:color="auto"/>
              <w:bottom w:val="single" w:sz="4" w:space="0" w:color="auto"/>
              <w:right w:val="single" w:sz="4" w:space="0" w:color="auto"/>
            </w:tcBorders>
          </w:tcPr>
          <w:p w14:paraId="6AF4ABD5" w14:textId="77777777" w:rsidR="006B3781" w:rsidRPr="00FD0425" w:rsidRDefault="006B3781" w:rsidP="00BD4534">
            <w:pPr>
              <w:pStyle w:val="TAL"/>
            </w:pPr>
            <w:r w:rsidRPr="00FD0425">
              <w:t>CP Transport Layer Information as received from NG-RAN node</w:t>
            </w:r>
            <w:r w:rsidRPr="00FD0425">
              <w:rPr>
                <w:vertAlign w:val="subscript"/>
              </w:rPr>
              <w:t>1</w:t>
            </w:r>
          </w:p>
        </w:tc>
        <w:tc>
          <w:tcPr>
            <w:tcW w:w="1255" w:type="dxa"/>
            <w:tcBorders>
              <w:top w:val="single" w:sz="4" w:space="0" w:color="auto"/>
              <w:left w:val="single" w:sz="4" w:space="0" w:color="auto"/>
              <w:bottom w:val="single" w:sz="4" w:space="0" w:color="auto"/>
              <w:right w:val="single" w:sz="4" w:space="0" w:color="auto"/>
            </w:tcBorders>
          </w:tcPr>
          <w:p w14:paraId="47710DCE" w14:textId="77777777" w:rsidR="006B3781" w:rsidRPr="00FD0425" w:rsidRDefault="006B3781" w:rsidP="00BD4534">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572B6263" w14:textId="77777777" w:rsidR="006B3781" w:rsidRPr="00FD0425" w:rsidRDefault="006B3781" w:rsidP="00BD4534">
            <w:pPr>
              <w:pStyle w:val="TAC"/>
              <w:rPr>
                <w:lang w:eastAsia="ja-JP"/>
              </w:rPr>
            </w:pPr>
          </w:p>
        </w:tc>
      </w:tr>
      <w:tr w:rsidR="006B3781" w:rsidRPr="00FD0425" w14:paraId="0E22070F" w14:textId="77777777" w:rsidTr="00BD4534">
        <w:tc>
          <w:tcPr>
            <w:tcW w:w="2442" w:type="dxa"/>
            <w:tcBorders>
              <w:top w:val="single" w:sz="4" w:space="0" w:color="auto"/>
              <w:left w:val="single" w:sz="4" w:space="0" w:color="auto"/>
              <w:bottom w:val="single" w:sz="4" w:space="0" w:color="auto"/>
              <w:right w:val="single" w:sz="4" w:space="0" w:color="auto"/>
            </w:tcBorders>
          </w:tcPr>
          <w:p w14:paraId="2AD42503" w14:textId="77777777" w:rsidR="006B3781" w:rsidRPr="00FD0425" w:rsidRDefault="006B3781" w:rsidP="00BD4534">
            <w:pPr>
              <w:pStyle w:val="TAL"/>
              <w:ind w:left="227"/>
            </w:pPr>
            <w:r w:rsidRPr="00FD0425">
              <w:t>&gt;&gt;Cause</w:t>
            </w:r>
          </w:p>
        </w:tc>
        <w:tc>
          <w:tcPr>
            <w:tcW w:w="1097" w:type="dxa"/>
            <w:tcBorders>
              <w:top w:val="single" w:sz="4" w:space="0" w:color="auto"/>
              <w:left w:val="single" w:sz="4" w:space="0" w:color="auto"/>
              <w:bottom w:val="single" w:sz="4" w:space="0" w:color="auto"/>
              <w:right w:val="single" w:sz="4" w:space="0" w:color="auto"/>
            </w:tcBorders>
          </w:tcPr>
          <w:p w14:paraId="279CB29E" w14:textId="77777777" w:rsidR="006B3781" w:rsidRPr="00FD0425" w:rsidRDefault="006B3781" w:rsidP="00BD4534">
            <w:pPr>
              <w:pStyle w:val="TAL"/>
            </w:pPr>
            <w:r w:rsidRPr="00FD0425">
              <w:t>M</w:t>
            </w:r>
          </w:p>
        </w:tc>
        <w:tc>
          <w:tcPr>
            <w:tcW w:w="1584" w:type="dxa"/>
            <w:tcBorders>
              <w:top w:val="single" w:sz="4" w:space="0" w:color="auto"/>
              <w:left w:val="single" w:sz="4" w:space="0" w:color="auto"/>
              <w:bottom w:val="single" w:sz="4" w:space="0" w:color="auto"/>
              <w:right w:val="single" w:sz="4" w:space="0" w:color="auto"/>
            </w:tcBorders>
          </w:tcPr>
          <w:p w14:paraId="417D18A9" w14:textId="77777777" w:rsidR="006B3781" w:rsidRPr="00FD0425" w:rsidRDefault="006B3781" w:rsidP="00BD4534">
            <w:pPr>
              <w:pStyle w:val="TAL"/>
            </w:pPr>
          </w:p>
        </w:tc>
        <w:tc>
          <w:tcPr>
            <w:tcW w:w="1247" w:type="dxa"/>
            <w:tcBorders>
              <w:top w:val="single" w:sz="4" w:space="0" w:color="auto"/>
              <w:left w:val="single" w:sz="4" w:space="0" w:color="auto"/>
              <w:bottom w:val="single" w:sz="4" w:space="0" w:color="auto"/>
              <w:right w:val="single" w:sz="4" w:space="0" w:color="auto"/>
            </w:tcBorders>
          </w:tcPr>
          <w:p w14:paraId="7727ED3F" w14:textId="77777777" w:rsidR="006B3781" w:rsidRPr="00FD0425" w:rsidRDefault="006B3781" w:rsidP="00BD4534">
            <w:pPr>
              <w:pStyle w:val="TAL"/>
            </w:pPr>
            <w:r w:rsidRPr="00FD0425">
              <w:t>9.2.3.2</w:t>
            </w:r>
          </w:p>
        </w:tc>
        <w:tc>
          <w:tcPr>
            <w:tcW w:w="1262" w:type="dxa"/>
            <w:tcBorders>
              <w:top w:val="single" w:sz="4" w:space="0" w:color="auto"/>
              <w:left w:val="single" w:sz="4" w:space="0" w:color="auto"/>
              <w:bottom w:val="single" w:sz="4" w:space="0" w:color="auto"/>
              <w:right w:val="single" w:sz="4" w:space="0" w:color="auto"/>
            </w:tcBorders>
          </w:tcPr>
          <w:p w14:paraId="51C592A1" w14:textId="77777777" w:rsidR="006B3781" w:rsidRPr="00FD0425" w:rsidRDefault="006B3781" w:rsidP="00BD4534">
            <w:pPr>
              <w:pStyle w:val="TAL"/>
            </w:pPr>
          </w:p>
        </w:tc>
        <w:tc>
          <w:tcPr>
            <w:tcW w:w="1255" w:type="dxa"/>
            <w:tcBorders>
              <w:top w:val="single" w:sz="4" w:space="0" w:color="auto"/>
              <w:left w:val="single" w:sz="4" w:space="0" w:color="auto"/>
              <w:bottom w:val="single" w:sz="4" w:space="0" w:color="auto"/>
              <w:right w:val="single" w:sz="4" w:space="0" w:color="auto"/>
            </w:tcBorders>
          </w:tcPr>
          <w:p w14:paraId="2397175C" w14:textId="77777777" w:rsidR="006B3781" w:rsidRPr="00FD0425" w:rsidRDefault="006B3781" w:rsidP="00BD4534">
            <w:pPr>
              <w:pStyle w:val="TAC"/>
              <w:rPr>
                <w:lang w:eastAsia="ja-JP"/>
              </w:rPr>
            </w:pPr>
            <w:r w:rsidRPr="00FD0425">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7667FB56" w14:textId="77777777" w:rsidR="006B3781" w:rsidRPr="00FD0425" w:rsidRDefault="006B3781" w:rsidP="00BD4534">
            <w:pPr>
              <w:pStyle w:val="TAC"/>
              <w:rPr>
                <w:lang w:eastAsia="ja-JP"/>
              </w:rPr>
            </w:pPr>
          </w:p>
        </w:tc>
      </w:tr>
      <w:tr w:rsidR="006B3781" w:rsidRPr="00FD0425" w14:paraId="1C978984" w14:textId="77777777" w:rsidTr="00BD4534">
        <w:tc>
          <w:tcPr>
            <w:tcW w:w="2442" w:type="dxa"/>
            <w:tcBorders>
              <w:top w:val="single" w:sz="4" w:space="0" w:color="auto"/>
              <w:left w:val="single" w:sz="4" w:space="0" w:color="auto"/>
              <w:bottom w:val="single" w:sz="4" w:space="0" w:color="auto"/>
              <w:right w:val="single" w:sz="4" w:space="0" w:color="auto"/>
            </w:tcBorders>
            <w:hideMark/>
          </w:tcPr>
          <w:p w14:paraId="4A7584D1" w14:textId="77777777" w:rsidR="006B3781" w:rsidRPr="00FD0425" w:rsidRDefault="006B3781" w:rsidP="00BD4534">
            <w:pPr>
              <w:pStyle w:val="TAL"/>
              <w:rPr>
                <w:lang w:eastAsia="ja-JP"/>
              </w:rPr>
            </w:pPr>
            <w:r w:rsidRPr="00FD0425">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hideMark/>
          </w:tcPr>
          <w:p w14:paraId="197532E0" w14:textId="77777777" w:rsidR="006B3781" w:rsidRPr="00FD0425" w:rsidRDefault="006B3781" w:rsidP="00BD4534">
            <w:pPr>
              <w:pStyle w:val="TAL"/>
              <w:rPr>
                <w:lang w:eastAsia="ja-JP"/>
              </w:rPr>
            </w:pPr>
            <w:r w:rsidRPr="00FD0425">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02D72E6" w14:textId="77777777" w:rsidR="006B3781" w:rsidRPr="00FD0425" w:rsidRDefault="006B3781" w:rsidP="00BD453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A9DABE3" w14:textId="77777777" w:rsidR="006B3781" w:rsidRPr="00FD0425" w:rsidRDefault="006B3781" w:rsidP="00BD4534">
            <w:pPr>
              <w:pStyle w:val="TAL"/>
              <w:rPr>
                <w:lang w:eastAsia="ja-JP"/>
              </w:rPr>
            </w:pPr>
            <w:r w:rsidRPr="00FD0425">
              <w:rPr>
                <w:lang w:eastAsia="ja-JP"/>
              </w:rPr>
              <w:t>9.2.3.3</w:t>
            </w:r>
          </w:p>
        </w:tc>
        <w:tc>
          <w:tcPr>
            <w:tcW w:w="1262" w:type="dxa"/>
            <w:tcBorders>
              <w:top w:val="single" w:sz="4" w:space="0" w:color="auto"/>
              <w:left w:val="single" w:sz="4" w:space="0" w:color="auto"/>
              <w:bottom w:val="single" w:sz="4" w:space="0" w:color="auto"/>
              <w:right w:val="single" w:sz="4" w:space="0" w:color="auto"/>
            </w:tcBorders>
          </w:tcPr>
          <w:p w14:paraId="7DD7DE21" w14:textId="77777777" w:rsidR="006B3781" w:rsidRPr="00FD0425" w:rsidRDefault="006B3781" w:rsidP="00BD4534">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5D71A0CE" w14:textId="77777777" w:rsidR="006B3781" w:rsidRPr="00FD0425" w:rsidRDefault="006B3781" w:rsidP="00BD4534">
            <w:pPr>
              <w:pStyle w:val="TAC"/>
              <w:rPr>
                <w:lang w:eastAsia="ja-JP"/>
              </w:rPr>
            </w:pPr>
            <w:r w:rsidRPr="00FD0425">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6B32F2BF" w14:textId="77777777" w:rsidR="006B3781" w:rsidRPr="00FD0425" w:rsidRDefault="006B3781" w:rsidP="00BD4534">
            <w:pPr>
              <w:pStyle w:val="TAC"/>
              <w:rPr>
                <w:lang w:eastAsia="ja-JP"/>
              </w:rPr>
            </w:pPr>
            <w:r w:rsidRPr="00FD0425">
              <w:rPr>
                <w:lang w:eastAsia="ja-JP"/>
              </w:rPr>
              <w:t>ignore</w:t>
            </w:r>
          </w:p>
        </w:tc>
      </w:tr>
      <w:tr w:rsidR="006B3781" w:rsidRPr="00FD0425" w14:paraId="727DAE40" w14:textId="77777777" w:rsidTr="00BD4534">
        <w:tc>
          <w:tcPr>
            <w:tcW w:w="2442" w:type="dxa"/>
            <w:tcBorders>
              <w:top w:val="single" w:sz="4" w:space="0" w:color="auto"/>
              <w:left w:val="single" w:sz="4" w:space="0" w:color="auto"/>
              <w:bottom w:val="single" w:sz="4" w:space="0" w:color="auto"/>
              <w:right w:val="single" w:sz="4" w:space="0" w:color="auto"/>
            </w:tcBorders>
          </w:tcPr>
          <w:p w14:paraId="7C8357CE" w14:textId="77777777" w:rsidR="006B3781" w:rsidRPr="00FD0425" w:rsidRDefault="006B3781" w:rsidP="00BD4534">
            <w:pPr>
              <w:pStyle w:val="TAL"/>
              <w:rPr>
                <w:lang w:eastAsia="ja-JP"/>
              </w:rPr>
            </w:pPr>
            <w:r w:rsidRPr="00FD0425">
              <w:rPr>
                <w:bCs/>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55CC6548" w14:textId="77777777" w:rsidR="006B3781" w:rsidRPr="00FD0425" w:rsidRDefault="006B3781" w:rsidP="00BD4534">
            <w:pPr>
              <w:pStyle w:val="TAL"/>
              <w:rPr>
                <w:lang w:eastAsia="ja-JP"/>
              </w:rPr>
            </w:pPr>
            <w:r w:rsidRPr="00FD0425">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D566748" w14:textId="77777777" w:rsidR="006B3781" w:rsidRPr="00FD0425" w:rsidRDefault="006B3781" w:rsidP="00BD453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6C4ECC2" w14:textId="77777777" w:rsidR="006B3781" w:rsidRPr="00FD0425" w:rsidRDefault="006B3781" w:rsidP="00BD4534">
            <w:pPr>
              <w:pStyle w:val="TAL"/>
              <w:rPr>
                <w:lang w:eastAsia="ja-JP"/>
              </w:rPr>
            </w:pPr>
            <w:r w:rsidRPr="00FD0425">
              <w:rPr>
                <w:bCs/>
                <w:lang w:eastAsia="ja-JP"/>
              </w:rPr>
              <w:t>9.2.2.39</w:t>
            </w:r>
          </w:p>
        </w:tc>
        <w:tc>
          <w:tcPr>
            <w:tcW w:w="1262" w:type="dxa"/>
            <w:tcBorders>
              <w:top w:val="single" w:sz="4" w:space="0" w:color="auto"/>
              <w:left w:val="single" w:sz="4" w:space="0" w:color="auto"/>
              <w:bottom w:val="single" w:sz="4" w:space="0" w:color="auto"/>
              <w:right w:val="single" w:sz="4" w:space="0" w:color="auto"/>
            </w:tcBorders>
          </w:tcPr>
          <w:p w14:paraId="1BBB796A" w14:textId="77777777" w:rsidR="006B3781" w:rsidRPr="00FD0425" w:rsidRDefault="006B3781" w:rsidP="00BD4534">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22D8E0F" w14:textId="77777777" w:rsidR="006B3781" w:rsidRPr="00FD0425" w:rsidRDefault="006B3781" w:rsidP="00BD4534">
            <w:pPr>
              <w:pStyle w:val="TAC"/>
              <w:rPr>
                <w:lang w:eastAsia="ja-JP"/>
              </w:rPr>
            </w:pPr>
            <w:r w:rsidRPr="00FD0425">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28AF91EB" w14:textId="77777777" w:rsidR="006B3781" w:rsidRPr="00FD0425" w:rsidRDefault="006B3781" w:rsidP="00BD4534">
            <w:pPr>
              <w:pStyle w:val="TAC"/>
              <w:rPr>
                <w:lang w:eastAsia="ja-JP"/>
              </w:rPr>
            </w:pPr>
            <w:r w:rsidRPr="00FD0425" w:rsidDel="006E4110">
              <w:rPr>
                <w:lang w:eastAsia="ja-JP"/>
              </w:rPr>
              <w:t>reject</w:t>
            </w:r>
          </w:p>
        </w:tc>
      </w:tr>
      <w:tr w:rsidR="006B3781" w:rsidRPr="00FD0425" w14:paraId="70E420D6" w14:textId="77777777" w:rsidTr="00BD4534">
        <w:tc>
          <w:tcPr>
            <w:tcW w:w="2442" w:type="dxa"/>
            <w:tcBorders>
              <w:top w:val="single" w:sz="4" w:space="0" w:color="auto"/>
              <w:left w:val="single" w:sz="4" w:space="0" w:color="auto"/>
              <w:bottom w:val="single" w:sz="4" w:space="0" w:color="auto"/>
              <w:right w:val="single" w:sz="4" w:space="0" w:color="auto"/>
            </w:tcBorders>
          </w:tcPr>
          <w:p w14:paraId="5A92C1D6" w14:textId="77777777" w:rsidR="006B3781" w:rsidRPr="00FD0425" w:rsidRDefault="006B3781" w:rsidP="00BD4534">
            <w:pPr>
              <w:pStyle w:val="TAL"/>
              <w:rPr>
                <w:bCs/>
                <w:lang w:eastAsia="ja-JP"/>
              </w:rPr>
            </w:pPr>
            <w:r w:rsidRPr="00FD0425">
              <w:rPr>
                <w:rFonts w:cs="Arial"/>
                <w:szCs w:val="18"/>
                <w:lang w:eastAsia="zh-CN"/>
              </w:rPr>
              <w:t>TNL Configuration Info</w:t>
            </w:r>
          </w:p>
        </w:tc>
        <w:tc>
          <w:tcPr>
            <w:tcW w:w="1097" w:type="dxa"/>
            <w:tcBorders>
              <w:top w:val="single" w:sz="4" w:space="0" w:color="auto"/>
              <w:left w:val="single" w:sz="4" w:space="0" w:color="auto"/>
              <w:bottom w:val="single" w:sz="4" w:space="0" w:color="auto"/>
              <w:right w:val="single" w:sz="4" w:space="0" w:color="auto"/>
            </w:tcBorders>
          </w:tcPr>
          <w:p w14:paraId="4B2320DC" w14:textId="77777777" w:rsidR="006B3781" w:rsidRPr="00FD0425" w:rsidRDefault="006B3781" w:rsidP="00BD4534">
            <w:pPr>
              <w:pStyle w:val="TAL"/>
              <w:rPr>
                <w:bCs/>
                <w:lang w:eastAsia="ja-JP"/>
              </w:rPr>
            </w:pPr>
            <w:r w:rsidRPr="00FD0425">
              <w:rPr>
                <w:rFonts w:cs="Arial"/>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1DB063E7" w14:textId="77777777" w:rsidR="006B3781" w:rsidRPr="00FD0425" w:rsidRDefault="006B3781" w:rsidP="00BD453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2F54F71" w14:textId="77777777" w:rsidR="006B3781" w:rsidRPr="00FD0425" w:rsidRDefault="006B3781" w:rsidP="00BD4534">
            <w:pPr>
              <w:pStyle w:val="TAL"/>
              <w:rPr>
                <w:bCs/>
                <w:lang w:eastAsia="ja-JP"/>
              </w:rPr>
            </w:pPr>
            <w:r w:rsidRPr="00FD0425">
              <w:rPr>
                <w:rFonts w:cs="Arial"/>
                <w:szCs w:val="18"/>
                <w:lang w:eastAsia="ja-JP"/>
              </w:rPr>
              <w:t>9.2.3.96</w:t>
            </w:r>
          </w:p>
        </w:tc>
        <w:tc>
          <w:tcPr>
            <w:tcW w:w="1262" w:type="dxa"/>
            <w:tcBorders>
              <w:top w:val="single" w:sz="4" w:space="0" w:color="auto"/>
              <w:left w:val="single" w:sz="4" w:space="0" w:color="auto"/>
              <w:bottom w:val="single" w:sz="4" w:space="0" w:color="auto"/>
              <w:right w:val="single" w:sz="4" w:space="0" w:color="auto"/>
            </w:tcBorders>
          </w:tcPr>
          <w:p w14:paraId="67F55034" w14:textId="77777777" w:rsidR="006B3781" w:rsidRPr="00FD0425" w:rsidRDefault="006B3781" w:rsidP="00BD4534">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4912D6E6" w14:textId="77777777" w:rsidR="006B3781" w:rsidRPr="00FD0425" w:rsidRDefault="006B3781" w:rsidP="00BD4534">
            <w:pPr>
              <w:pStyle w:val="TAC"/>
              <w:rPr>
                <w:lang w:eastAsia="ja-JP"/>
              </w:rPr>
            </w:pPr>
            <w:r w:rsidRPr="00FD0425">
              <w:rPr>
                <w:rFonts w:cs="Arial"/>
                <w:szCs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2CB00A1" w14:textId="651B69E5" w:rsidR="006B3781" w:rsidRPr="00FD0425" w:rsidDel="006E4110" w:rsidRDefault="006B3781" w:rsidP="00BD4534">
            <w:pPr>
              <w:pStyle w:val="TAC"/>
              <w:rPr>
                <w:lang w:eastAsia="ja-JP"/>
              </w:rPr>
            </w:pPr>
            <w:r w:rsidRPr="00FD0425">
              <w:rPr>
                <w:rFonts w:cs="Arial"/>
                <w:szCs w:val="18"/>
                <w:lang w:eastAsia="ja-JP"/>
              </w:rPr>
              <w:t>Ignore</w:t>
            </w:r>
          </w:p>
        </w:tc>
      </w:tr>
      <w:tr w:rsidR="006B3781" w:rsidRPr="00FD0425" w14:paraId="0FAC2DB9" w14:textId="77777777" w:rsidTr="00BD4534">
        <w:trPr>
          <w:ins w:id="356" w:author="Ericsson User" w:date="2021-07-29T23:06:00Z"/>
        </w:trPr>
        <w:tc>
          <w:tcPr>
            <w:tcW w:w="2442" w:type="dxa"/>
            <w:tcBorders>
              <w:top w:val="single" w:sz="4" w:space="0" w:color="auto"/>
              <w:left w:val="single" w:sz="4" w:space="0" w:color="auto"/>
              <w:bottom w:val="single" w:sz="4" w:space="0" w:color="auto"/>
              <w:right w:val="single" w:sz="4" w:space="0" w:color="auto"/>
            </w:tcBorders>
          </w:tcPr>
          <w:p w14:paraId="6178125D" w14:textId="50FC8757" w:rsidR="006B3781" w:rsidRPr="00FD0425" w:rsidRDefault="006B3781" w:rsidP="006B3781">
            <w:pPr>
              <w:pStyle w:val="TAL"/>
              <w:rPr>
                <w:ins w:id="357" w:author="Ericsson User" w:date="2021-07-29T23:06:00Z"/>
                <w:rFonts w:cs="Arial"/>
                <w:szCs w:val="18"/>
                <w:lang w:eastAsia="zh-CN"/>
              </w:rPr>
            </w:pPr>
            <w:ins w:id="358" w:author="Ericsson User" w:date="2021-05-05T11:37:00Z">
              <w:r>
                <w:t>Inactive</w:t>
              </w:r>
            </w:ins>
            <w:ins w:id="359" w:author="Ericsson User" w:date="2021-05-02T12:32:00Z">
              <w:r>
                <w:t xml:space="preserve"> NG-RAN Node Identifier</w:t>
              </w:r>
            </w:ins>
          </w:p>
        </w:tc>
        <w:tc>
          <w:tcPr>
            <w:tcW w:w="1097" w:type="dxa"/>
            <w:tcBorders>
              <w:top w:val="single" w:sz="4" w:space="0" w:color="auto"/>
              <w:left w:val="single" w:sz="4" w:space="0" w:color="auto"/>
              <w:bottom w:val="single" w:sz="4" w:space="0" w:color="auto"/>
              <w:right w:val="single" w:sz="4" w:space="0" w:color="auto"/>
            </w:tcBorders>
          </w:tcPr>
          <w:p w14:paraId="5665702C" w14:textId="02E0FFAF" w:rsidR="006B3781" w:rsidRPr="00FD0425" w:rsidRDefault="006B3781" w:rsidP="006B3781">
            <w:pPr>
              <w:pStyle w:val="TAL"/>
              <w:rPr>
                <w:ins w:id="360" w:author="Ericsson User" w:date="2021-07-29T23:06:00Z"/>
                <w:rFonts w:cs="Arial"/>
                <w:szCs w:val="18"/>
                <w:lang w:eastAsia="zh-CN"/>
              </w:rPr>
            </w:pPr>
            <w:ins w:id="361" w:author="Ericsson User" w:date="2021-05-02T12:32:00Z">
              <w:r>
                <w:rPr>
                  <w:bCs/>
                </w:rPr>
                <w:t>O</w:t>
              </w:r>
            </w:ins>
          </w:p>
        </w:tc>
        <w:tc>
          <w:tcPr>
            <w:tcW w:w="1584" w:type="dxa"/>
            <w:tcBorders>
              <w:top w:val="single" w:sz="4" w:space="0" w:color="auto"/>
              <w:left w:val="single" w:sz="4" w:space="0" w:color="auto"/>
              <w:bottom w:val="single" w:sz="4" w:space="0" w:color="auto"/>
              <w:right w:val="single" w:sz="4" w:space="0" w:color="auto"/>
            </w:tcBorders>
          </w:tcPr>
          <w:p w14:paraId="0C8D2187" w14:textId="77777777" w:rsidR="006B3781" w:rsidRPr="00FD0425" w:rsidRDefault="006B3781" w:rsidP="006B3781">
            <w:pPr>
              <w:pStyle w:val="TAL"/>
              <w:rPr>
                <w:ins w:id="362" w:author="Ericsson User" w:date="2021-07-29T23:06:00Z"/>
                <w:lang w:eastAsia="ja-JP"/>
              </w:rPr>
            </w:pPr>
          </w:p>
        </w:tc>
        <w:tc>
          <w:tcPr>
            <w:tcW w:w="1247" w:type="dxa"/>
            <w:tcBorders>
              <w:top w:val="single" w:sz="4" w:space="0" w:color="auto"/>
              <w:left w:val="single" w:sz="4" w:space="0" w:color="auto"/>
              <w:bottom w:val="single" w:sz="4" w:space="0" w:color="auto"/>
              <w:right w:val="single" w:sz="4" w:space="0" w:color="auto"/>
            </w:tcBorders>
          </w:tcPr>
          <w:p w14:paraId="1D4BEDD8" w14:textId="0CBD7F58" w:rsidR="006B3781" w:rsidRPr="00FD0425" w:rsidRDefault="006B3781" w:rsidP="006B3781">
            <w:pPr>
              <w:pStyle w:val="TAL"/>
              <w:rPr>
                <w:ins w:id="363" w:author="Ericsson User" w:date="2021-07-29T23:06:00Z"/>
                <w:rFonts w:cs="Arial"/>
                <w:szCs w:val="18"/>
                <w:lang w:eastAsia="ja-JP"/>
              </w:rPr>
            </w:pPr>
            <w:ins w:id="364" w:author="Ericsson User" w:date="2021-05-02T12:32:00Z">
              <w:r>
                <w:rPr>
                  <w:bCs/>
                </w:rPr>
                <w:t>9.2.2.x</w:t>
              </w:r>
            </w:ins>
            <w:ins w:id="365" w:author="Ericsson User" w:date="2021-05-05T11:37:00Z">
              <w:r>
                <w:rPr>
                  <w:bCs/>
                </w:rPr>
                <w:t>1</w:t>
              </w:r>
            </w:ins>
          </w:p>
        </w:tc>
        <w:tc>
          <w:tcPr>
            <w:tcW w:w="1262" w:type="dxa"/>
            <w:tcBorders>
              <w:top w:val="single" w:sz="4" w:space="0" w:color="auto"/>
              <w:left w:val="single" w:sz="4" w:space="0" w:color="auto"/>
              <w:bottom w:val="single" w:sz="4" w:space="0" w:color="auto"/>
              <w:right w:val="single" w:sz="4" w:space="0" w:color="auto"/>
            </w:tcBorders>
          </w:tcPr>
          <w:p w14:paraId="04F03AFC" w14:textId="77777777" w:rsidR="006B3781" w:rsidRPr="00FD0425" w:rsidRDefault="006B3781" w:rsidP="006B3781">
            <w:pPr>
              <w:pStyle w:val="TAL"/>
              <w:rPr>
                <w:ins w:id="366" w:author="Ericsson User" w:date="2021-07-29T23:06:00Z"/>
                <w:lang w:eastAsia="ja-JP"/>
              </w:rPr>
            </w:pPr>
          </w:p>
        </w:tc>
        <w:tc>
          <w:tcPr>
            <w:tcW w:w="1255" w:type="dxa"/>
            <w:tcBorders>
              <w:top w:val="single" w:sz="4" w:space="0" w:color="auto"/>
              <w:left w:val="single" w:sz="4" w:space="0" w:color="auto"/>
              <w:bottom w:val="single" w:sz="4" w:space="0" w:color="auto"/>
              <w:right w:val="single" w:sz="4" w:space="0" w:color="auto"/>
            </w:tcBorders>
          </w:tcPr>
          <w:p w14:paraId="0F137BEA" w14:textId="5CCB113C" w:rsidR="006B3781" w:rsidRPr="00FD0425" w:rsidRDefault="006B3781" w:rsidP="006B3781">
            <w:pPr>
              <w:pStyle w:val="TAC"/>
              <w:rPr>
                <w:ins w:id="367" w:author="Ericsson User" w:date="2021-07-29T23:06:00Z"/>
                <w:rFonts w:cs="Arial"/>
                <w:szCs w:val="18"/>
                <w:lang w:eastAsia="ja-JP"/>
              </w:rPr>
            </w:pPr>
            <w:ins w:id="368" w:author="Ericsson User" w:date="2021-05-02T12:32:00Z">
              <w:r>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14:paraId="7985737B" w14:textId="75611974" w:rsidR="006B3781" w:rsidRPr="00FD0425" w:rsidRDefault="006B3781" w:rsidP="006B3781">
            <w:pPr>
              <w:pStyle w:val="TAC"/>
              <w:rPr>
                <w:ins w:id="369" w:author="Ericsson User" w:date="2021-07-29T23:06:00Z"/>
                <w:rFonts w:cs="Arial"/>
                <w:szCs w:val="18"/>
                <w:lang w:eastAsia="ja-JP"/>
              </w:rPr>
            </w:pPr>
            <w:ins w:id="370" w:author="Ericsson User" w:date="2021-05-02T12:32:00Z">
              <w:r>
                <w:rPr>
                  <w:lang w:eastAsia="ja-JP"/>
                </w:rPr>
                <w:t>Ignore</w:t>
              </w:r>
            </w:ins>
          </w:p>
        </w:tc>
      </w:tr>
      <w:tr w:rsidR="006B3781" w:rsidRPr="00FD0425" w14:paraId="55A49BFF" w14:textId="77777777" w:rsidTr="00BD4534">
        <w:trPr>
          <w:ins w:id="371" w:author="Ericsson User" w:date="2021-07-29T23:06:00Z"/>
        </w:trPr>
        <w:tc>
          <w:tcPr>
            <w:tcW w:w="2442" w:type="dxa"/>
            <w:tcBorders>
              <w:top w:val="single" w:sz="4" w:space="0" w:color="auto"/>
              <w:left w:val="single" w:sz="4" w:space="0" w:color="auto"/>
              <w:bottom w:val="single" w:sz="4" w:space="0" w:color="auto"/>
              <w:right w:val="single" w:sz="4" w:space="0" w:color="auto"/>
            </w:tcBorders>
          </w:tcPr>
          <w:p w14:paraId="0CED8971" w14:textId="291A72ED" w:rsidR="006B3781" w:rsidRPr="00FD0425" w:rsidRDefault="006B3781" w:rsidP="006B3781">
            <w:pPr>
              <w:pStyle w:val="TAL"/>
              <w:rPr>
                <w:ins w:id="372" w:author="Ericsson User" w:date="2021-07-29T23:06:00Z"/>
                <w:rFonts w:cs="Arial"/>
                <w:szCs w:val="18"/>
                <w:lang w:eastAsia="zh-CN"/>
              </w:rPr>
            </w:pPr>
            <w:ins w:id="373" w:author="Ericsson User" w:date="2021-05-02T12:32:00Z">
              <w:r>
                <w:t xml:space="preserve">Neighbour </w:t>
              </w:r>
            </w:ins>
            <w:ins w:id="374" w:author="Ericsson User" w:date="2021-05-05T11:37:00Z">
              <w:r>
                <w:t xml:space="preserve">Inactive </w:t>
              </w:r>
            </w:ins>
            <w:ins w:id="375" w:author="Ericsson User" w:date="2021-05-02T12:32:00Z">
              <w:r>
                <w:t>NG-RAN Node List</w:t>
              </w:r>
            </w:ins>
          </w:p>
        </w:tc>
        <w:tc>
          <w:tcPr>
            <w:tcW w:w="1097" w:type="dxa"/>
            <w:tcBorders>
              <w:top w:val="single" w:sz="4" w:space="0" w:color="auto"/>
              <w:left w:val="single" w:sz="4" w:space="0" w:color="auto"/>
              <w:bottom w:val="single" w:sz="4" w:space="0" w:color="auto"/>
              <w:right w:val="single" w:sz="4" w:space="0" w:color="auto"/>
            </w:tcBorders>
          </w:tcPr>
          <w:p w14:paraId="0FBE6B34" w14:textId="77777777" w:rsidR="006B3781" w:rsidRPr="00FD0425" w:rsidRDefault="006B3781" w:rsidP="006B3781">
            <w:pPr>
              <w:pStyle w:val="TAL"/>
              <w:rPr>
                <w:ins w:id="376" w:author="Ericsson User" w:date="2021-07-29T23:06:00Z"/>
                <w:rFonts w:cs="Arial"/>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17235161" w14:textId="76B7A445" w:rsidR="006B3781" w:rsidRPr="00FD0425" w:rsidRDefault="006B3781" w:rsidP="006B3781">
            <w:pPr>
              <w:pStyle w:val="TAL"/>
              <w:rPr>
                <w:ins w:id="377" w:author="Ericsson User" w:date="2021-07-29T23:06:00Z"/>
                <w:lang w:eastAsia="ja-JP"/>
              </w:rPr>
            </w:pPr>
            <w:ins w:id="378" w:author="Ericsson User" w:date="2021-05-02T12:32:00Z">
              <w:r>
                <w:rPr>
                  <w:bCs/>
                  <w:i/>
                  <w:lang w:eastAsia="ja-JP"/>
                </w:rPr>
                <w:t>0..&lt;</w:t>
              </w:r>
              <w:proofErr w:type="spellStart"/>
              <w:r>
                <w:rPr>
                  <w:bCs/>
                  <w:i/>
                  <w:lang w:eastAsia="ja-JP"/>
                </w:rPr>
                <w:t>maxnoofNeighbourNG</w:t>
              </w:r>
              <w:proofErr w:type="spellEnd"/>
              <w:r>
                <w:rPr>
                  <w:bCs/>
                  <w:i/>
                  <w:lang w:eastAsia="ja-JP"/>
                </w:rPr>
                <w:t>-RAN nodes&gt;</w:t>
              </w:r>
            </w:ins>
          </w:p>
        </w:tc>
        <w:tc>
          <w:tcPr>
            <w:tcW w:w="1247" w:type="dxa"/>
            <w:tcBorders>
              <w:top w:val="single" w:sz="4" w:space="0" w:color="auto"/>
              <w:left w:val="single" w:sz="4" w:space="0" w:color="auto"/>
              <w:bottom w:val="single" w:sz="4" w:space="0" w:color="auto"/>
              <w:right w:val="single" w:sz="4" w:space="0" w:color="auto"/>
            </w:tcBorders>
          </w:tcPr>
          <w:p w14:paraId="40F5C583" w14:textId="77777777" w:rsidR="006B3781" w:rsidRPr="00FD0425" w:rsidRDefault="006B3781" w:rsidP="006B3781">
            <w:pPr>
              <w:pStyle w:val="TAL"/>
              <w:rPr>
                <w:ins w:id="379" w:author="Ericsson User" w:date="2021-07-29T23:06:00Z"/>
                <w:rFonts w:cs="Arial"/>
                <w:szCs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2FA7132C" w14:textId="77777777" w:rsidR="006B3781" w:rsidRPr="00FD0425" w:rsidRDefault="006B3781" w:rsidP="006B3781">
            <w:pPr>
              <w:pStyle w:val="TAL"/>
              <w:rPr>
                <w:ins w:id="380" w:author="Ericsson User" w:date="2021-07-29T23:06:00Z"/>
                <w:lang w:eastAsia="ja-JP"/>
              </w:rPr>
            </w:pPr>
          </w:p>
        </w:tc>
        <w:tc>
          <w:tcPr>
            <w:tcW w:w="1255" w:type="dxa"/>
            <w:tcBorders>
              <w:top w:val="single" w:sz="4" w:space="0" w:color="auto"/>
              <w:left w:val="single" w:sz="4" w:space="0" w:color="auto"/>
              <w:bottom w:val="single" w:sz="4" w:space="0" w:color="auto"/>
              <w:right w:val="single" w:sz="4" w:space="0" w:color="auto"/>
            </w:tcBorders>
          </w:tcPr>
          <w:p w14:paraId="37975DFF" w14:textId="7E25D16A" w:rsidR="006B3781" w:rsidRPr="00FD0425" w:rsidRDefault="006B3781" w:rsidP="006B3781">
            <w:pPr>
              <w:pStyle w:val="TAC"/>
              <w:rPr>
                <w:ins w:id="381" w:author="Ericsson User" w:date="2021-07-29T23:06:00Z"/>
                <w:rFonts w:cs="Arial"/>
                <w:szCs w:val="18"/>
                <w:lang w:eastAsia="ja-JP"/>
              </w:rPr>
            </w:pPr>
            <w:ins w:id="382" w:author="Ericsson User" w:date="2021-05-02T12:32:00Z">
              <w:r>
                <w:rPr>
                  <w:lang w:eastAsia="ja-JP"/>
                </w:rPr>
                <w:t>-</w:t>
              </w:r>
            </w:ins>
          </w:p>
        </w:tc>
        <w:tc>
          <w:tcPr>
            <w:tcW w:w="1243" w:type="dxa"/>
            <w:tcBorders>
              <w:top w:val="single" w:sz="4" w:space="0" w:color="auto"/>
              <w:left w:val="single" w:sz="4" w:space="0" w:color="auto"/>
              <w:bottom w:val="single" w:sz="4" w:space="0" w:color="auto"/>
              <w:right w:val="single" w:sz="4" w:space="0" w:color="auto"/>
            </w:tcBorders>
          </w:tcPr>
          <w:p w14:paraId="44FDBF67" w14:textId="0BDFD482" w:rsidR="006B3781" w:rsidRPr="00FD0425" w:rsidRDefault="006B3781" w:rsidP="006B3781">
            <w:pPr>
              <w:pStyle w:val="TAC"/>
              <w:rPr>
                <w:ins w:id="383" w:author="Ericsson User" w:date="2021-07-29T23:06:00Z"/>
                <w:rFonts w:cs="Arial"/>
                <w:szCs w:val="18"/>
                <w:lang w:eastAsia="ja-JP"/>
              </w:rPr>
            </w:pPr>
            <w:ins w:id="384" w:author="Ericsson User" w:date="2021-05-02T12:32:00Z">
              <w:r>
                <w:rPr>
                  <w:lang w:eastAsia="ja-JP"/>
                </w:rPr>
                <w:t>-</w:t>
              </w:r>
            </w:ins>
          </w:p>
        </w:tc>
      </w:tr>
      <w:tr w:rsidR="006B3781" w:rsidRPr="00FD0425" w14:paraId="6C6F857F" w14:textId="77777777" w:rsidTr="00BD4534">
        <w:trPr>
          <w:ins w:id="385" w:author="Ericsson User" w:date="2021-07-29T23:06:00Z"/>
        </w:trPr>
        <w:tc>
          <w:tcPr>
            <w:tcW w:w="2442" w:type="dxa"/>
            <w:tcBorders>
              <w:top w:val="single" w:sz="4" w:space="0" w:color="auto"/>
              <w:left w:val="single" w:sz="4" w:space="0" w:color="auto"/>
              <w:bottom w:val="single" w:sz="4" w:space="0" w:color="auto"/>
              <w:right w:val="single" w:sz="4" w:space="0" w:color="auto"/>
            </w:tcBorders>
          </w:tcPr>
          <w:p w14:paraId="00132761" w14:textId="24E84297" w:rsidR="006B3781" w:rsidRPr="00FD0425" w:rsidRDefault="006B3781" w:rsidP="006B3781">
            <w:pPr>
              <w:pStyle w:val="TAL"/>
              <w:rPr>
                <w:ins w:id="386" w:author="Ericsson User" w:date="2021-07-29T23:06:00Z"/>
                <w:rFonts w:cs="Arial"/>
                <w:szCs w:val="18"/>
                <w:lang w:eastAsia="zh-CN"/>
              </w:rPr>
            </w:pPr>
            <w:ins w:id="387" w:author="Ericsson User" w:date="2021-05-02T12:32:00Z">
              <w:r>
                <w:t xml:space="preserve">&gt; </w:t>
              </w:r>
            </w:ins>
            <w:ins w:id="388" w:author="Ericsson User" w:date="2021-05-05T11:37:00Z">
              <w:r>
                <w:t>Inactive</w:t>
              </w:r>
            </w:ins>
            <w:ins w:id="389" w:author="Ericsson User" w:date="2021-05-02T12:32:00Z">
              <w:r>
                <w:t xml:space="preserve"> NG-RAN Node Identifier</w:t>
              </w:r>
            </w:ins>
          </w:p>
        </w:tc>
        <w:tc>
          <w:tcPr>
            <w:tcW w:w="1097" w:type="dxa"/>
            <w:tcBorders>
              <w:top w:val="single" w:sz="4" w:space="0" w:color="auto"/>
              <w:left w:val="single" w:sz="4" w:space="0" w:color="auto"/>
              <w:bottom w:val="single" w:sz="4" w:space="0" w:color="auto"/>
              <w:right w:val="single" w:sz="4" w:space="0" w:color="auto"/>
            </w:tcBorders>
          </w:tcPr>
          <w:p w14:paraId="79DA6803" w14:textId="7D4F59A4" w:rsidR="006B3781" w:rsidRPr="00FD0425" w:rsidRDefault="006B3781" w:rsidP="006B3781">
            <w:pPr>
              <w:pStyle w:val="TAL"/>
              <w:rPr>
                <w:ins w:id="390" w:author="Ericsson User" w:date="2021-07-29T23:06:00Z"/>
                <w:rFonts w:cs="Arial"/>
                <w:szCs w:val="18"/>
                <w:lang w:eastAsia="zh-CN"/>
              </w:rPr>
            </w:pPr>
            <w:ins w:id="391" w:author="Ericsson User" w:date="2021-05-02T12:32:00Z">
              <w:r>
                <w:rPr>
                  <w:bCs/>
                </w:rPr>
                <w:t>M</w:t>
              </w:r>
            </w:ins>
          </w:p>
        </w:tc>
        <w:tc>
          <w:tcPr>
            <w:tcW w:w="1584" w:type="dxa"/>
            <w:tcBorders>
              <w:top w:val="single" w:sz="4" w:space="0" w:color="auto"/>
              <w:left w:val="single" w:sz="4" w:space="0" w:color="auto"/>
              <w:bottom w:val="single" w:sz="4" w:space="0" w:color="auto"/>
              <w:right w:val="single" w:sz="4" w:space="0" w:color="auto"/>
            </w:tcBorders>
          </w:tcPr>
          <w:p w14:paraId="4AD528A3" w14:textId="77777777" w:rsidR="006B3781" w:rsidRPr="00FD0425" w:rsidRDefault="006B3781" w:rsidP="006B3781">
            <w:pPr>
              <w:pStyle w:val="TAL"/>
              <w:rPr>
                <w:ins w:id="392" w:author="Ericsson User" w:date="2021-07-29T23:06:00Z"/>
                <w:lang w:eastAsia="ja-JP"/>
              </w:rPr>
            </w:pPr>
          </w:p>
        </w:tc>
        <w:tc>
          <w:tcPr>
            <w:tcW w:w="1247" w:type="dxa"/>
            <w:tcBorders>
              <w:top w:val="single" w:sz="4" w:space="0" w:color="auto"/>
              <w:left w:val="single" w:sz="4" w:space="0" w:color="auto"/>
              <w:bottom w:val="single" w:sz="4" w:space="0" w:color="auto"/>
              <w:right w:val="single" w:sz="4" w:space="0" w:color="auto"/>
            </w:tcBorders>
          </w:tcPr>
          <w:p w14:paraId="6E84CBE8" w14:textId="682EF105" w:rsidR="006B3781" w:rsidRPr="00FD0425" w:rsidRDefault="006B3781" w:rsidP="006B3781">
            <w:pPr>
              <w:pStyle w:val="TAL"/>
              <w:rPr>
                <w:ins w:id="393" w:author="Ericsson User" w:date="2021-07-29T23:06:00Z"/>
                <w:rFonts w:cs="Arial"/>
                <w:szCs w:val="18"/>
                <w:lang w:eastAsia="ja-JP"/>
              </w:rPr>
            </w:pPr>
            <w:ins w:id="394" w:author="Ericsson User" w:date="2021-05-02T12:32:00Z">
              <w:r>
                <w:rPr>
                  <w:bCs/>
                </w:rPr>
                <w:t>9.2.2.x</w:t>
              </w:r>
            </w:ins>
            <w:ins w:id="395" w:author="Ericsson User" w:date="2021-05-05T11:37:00Z">
              <w:r>
                <w:rPr>
                  <w:bCs/>
                </w:rPr>
                <w:t>1</w:t>
              </w:r>
            </w:ins>
          </w:p>
        </w:tc>
        <w:tc>
          <w:tcPr>
            <w:tcW w:w="1262" w:type="dxa"/>
            <w:tcBorders>
              <w:top w:val="single" w:sz="4" w:space="0" w:color="auto"/>
              <w:left w:val="single" w:sz="4" w:space="0" w:color="auto"/>
              <w:bottom w:val="single" w:sz="4" w:space="0" w:color="auto"/>
              <w:right w:val="single" w:sz="4" w:space="0" w:color="auto"/>
            </w:tcBorders>
          </w:tcPr>
          <w:p w14:paraId="778F6330" w14:textId="77777777" w:rsidR="006B3781" w:rsidRPr="00FD0425" w:rsidRDefault="006B3781" w:rsidP="006B3781">
            <w:pPr>
              <w:pStyle w:val="TAL"/>
              <w:rPr>
                <w:ins w:id="396" w:author="Ericsson User" w:date="2021-07-29T23:06:00Z"/>
                <w:lang w:eastAsia="ja-JP"/>
              </w:rPr>
            </w:pPr>
          </w:p>
        </w:tc>
        <w:tc>
          <w:tcPr>
            <w:tcW w:w="1255" w:type="dxa"/>
            <w:tcBorders>
              <w:top w:val="single" w:sz="4" w:space="0" w:color="auto"/>
              <w:left w:val="single" w:sz="4" w:space="0" w:color="auto"/>
              <w:bottom w:val="single" w:sz="4" w:space="0" w:color="auto"/>
              <w:right w:val="single" w:sz="4" w:space="0" w:color="auto"/>
            </w:tcBorders>
          </w:tcPr>
          <w:p w14:paraId="52DD1575" w14:textId="6BE1442D" w:rsidR="006B3781" w:rsidRPr="00FD0425" w:rsidRDefault="006B3781" w:rsidP="006B3781">
            <w:pPr>
              <w:pStyle w:val="TAC"/>
              <w:rPr>
                <w:ins w:id="397" w:author="Ericsson User" w:date="2021-07-29T23:06:00Z"/>
                <w:rFonts w:cs="Arial"/>
                <w:szCs w:val="18"/>
                <w:lang w:eastAsia="ja-JP"/>
              </w:rPr>
            </w:pPr>
            <w:ins w:id="398" w:author="Ericsson User" w:date="2021-05-02T12:32:00Z">
              <w:r>
                <w:rPr>
                  <w:lang w:eastAsia="ja-JP"/>
                </w:rPr>
                <w:t>-</w:t>
              </w:r>
            </w:ins>
          </w:p>
        </w:tc>
        <w:tc>
          <w:tcPr>
            <w:tcW w:w="1243" w:type="dxa"/>
            <w:tcBorders>
              <w:top w:val="single" w:sz="4" w:space="0" w:color="auto"/>
              <w:left w:val="single" w:sz="4" w:space="0" w:color="auto"/>
              <w:bottom w:val="single" w:sz="4" w:space="0" w:color="auto"/>
              <w:right w:val="single" w:sz="4" w:space="0" w:color="auto"/>
            </w:tcBorders>
          </w:tcPr>
          <w:p w14:paraId="068D0E70" w14:textId="3C0159C0" w:rsidR="006B3781" w:rsidRPr="00FD0425" w:rsidRDefault="006B3781" w:rsidP="006B3781">
            <w:pPr>
              <w:pStyle w:val="TAC"/>
              <w:rPr>
                <w:ins w:id="399" w:author="Ericsson User" w:date="2021-07-29T23:06:00Z"/>
                <w:rFonts w:cs="Arial"/>
                <w:szCs w:val="18"/>
                <w:lang w:eastAsia="ja-JP"/>
              </w:rPr>
            </w:pPr>
            <w:ins w:id="400" w:author="Ericsson User" w:date="2021-05-02T12:32:00Z">
              <w:r>
                <w:rPr>
                  <w:lang w:eastAsia="ja-JP"/>
                </w:rPr>
                <w:t>-</w:t>
              </w:r>
            </w:ins>
          </w:p>
        </w:tc>
      </w:tr>
    </w:tbl>
    <w:p w14:paraId="7ACCB7C9" w14:textId="77777777" w:rsidR="006B3781" w:rsidRPr="00FD0425" w:rsidRDefault="006B3781" w:rsidP="006B3781">
      <w:pPr>
        <w:rPr>
          <w:rFonts w:eastAsia="Geneva"/>
          <w:lang w:eastAsia="ja-JP"/>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B3781" w:rsidRPr="00FD0425" w14:paraId="19317EE8" w14:textId="77777777" w:rsidTr="006B3781">
        <w:tc>
          <w:tcPr>
            <w:tcW w:w="3686" w:type="dxa"/>
            <w:tcBorders>
              <w:top w:val="single" w:sz="4" w:space="0" w:color="auto"/>
              <w:left w:val="single" w:sz="4" w:space="0" w:color="auto"/>
              <w:bottom w:val="single" w:sz="4" w:space="0" w:color="auto"/>
              <w:right w:val="single" w:sz="4" w:space="0" w:color="auto"/>
            </w:tcBorders>
            <w:hideMark/>
          </w:tcPr>
          <w:p w14:paraId="1AB39893" w14:textId="77777777" w:rsidR="006B3781" w:rsidRPr="00FD0425" w:rsidRDefault="006B3781" w:rsidP="00BD4534">
            <w:pPr>
              <w:pStyle w:val="TAH"/>
              <w:rPr>
                <w:lang w:eastAsia="ja-JP"/>
              </w:rPr>
            </w:pPr>
            <w:r w:rsidRPr="00FD0425">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6F1114C" w14:textId="77777777" w:rsidR="006B3781" w:rsidRPr="00FD0425" w:rsidRDefault="006B3781" w:rsidP="00BD4534">
            <w:pPr>
              <w:pStyle w:val="TAH"/>
              <w:rPr>
                <w:lang w:eastAsia="ja-JP"/>
              </w:rPr>
            </w:pPr>
            <w:r w:rsidRPr="00FD0425">
              <w:rPr>
                <w:lang w:eastAsia="ja-JP"/>
              </w:rPr>
              <w:t>Explanation</w:t>
            </w:r>
          </w:p>
        </w:tc>
      </w:tr>
      <w:tr w:rsidR="006B3781" w:rsidRPr="00FD0425" w14:paraId="74E62751" w14:textId="77777777" w:rsidTr="006B3781">
        <w:tc>
          <w:tcPr>
            <w:tcW w:w="3686" w:type="dxa"/>
            <w:tcBorders>
              <w:top w:val="single" w:sz="4" w:space="0" w:color="auto"/>
              <w:left w:val="single" w:sz="4" w:space="0" w:color="auto"/>
              <w:bottom w:val="single" w:sz="4" w:space="0" w:color="auto"/>
              <w:right w:val="single" w:sz="4" w:space="0" w:color="auto"/>
            </w:tcBorders>
            <w:hideMark/>
          </w:tcPr>
          <w:p w14:paraId="1ADE4C25" w14:textId="77777777" w:rsidR="006B3781" w:rsidRPr="00FD0425" w:rsidRDefault="006B3781" w:rsidP="00BD4534">
            <w:pPr>
              <w:pStyle w:val="TAL"/>
              <w:rPr>
                <w:rFonts w:cs="Arial"/>
                <w:lang w:eastAsia="ja-JP"/>
              </w:rPr>
            </w:pPr>
            <w:proofErr w:type="spellStart"/>
            <w:r w:rsidRPr="00FD0425">
              <w:rPr>
                <w:lang w:eastAsia="ja-JP"/>
              </w:rP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D1BF451" w14:textId="77777777" w:rsidR="006B3781" w:rsidRPr="00FD0425" w:rsidRDefault="006B3781" w:rsidP="00BD4534">
            <w:pPr>
              <w:pStyle w:val="TAL"/>
              <w:rPr>
                <w:lang w:eastAsia="ja-JP"/>
              </w:rPr>
            </w:pPr>
            <w:bookmarkStart w:id="401" w:name="OLE_LINK64"/>
            <w:r w:rsidRPr="00FD0425">
              <w:rPr>
                <w:lang w:eastAsia="ja-JP"/>
              </w:rPr>
              <w:t>Maximum no. cells that can be served by an NG-RAN node.</w:t>
            </w:r>
          </w:p>
          <w:p w14:paraId="1478AF34" w14:textId="77777777" w:rsidR="006B3781" w:rsidRPr="00FD0425" w:rsidRDefault="006B3781" w:rsidP="00BD4534">
            <w:pPr>
              <w:pStyle w:val="TAL"/>
              <w:rPr>
                <w:lang w:eastAsia="ja-JP"/>
              </w:rPr>
            </w:pPr>
            <w:r w:rsidRPr="00FD0425">
              <w:rPr>
                <w:lang w:eastAsia="ja-JP"/>
              </w:rPr>
              <w:t>Value is 16384.</w:t>
            </w:r>
            <w:bookmarkEnd w:id="401"/>
          </w:p>
        </w:tc>
      </w:tr>
      <w:tr w:rsidR="006B3781" w:rsidRPr="00FD0425" w14:paraId="5B11ADB7" w14:textId="77777777" w:rsidTr="006B3781">
        <w:tc>
          <w:tcPr>
            <w:tcW w:w="3686" w:type="dxa"/>
            <w:tcBorders>
              <w:top w:val="single" w:sz="4" w:space="0" w:color="auto"/>
              <w:left w:val="single" w:sz="4" w:space="0" w:color="auto"/>
              <w:bottom w:val="single" w:sz="4" w:space="0" w:color="auto"/>
              <w:right w:val="single" w:sz="4" w:space="0" w:color="auto"/>
            </w:tcBorders>
            <w:hideMark/>
          </w:tcPr>
          <w:p w14:paraId="3C7F4EEE" w14:textId="77777777" w:rsidR="006B3781" w:rsidRPr="00FD0425" w:rsidRDefault="006B3781" w:rsidP="00BD4534">
            <w:pPr>
              <w:pStyle w:val="TAL"/>
              <w:rPr>
                <w:lang w:eastAsia="ja-JP"/>
              </w:rPr>
            </w:pPr>
            <w:proofErr w:type="spellStart"/>
            <w:r w:rsidRPr="00FD0425">
              <w:rPr>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B03C7B7" w14:textId="77777777" w:rsidR="006B3781" w:rsidRPr="00FD0425" w:rsidRDefault="006B3781" w:rsidP="00BD4534">
            <w:pPr>
              <w:pStyle w:val="TAL"/>
              <w:rPr>
                <w:lang w:eastAsia="ja-JP"/>
              </w:rPr>
            </w:pPr>
            <w:r w:rsidRPr="00FD0425">
              <w:rPr>
                <w:lang w:eastAsia="ja-JP"/>
              </w:rPr>
              <w:t>Maximum numbers of TNL Associations between NG-RAN nodes. Value is 32.</w:t>
            </w:r>
          </w:p>
        </w:tc>
      </w:tr>
      <w:tr w:rsidR="006B3781" w:rsidRPr="00FD0425" w14:paraId="6A5342E6" w14:textId="77777777" w:rsidTr="006B3781">
        <w:trPr>
          <w:ins w:id="402" w:author="Ericsson User" w:date="2021-07-29T23:06:00Z"/>
        </w:trPr>
        <w:tc>
          <w:tcPr>
            <w:tcW w:w="3686" w:type="dxa"/>
            <w:tcBorders>
              <w:top w:val="single" w:sz="4" w:space="0" w:color="auto"/>
              <w:left w:val="single" w:sz="4" w:space="0" w:color="auto"/>
              <w:bottom w:val="single" w:sz="4" w:space="0" w:color="auto"/>
              <w:right w:val="single" w:sz="4" w:space="0" w:color="auto"/>
            </w:tcBorders>
          </w:tcPr>
          <w:p w14:paraId="61CBD406" w14:textId="532D20B9" w:rsidR="006B3781" w:rsidRPr="00FD0425" w:rsidRDefault="006B3781" w:rsidP="006B3781">
            <w:pPr>
              <w:pStyle w:val="TAL"/>
              <w:rPr>
                <w:ins w:id="403" w:author="Ericsson User" w:date="2021-07-29T23:06:00Z"/>
                <w:lang w:eastAsia="ja-JP"/>
              </w:rPr>
            </w:pPr>
            <w:proofErr w:type="spellStart"/>
            <w:ins w:id="404" w:author="Ericsson User" w:date="2021-05-02T12:32:00Z">
              <w:r>
                <w:rPr>
                  <w:bCs/>
                  <w:lang w:eastAsia="ja-JP"/>
                </w:rPr>
                <w:t>maxnoofNeighbourNG</w:t>
              </w:r>
              <w:proofErr w:type="spellEnd"/>
              <w:r>
                <w:rPr>
                  <w:bCs/>
                  <w:lang w:eastAsia="ja-JP"/>
                </w:rPr>
                <w:t>-RAN nodes</w:t>
              </w:r>
            </w:ins>
          </w:p>
        </w:tc>
        <w:tc>
          <w:tcPr>
            <w:tcW w:w="5670" w:type="dxa"/>
            <w:tcBorders>
              <w:top w:val="single" w:sz="4" w:space="0" w:color="auto"/>
              <w:left w:val="single" w:sz="4" w:space="0" w:color="auto"/>
              <w:bottom w:val="single" w:sz="4" w:space="0" w:color="auto"/>
              <w:right w:val="single" w:sz="4" w:space="0" w:color="auto"/>
            </w:tcBorders>
          </w:tcPr>
          <w:p w14:paraId="6391C584" w14:textId="054D2E8E" w:rsidR="006B3781" w:rsidRPr="00FD0425" w:rsidRDefault="006B3781" w:rsidP="006B3781">
            <w:pPr>
              <w:pStyle w:val="TAL"/>
              <w:rPr>
                <w:ins w:id="405" w:author="Ericsson User" w:date="2021-07-29T23:06:00Z"/>
                <w:lang w:eastAsia="ja-JP"/>
              </w:rPr>
            </w:pPr>
            <w:proofErr w:type="spellStart"/>
            <w:ins w:id="406" w:author="Ericsson User" w:date="2021-05-02T12:32:00Z">
              <w:r>
                <w:rPr>
                  <w:rFonts w:cs="Arial"/>
                  <w:lang w:eastAsia="ja-JP"/>
                </w:rPr>
                <w:t>Maximim</w:t>
              </w:r>
              <w:proofErr w:type="spellEnd"/>
              <w:r>
                <w:rPr>
                  <w:rFonts w:cs="Arial"/>
                  <w:lang w:eastAsia="ja-JP"/>
                </w:rPr>
                <w:t xml:space="preserve"> no. of neighbour NG-RAN nodes. Value is 1024.</w:t>
              </w:r>
            </w:ins>
          </w:p>
        </w:tc>
      </w:tr>
    </w:tbl>
    <w:p w14:paraId="0FD6FF6C" w14:textId="461195F8" w:rsidR="000D24EC" w:rsidRDefault="000D24EC">
      <w:pPr>
        <w:rPr>
          <w:noProof/>
        </w:rPr>
      </w:pPr>
    </w:p>
    <w:p w14:paraId="2BB32CBA" w14:textId="77777777" w:rsidR="000D24EC" w:rsidRDefault="000D24EC">
      <w:pPr>
        <w:rPr>
          <w:noProof/>
        </w:rPr>
      </w:pPr>
    </w:p>
    <w:p w14:paraId="249A6375" w14:textId="413C86B1" w:rsidR="00282A03" w:rsidRDefault="00282A03" w:rsidP="00282A03">
      <w:pPr>
        <w:rPr>
          <w:noProof/>
        </w:rPr>
      </w:pPr>
      <w:r>
        <w:rPr>
          <w:noProof/>
        </w:rPr>
        <w:t>-----------------------------------------------  Next Change ---------------------------------------------------------</w:t>
      </w:r>
    </w:p>
    <w:p w14:paraId="4A080CF1" w14:textId="31E54ED2" w:rsidR="00557084" w:rsidRDefault="00557084" w:rsidP="00282A03">
      <w:pPr>
        <w:rPr>
          <w:noProof/>
        </w:rPr>
      </w:pPr>
    </w:p>
    <w:p w14:paraId="34C7A931" w14:textId="77777777" w:rsidR="00557084" w:rsidRDefault="00557084" w:rsidP="00557084">
      <w:pPr>
        <w:pStyle w:val="Heading4"/>
        <w:rPr>
          <w:lang w:eastAsia="ko-KR"/>
        </w:rPr>
      </w:pPr>
      <w:bookmarkStart w:id="407" w:name="_Toc20955349"/>
      <w:bookmarkStart w:id="408" w:name="_Toc29991552"/>
      <w:bookmarkStart w:id="409" w:name="_Toc36555953"/>
      <w:bookmarkStart w:id="410" w:name="_Toc44497698"/>
      <w:bookmarkStart w:id="411" w:name="_Toc45108085"/>
      <w:bookmarkStart w:id="412" w:name="_Toc45901705"/>
      <w:bookmarkStart w:id="413" w:name="_Toc51850786"/>
      <w:bookmarkStart w:id="414" w:name="_Toc56693790"/>
      <w:bookmarkStart w:id="415" w:name="_Toc64447334"/>
      <w:bookmarkStart w:id="416" w:name="_Toc66286828"/>
      <w:bookmarkStart w:id="417" w:name="_Toc74151523"/>
      <w:r>
        <w:t>9.2.3.40</w:t>
      </w:r>
      <w:r>
        <w:tab/>
      </w:r>
      <w:r>
        <w:rPr>
          <w:rFonts w:eastAsia="SimSun"/>
          <w:lang w:eastAsia="zh-CN"/>
        </w:rPr>
        <w:t>UE Context ID</w:t>
      </w:r>
      <w:bookmarkEnd w:id="407"/>
      <w:bookmarkEnd w:id="408"/>
      <w:bookmarkEnd w:id="409"/>
      <w:bookmarkEnd w:id="410"/>
      <w:bookmarkEnd w:id="411"/>
      <w:bookmarkEnd w:id="412"/>
      <w:bookmarkEnd w:id="413"/>
      <w:bookmarkEnd w:id="414"/>
      <w:bookmarkEnd w:id="415"/>
      <w:bookmarkEnd w:id="416"/>
      <w:bookmarkEnd w:id="417"/>
    </w:p>
    <w:p w14:paraId="6AB27E37" w14:textId="77777777" w:rsidR="00557084" w:rsidRDefault="00557084" w:rsidP="00557084">
      <w:r>
        <w:t xml:space="preserve">This IE </w:t>
      </w:r>
      <w:r>
        <w:rPr>
          <w:rFonts w:eastAsia="SimSun"/>
          <w:lang w:eastAsia="zh-CN"/>
        </w:rPr>
        <w:t>is used to</w:t>
      </w:r>
      <w:r>
        <w:t xml:space="preserve"> </w:t>
      </w:r>
      <w:r>
        <w:rPr>
          <w:lang w:eastAsia="zh-CN"/>
        </w:rPr>
        <w:t xml:space="preserve">address a UE Context within an </w:t>
      </w:r>
      <w:r>
        <w:rPr>
          <w:rFonts w:eastAsia="SimSun"/>
          <w:lang w:eastAsia="zh-CN"/>
        </w:rPr>
        <w:t>NG-RAN node</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80"/>
        <w:gridCol w:w="1258"/>
        <w:gridCol w:w="1418"/>
        <w:gridCol w:w="3544"/>
      </w:tblGrid>
      <w:tr w:rsidR="00557084" w14:paraId="3B128830" w14:textId="77777777" w:rsidTr="00557084">
        <w:tc>
          <w:tcPr>
            <w:tcW w:w="2448" w:type="dxa"/>
            <w:tcBorders>
              <w:top w:val="single" w:sz="4" w:space="0" w:color="auto"/>
              <w:left w:val="single" w:sz="4" w:space="0" w:color="auto"/>
              <w:bottom w:val="single" w:sz="4" w:space="0" w:color="auto"/>
              <w:right w:val="single" w:sz="4" w:space="0" w:color="auto"/>
            </w:tcBorders>
            <w:hideMark/>
          </w:tcPr>
          <w:p w14:paraId="5CA0E469" w14:textId="77777777" w:rsidR="00557084" w:rsidRDefault="00557084">
            <w:pPr>
              <w:pStyle w:val="TAH"/>
            </w:pPr>
            <w: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23678795" w14:textId="77777777" w:rsidR="00557084" w:rsidRDefault="00557084">
            <w:pPr>
              <w:pStyle w:val="TAH"/>
            </w:pPr>
            <w:r>
              <w:t>Presence</w:t>
            </w:r>
          </w:p>
        </w:tc>
        <w:tc>
          <w:tcPr>
            <w:tcW w:w="1258" w:type="dxa"/>
            <w:tcBorders>
              <w:top w:val="single" w:sz="4" w:space="0" w:color="auto"/>
              <w:left w:val="single" w:sz="4" w:space="0" w:color="auto"/>
              <w:bottom w:val="single" w:sz="4" w:space="0" w:color="auto"/>
              <w:right w:val="single" w:sz="4" w:space="0" w:color="auto"/>
            </w:tcBorders>
            <w:hideMark/>
          </w:tcPr>
          <w:p w14:paraId="55C92722" w14:textId="77777777" w:rsidR="00557084" w:rsidRDefault="00557084">
            <w:pPr>
              <w:pStyle w:val="TAH"/>
            </w:pPr>
            <w:r>
              <w:t>Range</w:t>
            </w:r>
          </w:p>
        </w:tc>
        <w:tc>
          <w:tcPr>
            <w:tcW w:w="1418" w:type="dxa"/>
            <w:tcBorders>
              <w:top w:val="single" w:sz="4" w:space="0" w:color="auto"/>
              <w:left w:val="single" w:sz="4" w:space="0" w:color="auto"/>
              <w:bottom w:val="single" w:sz="4" w:space="0" w:color="auto"/>
              <w:right w:val="single" w:sz="4" w:space="0" w:color="auto"/>
            </w:tcBorders>
            <w:hideMark/>
          </w:tcPr>
          <w:p w14:paraId="20EF328C" w14:textId="77777777" w:rsidR="00557084" w:rsidRDefault="00557084">
            <w:pPr>
              <w:pStyle w:val="TAH"/>
            </w:pPr>
            <w:r>
              <w:t>IE type and reference</w:t>
            </w:r>
          </w:p>
        </w:tc>
        <w:tc>
          <w:tcPr>
            <w:tcW w:w="3543" w:type="dxa"/>
            <w:tcBorders>
              <w:top w:val="single" w:sz="4" w:space="0" w:color="auto"/>
              <w:left w:val="single" w:sz="4" w:space="0" w:color="auto"/>
              <w:bottom w:val="single" w:sz="4" w:space="0" w:color="auto"/>
              <w:right w:val="single" w:sz="4" w:space="0" w:color="auto"/>
            </w:tcBorders>
            <w:hideMark/>
          </w:tcPr>
          <w:p w14:paraId="1372ED9E" w14:textId="77777777" w:rsidR="00557084" w:rsidRDefault="00557084">
            <w:pPr>
              <w:pStyle w:val="TAH"/>
            </w:pPr>
            <w:r>
              <w:t>Semantics description</w:t>
            </w:r>
          </w:p>
        </w:tc>
      </w:tr>
      <w:tr w:rsidR="00557084" w14:paraId="07C8B684" w14:textId="77777777" w:rsidTr="00557084">
        <w:tc>
          <w:tcPr>
            <w:tcW w:w="2448" w:type="dxa"/>
            <w:tcBorders>
              <w:top w:val="single" w:sz="4" w:space="0" w:color="auto"/>
              <w:left w:val="single" w:sz="4" w:space="0" w:color="auto"/>
              <w:bottom w:val="single" w:sz="4" w:space="0" w:color="auto"/>
              <w:right w:val="single" w:sz="4" w:space="0" w:color="auto"/>
            </w:tcBorders>
            <w:hideMark/>
          </w:tcPr>
          <w:p w14:paraId="50FF5F58" w14:textId="77777777" w:rsidR="00557084" w:rsidRDefault="00557084">
            <w:pPr>
              <w:pStyle w:val="TAL"/>
              <w:rPr>
                <w:lang w:eastAsia="ja-JP"/>
              </w:rPr>
            </w:pPr>
            <w:r>
              <w:rPr>
                <w:rFonts w:cs="Arial"/>
                <w:szCs w:val="18"/>
                <w:lang w:eastAsia="ja-JP"/>
              </w:rPr>
              <w:t xml:space="preserve">CHOICE </w:t>
            </w:r>
            <w:r>
              <w:rPr>
                <w:rFonts w:eastAsia="SimSun" w:cs="Arial"/>
                <w:i/>
                <w:szCs w:val="18"/>
                <w:lang w:eastAsia="zh-CN"/>
              </w:rPr>
              <w:t>UE Context ID</w:t>
            </w:r>
          </w:p>
        </w:tc>
        <w:tc>
          <w:tcPr>
            <w:tcW w:w="1080" w:type="dxa"/>
            <w:tcBorders>
              <w:top w:val="single" w:sz="4" w:space="0" w:color="auto"/>
              <w:left w:val="single" w:sz="4" w:space="0" w:color="auto"/>
              <w:bottom w:val="single" w:sz="4" w:space="0" w:color="auto"/>
              <w:right w:val="single" w:sz="4" w:space="0" w:color="auto"/>
            </w:tcBorders>
            <w:hideMark/>
          </w:tcPr>
          <w:p w14:paraId="6FF99EDD" w14:textId="77777777" w:rsidR="00557084" w:rsidRDefault="00557084">
            <w:pPr>
              <w:pStyle w:val="TAL"/>
              <w:rPr>
                <w:lang w:eastAsia="ja-JP"/>
              </w:rPr>
            </w:pPr>
            <w:r>
              <w:rPr>
                <w:lang w:eastAsia="ja-JP"/>
              </w:rPr>
              <w:t>M</w:t>
            </w:r>
          </w:p>
        </w:tc>
        <w:tc>
          <w:tcPr>
            <w:tcW w:w="1258" w:type="dxa"/>
            <w:tcBorders>
              <w:top w:val="single" w:sz="4" w:space="0" w:color="auto"/>
              <w:left w:val="single" w:sz="4" w:space="0" w:color="auto"/>
              <w:bottom w:val="single" w:sz="4" w:space="0" w:color="auto"/>
              <w:right w:val="single" w:sz="4" w:space="0" w:color="auto"/>
            </w:tcBorders>
          </w:tcPr>
          <w:p w14:paraId="565073B4" w14:textId="77777777" w:rsidR="00557084" w:rsidRDefault="00557084">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7739E20" w14:textId="77777777" w:rsidR="00557084" w:rsidRDefault="00557084">
            <w:pPr>
              <w:pStyle w:val="TAL"/>
              <w:rPr>
                <w:lang w:eastAsia="ja-JP"/>
              </w:rPr>
            </w:pPr>
          </w:p>
        </w:tc>
        <w:tc>
          <w:tcPr>
            <w:tcW w:w="3543" w:type="dxa"/>
            <w:tcBorders>
              <w:top w:val="single" w:sz="4" w:space="0" w:color="auto"/>
              <w:left w:val="single" w:sz="4" w:space="0" w:color="auto"/>
              <w:bottom w:val="single" w:sz="4" w:space="0" w:color="auto"/>
              <w:right w:val="single" w:sz="4" w:space="0" w:color="auto"/>
            </w:tcBorders>
          </w:tcPr>
          <w:p w14:paraId="59861461" w14:textId="77777777" w:rsidR="00557084" w:rsidRDefault="00557084">
            <w:pPr>
              <w:pStyle w:val="TAL"/>
              <w:rPr>
                <w:lang w:eastAsia="ko-KR"/>
              </w:rPr>
            </w:pPr>
          </w:p>
        </w:tc>
      </w:tr>
      <w:tr w:rsidR="00557084" w14:paraId="3E423904" w14:textId="77777777" w:rsidTr="00557084">
        <w:tc>
          <w:tcPr>
            <w:tcW w:w="2448" w:type="dxa"/>
            <w:tcBorders>
              <w:top w:val="single" w:sz="4" w:space="0" w:color="auto"/>
              <w:left w:val="single" w:sz="4" w:space="0" w:color="auto"/>
              <w:bottom w:val="single" w:sz="4" w:space="0" w:color="auto"/>
              <w:right w:val="single" w:sz="4" w:space="0" w:color="auto"/>
            </w:tcBorders>
            <w:hideMark/>
          </w:tcPr>
          <w:p w14:paraId="3A0EA14C" w14:textId="77777777" w:rsidR="00557084" w:rsidRDefault="00557084">
            <w:pPr>
              <w:pStyle w:val="TAL"/>
              <w:ind w:left="113"/>
            </w:pPr>
            <w:r>
              <w:rPr>
                <w:rFonts w:cs="Arial"/>
                <w:szCs w:val="18"/>
                <w:lang w:eastAsia="ja-JP"/>
              </w:rPr>
              <w:t>&gt;</w:t>
            </w:r>
            <w:r>
              <w:rPr>
                <w:rFonts w:eastAsia="SimSun" w:cs="Arial"/>
                <w:i/>
                <w:szCs w:val="18"/>
                <w:lang w:eastAsia="zh-CN"/>
              </w:rPr>
              <w:t>RRC Resume</w:t>
            </w:r>
          </w:p>
        </w:tc>
        <w:tc>
          <w:tcPr>
            <w:tcW w:w="1080" w:type="dxa"/>
            <w:tcBorders>
              <w:top w:val="single" w:sz="4" w:space="0" w:color="auto"/>
              <w:left w:val="single" w:sz="4" w:space="0" w:color="auto"/>
              <w:bottom w:val="single" w:sz="4" w:space="0" w:color="auto"/>
              <w:right w:val="single" w:sz="4" w:space="0" w:color="auto"/>
            </w:tcBorders>
          </w:tcPr>
          <w:p w14:paraId="5E4EB50D" w14:textId="77777777" w:rsidR="00557084" w:rsidRDefault="00557084">
            <w:pPr>
              <w:pStyle w:val="TAL"/>
              <w:rPr>
                <w:lang w:eastAsia="ja-JP"/>
              </w:rPr>
            </w:pPr>
          </w:p>
        </w:tc>
        <w:tc>
          <w:tcPr>
            <w:tcW w:w="1258" w:type="dxa"/>
            <w:tcBorders>
              <w:top w:val="single" w:sz="4" w:space="0" w:color="auto"/>
              <w:left w:val="single" w:sz="4" w:space="0" w:color="auto"/>
              <w:bottom w:val="single" w:sz="4" w:space="0" w:color="auto"/>
              <w:right w:val="single" w:sz="4" w:space="0" w:color="auto"/>
            </w:tcBorders>
          </w:tcPr>
          <w:p w14:paraId="0C84A8C4" w14:textId="77777777" w:rsidR="00557084" w:rsidRDefault="00557084">
            <w:pPr>
              <w:pStyle w:val="TAL"/>
              <w:rPr>
                <w:bCs/>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84B100A" w14:textId="77777777" w:rsidR="00557084" w:rsidRDefault="00557084">
            <w:pPr>
              <w:pStyle w:val="TAL"/>
              <w:rPr>
                <w:lang w:eastAsia="ja-JP"/>
              </w:rPr>
            </w:pPr>
          </w:p>
        </w:tc>
        <w:tc>
          <w:tcPr>
            <w:tcW w:w="3543" w:type="dxa"/>
            <w:tcBorders>
              <w:top w:val="single" w:sz="4" w:space="0" w:color="auto"/>
              <w:left w:val="single" w:sz="4" w:space="0" w:color="auto"/>
              <w:bottom w:val="single" w:sz="4" w:space="0" w:color="auto"/>
              <w:right w:val="single" w:sz="4" w:space="0" w:color="auto"/>
            </w:tcBorders>
          </w:tcPr>
          <w:p w14:paraId="52B3293F" w14:textId="77777777" w:rsidR="00557084" w:rsidRDefault="00557084">
            <w:pPr>
              <w:pStyle w:val="TAL"/>
              <w:rPr>
                <w:lang w:eastAsia="ko-KR"/>
              </w:rPr>
            </w:pPr>
          </w:p>
        </w:tc>
      </w:tr>
      <w:tr w:rsidR="00557084" w:rsidRPr="00557084" w14:paraId="28BFE490" w14:textId="77777777" w:rsidTr="00557084">
        <w:tc>
          <w:tcPr>
            <w:tcW w:w="2448" w:type="dxa"/>
            <w:tcBorders>
              <w:top w:val="single" w:sz="4" w:space="0" w:color="auto"/>
              <w:left w:val="single" w:sz="4" w:space="0" w:color="auto"/>
              <w:bottom w:val="single" w:sz="4" w:space="0" w:color="auto"/>
              <w:right w:val="single" w:sz="4" w:space="0" w:color="auto"/>
            </w:tcBorders>
            <w:hideMark/>
          </w:tcPr>
          <w:p w14:paraId="0D923436" w14:textId="77777777" w:rsidR="00557084" w:rsidRDefault="00557084">
            <w:pPr>
              <w:pStyle w:val="TAL"/>
              <w:ind w:left="113"/>
              <w:rPr>
                <w:rFonts w:eastAsia="Batang"/>
              </w:rPr>
            </w:pPr>
            <w:r>
              <w:rPr>
                <w:rFonts w:cs="Arial"/>
                <w:szCs w:val="18"/>
                <w:lang w:eastAsia="ja-JP"/>
              </w:rPr>
              <w:t>&gt;&gt;</w:t>
            </w:r>
            <w:r>
              <w:rPr>
                <w:rFonts w:eastAsia="SimSun" w:cs="Arial"/>
                <w:szCs w:val="18"/>
                <w:lang w:eastAsia="zh-CN"/>
              </w:rPr>
              <w:t>I-RNTI</w:t>
            </w:r>
          </w:p>
        </w:tc>
        <w:tc>
          <w:tcPr>
            <w:tcW w:w="1080" w:type="dxa"/>
            <w:tcBorders>
              <w:top w:val="single" w:sz="4" w:space="0" w:color="auto"/>
              <w:left w:val="single" w:sz="4" w:space="0" w:color="auto"/>
              <w:bottom w:val="single" w:sz="4" w:space="0" w:color="auto"/>
              <w:right w:val="single" w:sz="4" w:space="0" w:color="auto"/>
            </w:tcBorders>
            <w:hideMark/>
          </w:tcPr>
          <w:p w14:paraId="3CE9A25B" w14:textId="77777777" w:rsidR="00557084" w:rsidRDefault="00557084">
            <w:pPr>
              <w:pStyle w:val="TAL"/>
              <w:rPr>
                <w:lang w:eastAsia="ja-JP"/>
              </w:rPr>
            </w:pPr>
            <w:r>
              <w:rPr>
                <w:lang w:eastAsia="ja-JP"/>
              </w:rPr>
              <w:t>M</w:t>
            </w:r>
          </w:p>
        </w:tc>
        <w:tc>
          <w:tcPr>
            <w:tcW w:w="1258" w:type="dxa"/>
            <w:tcBorders>
              <w:top w:val="single" w:sz="4" w:space="0" w:color="auto"/>
              <w:left w:val="single" w:sz="4" w:space="0" w:color="auto"/>
              <w:bottom w:val="single" w:sz="4" w:space="0" w:color="auto"/>
              <w:right w:val="single" w:sz="4" w:space="0" w:color="auto"/>
            </w:tcBorders>
          </w:tcPr>
          <w:p w14:paraId="6A065360" w14:textId="77777777" w:rsidR="00557084" w:rsidRDefault="00557084">
            <w:pPr>
              <w:pStyle w:val="TAL"/>
              <w:rPr>
                <w:bCs/>
                <w:szCs w:val="18"/>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0FB96D4F" w14:textId="77777777" w:rsidR="00557084" w:rsidRDefault="00557084">
            <w:pPr>
              <w:pStyle w:val="TAL"/>
              <w:rPr>
                <w:lang w:eastAsia="ja-JP"/>
              </w:rPr>
            </w:pPr>
            <w:r>
              <w:rPr>
                <w:lang w:eastAsia="ja-JP"/>
              </w:rPr>
              <w:t>9.2.3.46</w:t>
            </w:r>
          </w:p>
        </w:tc>
        <w:tc>
          <w:tcPr>
            <w:tcW w:w="3543" w:type="dxa"/>
            <w:tcBorders>
              <w:top w:val="single" w:sz="4" w:space="0" w:color="auto"/>
              <w:left w:val="single" w:sz="4" w:space="0" w:color="auto"/>
              <w:bottom w:val="single" w:sz="4" w:space="0" w:color="auto"/>
              <w:right w:val="single" w:sz="4" w:space="0" w:color="auto"/>
            </w:tcBorders>
            <w:hideMark/>
          </w:tcPr>
          <w:p w14:paraId="57A32499" w14:textId="2782EF03" w:rsidR="00557084" w:rsidRDefault="00557084">
            <w:pPr>
              <w:pStyle w:val="TAL"/>
              <w:rPr>
                <w:lang w:eastAsia="ko-KR"/>
              </w:rPr>
            </w:pPr>
            <w:del w:id="418" w:author="Ericsson User" w:date="2021-08-01T11:52:00Z">
              <w:r w:rsidDel="00FA1857">
                <w:rPr>
                  <w:lang w:eastAsia="ja-JP"/>
                </w:rPr>
                <w:delText>NOTE: How the new NG-RAN node is able to resolve the old NG-RAN ID from the I-RNTI is a matter of proper configuration in the old and new NG-RAN node.</w:delText>
              </w:r>
            </w:del>
          </w:p>
        </w:tc>
      </w:tr>
      <w:tr w:rsidR="00557084" w:rsidRPr="00557084" w14:paraId="3FD6DFA3" w14:textId="77777777" w:rsidTr="00557084">
        <w:tc>
          <w:tcPr>
            <w:tcW w:w="2448" w:type="dxa"/>
            <w:tcBorders>
              <w:top w:val="single" w:sz="4" w:space="0" w:color="auto"/>
              <w:left w:val="single" w:sz="4" w:space="0" w:color="auto"/>
              <w:bottom w:val="single" w:sz="4" w:space="0" w:color="auto"/>
              <w:right w:val="single" w:sz="4" w:space="0" w:color="auto"/>
            </w:tcBorders>
            <w:hideMark/>
          </w:tcPr>
          <w:p w14:paraId="64B04020" w14:textId="77777777" w:rsidR="00557084" w:rsidRDefault="00557084">
            <w:pPr>
              <w:pStyle w:val="TAL"/>
              <w:ind w:left="113"/>
              <w:rPr>
                <w:rFonts w:cs="Arial"/>
                <w:szCs w:val="18"/>
                <w:lang w:eastAsia="ja-JP"/>
              </w:rPr>
            </w:pPr>
            <w:r>
              <w:rPr>
                <w:lang w:eastAsia="zh-CN"/>
              </w:rPr>
              <w:t>&gt;&gt;Allocated C-RNTI</w:t>
            </w:r>
          </w:p>
        </w:tc>
        <w:tc>
          <w:tcPr>
            <w:tcW w:w="1080" w:type="dxa"/>
            <w:tcBorders>
              <w:top w:val="single" w:sz="4" w:space="0" w:color="auto"/>
              <w:left w:val="single" w:sz="4" w:space="0" w:color="auto"/>
              <w:bottom w:val="single" w:sz="4" w:space="0" w:color="auto"/>
              <w:right w:val="single" w:sz="4" w:space="0" w:color="auto"/>
            </w:tcBorders>
            <w:hideMark/>
          </w:tcPr>
          <w:p w14:paraId="58990755" w14:textId="77777777" w:rsidR="00557084" w:rsidRDefault="00557084">
            <w:pPr>
              <w:pStyle w:val="TAL"/>
              <w:rPr>
                <w:lang w:eastAsia="ja-JP"/>
              </w:rPr>
            </w:pPr>
            <w:r>
              <w:rPr>
                <w:lang w:eastAsia="zh-CN"/>
              </w:rPr>
              <w:t>M</w:t>
            </w:r>
          </w:p>
        </w:tc>
        <w:tc>
          <w:tcPr>
            <w:tcW w:w="1258" w:type="dxa"/>
            <w:tcBorders>
              <w:top w:val="single" w:sz="4" w:space="0" w:color="auto"/>
              <w:left w:val="single" w:sz="4" w:space="0" w:color="auto"/>
              <w:bottom w:val="single" w:sz="4" w:space="0" w:color="auto"/>
              <w:right w:val="single" w:sz="4" w:space="0" w:color="auto"/>
            </w:tcBorders>
          </w:tcPr>
          <w:p w14:paraId="01BB1D73" w14:textId="77777777" w:rsidR="00557084" w:rsidRDefault="00557084">
            <w:pPr>
              <w:pStyle w:val="TAL"/>
              <w:rPr>
                <w:bCs/>
                <w:szCs w:val="18"/>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026588E4" w14:textId="77777777" w:rsidR="00557084" w:rsidRDefault="00557084">
            <w:pPr>
              <w:pStyle w:val="TAL"/>
              <w:rPr>
                <w:lang w:eastAsia="ja-JP"/>
              </w:rPr>
            </w:pPr>
            <w:r>
              <w:rPr>
                <w:lang w:eastAsia="ja-JP"/>
              </w:rPr>
              <w:t>BIT STRING (SIZE (16))</w:t>
            </w:r>
          </w:p>
        </w:tc>
        <w:tc>
          <w:tcPr>
            <w:tcW w:w="3543" w:type="dxa"/>
            <w:tcBorders>
              <w:top w:val="single" w:sz="4" w:space="0" w:color="auto"/>
              <w:left w:val="single" w:sz="4" w:space="0" w:color="auto"/>
              <w:bottom w:val="single" w:sz="4" w:space="0" w:color="auto"/>
              <w:right w:val="single" w:sz="4" w:space="0" w:color="auto"/>
            </w:tcBorders>
            <w:hideMark/>
          </w:tcPr>
          <w:p w14:paraId="0C414A95" w14:textId="77777777" w:rsidR="00557084" w:rsidRDefault="00557084">
            <w:pPr>
              <w:pStyle w:val="TAL"/>
              <w:rPr>
                <w:lang w:eastAsia="ja-JP"/>
              </w:rPr>
            </w:pPr>
            <w:r>
              <w:rPr>
                <w:lang w:eastAsia="ja-JP"/>
              </w:rPr>
              <w:t>Temporary C-RNTI or C-RNTI allocated to the UE by the cell where the RRC connection has been requested to be resumed, contained in the MAC RAR or MAC MSGB as defined in TS 38.321 [35] or in TS 36.321 [36].</w:t>
            </w:r>
          </w:p>
        </w:tc>
      </w:tr>
      <w:tr w:rsidR="00557084" w:rsidRPr="00557084" w14:paraId="22EA15D3" w14:textId="77777777" w:rsidTr="00557084">
        <w:tc>
          <w:tcPr>
            <w:tcW w:w="2448" w:type="dxa"/>
            <w:tcBorders>
              <w:top w:val="single" w:sz="4" w:space="0" w:color="auto"/>
              <w:left w:val="single" w:sz="4" w:space="0" w:color="auto"/>
              <w:bottom w:val="single" w:sz="4" w:space="0" w:color="auto"/>
              <w:right w:val="single" w:sz="4" w:space="0" w:color="auto"/>
            </w:tcBorders>
            <w:hideMark/>
          </w:tcPr>
          <w:p w14:paraId="314E3432" w14:textId="77777777" w:rsidR="00557084" w:rsidRDefault="00557084">
            <w:pPr>
              <w:pStyle w:val="TAL"/>
              <w:ind w:left="113"/>
              <w:rPr>
                <w:rFonts w:cs="Arial"/>
                <w:szCs w:val="18"/>
                <w:lang w:eastAsia="ja-JP"/>
              </w:rPr>
            </w:pPr>
            <w:r>
              <w:rPr>
                <w:rFonts w:cs="Arial"/>
                <w:szCs w:val="18"/>
                <w:lang w:eastAsia="ja-JP"/>
              </w:rPr>
              <w:t>&gt;&gt;</w:t>
            </w:r>
            <w:r>
              <w:rPr>
                <w:lang w:eastAsia="ja-JP"/>
              </w:rPr>
              <w:t xml:space="preserve">Access </w:t>
            </w:r>
            <w:r>
              <w:t>PCI</w:t>
            </w:r>
          </w:p>
        </w:tc>
        <w:tc>
          <w:tcPr>
            <w:tcW w:w="1080" w:type="dxa"/>
            <w:tcBorders>
              <w:top w:val="single" w:sz="4" w:space="0" w:color="auto"/>
              <w:left w:val="single" w:sz="4" w:space="0" w:color="auto"/>
              <w:bottom w:val="single" w:sz="4" w:space="0" w:color="auto"/>
              <w:right w:val="single" w:sz="4" w:space="0" w:color="auto"/>
            </w:tcBorders>
            <w:hideMark/>
          </w:tcPr>
          <w:p w14:paraId="20352A79" w14:textId="77777777" w:rsidR="00557084" w:rsidRDefault="00557084">
            <w:pPr>
              <w:pStyle w:val="TAL"/>
              <w:rPr>
                <w:lang w:eastAsia="ja-JP"/>
              </w:rPr>
            </w:pPr>
            <w:r>
              <w:rPr>
                <w:rFonts w:cs="Arial"/>
                <w:lang w:eastAsia="ja-JP"/>
              </w:rPr>
              <w:t>M</w:t>
            </w:r>
          </w:p>
        </w:tc>
        <w:tc>
          <w:tcPr>
            <w:tcW w:w="1258" w:type="dxa"/>
            <w:tcBorders>
              <w:top w:val="single" w:sz="4" w:space="0" w:color="auto"/>
              <w:left w:val="single" w:sz="4" w:space="0" w:color="auto"/>
              <w:bottom w:val="single" w:sz="4" w:space="0" w:color="auto"/>
              <w:right w:val="single" w:sz="4" w:space="0" w:color="auto"/>
            </w:tcBorders>
          </w:tcPr>
          <w:p w14:paraId="32AB224C" w14:textId="77777777" w:rsidR="00557084" w:rsidRDefault="00557084">
            <w:pPr>
              <w:pStyle w:val="TAL"/>
              <w:rPr>
                <w:bCs/>
                <w:szCs w:val="18"/>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6A4F9C3E" w14:textId="77777777" w:rsidR="00557084" w:rsidRDefault="00557084">
            <w:pPr>
              <w:pStyle w:val="TAL"/>
              <w:rPr>
                <w:lang w:eastAsia="zh-CN"/>
              </w:rPr>
            </w:pPr>
            <w:r>
              <w:rPr>
                <w:lang w:eastAsia="zh-CN"/>
              </w:rPr>
              <w:t>NG-RAN C</w:t>
            </w:r>
            <w:r>
              <w:rPr>
                <w:lang w:eastAsia="ja-JP"/>
              </w:rPr>
              <w:t xml:space="preserve">ell </w:t>
            </w:r>
            <w:r>
              <w:t>PCI</w:t>
            </w:r>
          </w:p>
          <w:p w14:paraId="0B29E02D" w14:textId="77777777" w:rsidR="00557084" w:rsidRDefault="00557084">
            <w:pPr>
              <w:pStyle w:val="TAL"/>
              <w:rPr>
                <w:lang w:eastAsia="ja-JP"/>
              </w:rPr>
            </w:pPr>
            <w:r>
              <w:rPr>
                <w:lang w:eastAsia="ja-JP"/>
              </w:rPr>
              <w:t>9.2.2.10</w:t>
            </w:r>
          </w:p>
        </w:tc>
        <w:tc>
          <w:tcPr>
            <w:tcW w:w="3543" w:type="dxa"/>
            <w:tcBorders>
              <w:top w:val="single" w:sz="4" w:space="0" w:color="auto"/>
              <w:left w:val="single" w:sz="4" w:space="0" w:color="auto"/>
              <w:bottom w:val="single" w:sz="4" w:space="0" w:color="auto"/>
              <w:right w:val="single" w:sz="4" w:space="0" w:color="auto"/>
            </w:tcBorders>
            <w:hideMark/>
          </w:tcPr>
          <w:p w14:paraId="6089D62B" w14:textId="77777777" w:rsidR="00557084" w:rsidRDefault="00557084">
            <w:pPr>
              <w:pStyle w:val="TAL"/>
              <w:rPr>
                <w:lang w:eastAsia="ja-JP"/>
              </w:rPr>
            </w:pPr>
            <w:r>
              <w:rPr>
                <w:lang w:eastAsia="ja-JP"/>
              </w:rPr>
              <w:t>The cell PCI where the RRC connection has been requested to be resumed.</w:t>
            </w:r>
          </w:p>
        </w:tc>
      </w:tr>
      <w:tr w:rsidR="00557084" w14:paraId="71521824" w14:textId="77777777" w:rsidTr="00557084">
        <w:tc>
          <w:tcPr>
            <w:tcW w:w="2448" w:type="dxa"/>
            <w:tcBorders>
              <w:top w:val="single" w:sz="4" w:space="0" w:color="auto"/>
              <w:left w:val="single" w:sz="4" w:space="0" w:color="auto"/>
              <w:bottom w:val="single" w:sz="4" w:space="0" w:color="auto"/>
              <w:right w:val="single" w:sz="4" w:space="0" w:color="auto"/>
            </w:tcBorders>
            <w:hideMark/>
          </w:tcPr>
          <w:p w14:paraId="09541034" w14:textId="77777777" w:rsidR="00557084" w:rsidRDefault="00557084">
            <w:pPr>
              <w:pStyle w:val="TAL"/>
              <w:ind w:left="113"/>
              <w:rPr>
                <w:rFonts w:eastAsia="Batang"/>
                <w:lang w:eastAsia="ko-KR"/>
              </w:rPr>
            </w:pPr>
            <w:r>
              <w:rPr>
                <w:rFonts w:eastAsia="SimSun" w:cs="Arial"/>
                <w:i/>
                <w:szCs w:val="18"/>
                <w:lang w:eastAsia="zh-CN"/>
              </w:rPr>
              <w:t xml:space="preserve">&gt;RRC Reestablishment </w:t>
            </w:r>
          </w:p>
        </w:tc>
        <w:tc>
          <w:tcPr>
            <w:tcW w:w="1080" w:type="dxa"/>
            <w:tcBorders>
              <w:top w:val="single" w:sz="4" w:space="0" w:color="auto"/>
              <w:left w:val="single" w:sz="4" w:space="0" w:color="auto"/>
              <w:bottom w:val="single" w:sz="4" w:space="0" w:color="auto"/>
              <w:right w:val="single" w:sz="4" w:space="0" w:color="auto"/>
            </w:tcBorders>
          </w:tcPr>
          <w:p w14:paraId="78FE587B" w14:textId="77777777" w:rsidR="00557084" w:rsidRDefault="00557084">
            <w:pPr>
              <w:pStyle w:val="TAL"/>
              <w:rPr>
                <w:lang w:eastAsia="ja-JP"/>
              </w:rPr>
            </w:pPr>
          </w:p>
        </w:tc>
        <w:tc>
          <w:tcPr>
            <w:tcW w:w="1258" w:type="dxa"/>
            <w:tcBorders>
              <w:top w:val="single" w:sz="4" w:space="0" w:color="auto"/>
              <w:left w:val="single" w:sz="4" w:space="0" w:color="auto"/>
              <w:bottom w:val="single" w:sz="4" w:space="0" w:color="auto"/>
              <w:right w:val="single" w:sz="4" w:space="0" w:color="auto"/>
            </w:tcBorders>
          </w:tcPr>
          <w:p w14:paraId="50954C5C" w14:textId="77777777" w:rsidR="00557084" w:rsidRDefault="00557084">
            <w:pPr>
              <w:pStyle w:val="TAL"/>
              <w:rPr>
                <w:bCs/>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0A9F51FF" w14:textId="77777777" w:rsidR="00557084" w:rsidRDefault="00557084">
            <w:pPr>
              <w:pStyle w:val="TAL"/>
              <w:rPr>
                <w:lang w:eastAsia="ja-JP"/>
              </w:rPr>
            </w:pPr>
          </w:p>
        </w:tc>
        <w:tc>
          <w:tcPr>
            <w:tcW w:w="3543" w:type="dxa"/>
            <w:tcBorders>
              <w:top w:val="single" w:sz="4" w:space="0" w:color="auto"/>
              <w:left w:val="single" w:sz="4" w:space="0" w:color="auto"/>
              <w:bottom w:val="single" w:sz="4" w:space="0" w:color="auto"/>
              <w:right w:val="single" w:sz="4" w:space="0" w:color="auto"/>
            </w:tcBorders>
          </w:tcPr>
          <w:p w14:paraId="1D195EAF" w14:textId="77777777" w:rsidR="00557084" w:rsidRDefault="00557084">
            <w:pPr>
              <w:pStyle w:val="TAL"/>
              <w:rPr>
                <w:lang w:eastAsia="ko-KR"/>
              </w:rPr>
            </w:pPr>
          </w:p>
        </w:tc>
      </w:tr>
      <w:tr w:rsidR="00557084" w:rsidRPr="00557084" w14:paraId="70237DF5" w14:textId="77777777" w:rsidTr="00557084">
        <w:tc>
          <w:tcPr>
            <w:tcW w:w="2448" w:type="dxa"/>
            <w:tcBorders>
              <w:top w:val="single" w:sz="4" w:space="0" w:color="auto"/>
              <w:left w:val="single" w:sz="4" w:space="0" w:color="auto"/>
              <w:bottom w:val="single" w:sz="4" w:space="0" w:color="auto"/>
              <w:right w:val="single" w:sz="4" w:space="0" w:color="auto"/>
            </w:tcBorders>
            <w:hideMark/>
          </w:tcPr>
          <w:p w14:paraId="75752299" w14:textId="77777777" w:rsidR="00557084" w:rsidRDefault="00557084">
            <w:pPr>
              <w:pStyle w:val="TAL"/>
              <w:ind w:left="113"/>
              <w:rPr>
                <w:rFonts w:eastAsia="SimSun" w:cs="Arial"/>
                <w:i/>
                <w:szCs w:val="18"/>
                <w:lang w:eastAsia="zh-CN"/>
              </w:rPr>
            </w:pPr>
            <w:r>
              <w:rPr>
                <w:rFonts w:eastAsia="SimSun"/>
                <w:lang w:eastAsia="zh-CN"/>
              </w:rPr>
              <w:t>&gt;&gt;C-RNTI</w:t>
            </w:r>
          </w:p>
        </w:tc>
        <w:tc>
          <w:tcPr>
            <w:tcW w:w="1080" w:type="dxa"/>
            <w:tcBorders>
              <w:top w:val="single" w:sz="4" w:space="0" w:color="auto"/>
              <w:left w:val="single" w:sz="4" w:space="0" w:color="auto"/>
              <w:bottom w:val="single" w:sz="4" w:space="0" w:color="auto"/>
              <w:right w:val="single" w:sz="4" w:space="0" w:color="auto"/>
            </w:tcBorders>
            <w:hideMark/>
          </w:tcPr>
          <w:p w14:paraId="29BD3BCC" w14:textId="77777777" w:rsidR="00557084" w:rsidRDefault="00557084">
            <w:pPr>
              <w:pStyle w:val="TAL"/>
              <w:rPr>
                <w:lang w:eastAsia="ja-JP"/>
              </w:rPr>
            </w:pPr>
            <w:r>
              <w:rPr>
                <w:rFonts w:eastAsia="SimSun"/>
                <w:lang w:eastAsia="zh-CN"/>
              </w:rPr>
              <w:t>M</w:t>
            </w:r>
          </w:p>
        </w:tc>
        <w:tc>
          <w:tcPr>
            <w:tcW w:w="1258" w:type="dxa"/>
            <w:tcBorders>
              <w:top w:val="single" w:sz="4" w:space="0" w:color="auto"/>
              <w:left w:val="single" w:sz="4" w:space="0" w:color="auto"/>
              <w:bottom w:val="single" w:sz="4" w:space="0" w:color="auto"/>
              <w:right w:val="single" w:sz="4" w:space="0" w:color="auto"/>
            </w:tcBorders>
          </w:tcPr>
          <w:p w14:paraId="5BABD075" w14:textId="77777777" w:rsidR="00557084" w:rsidRDefault="00557084">
            <w:pPr>
              <w:pStyle w:val="TAL"/>
              <w:rPr>
                <w:bCs/>
                <w:szCs w:val="18"/>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6969000D" w14:textId="77777777" w:rsidR="00557084" w:rsidRDefault="00557084">
            <w:pPr>
              <w:pStyle w:val="TAL"/>
              <w:rPr>
                <w:lang w:eastAsia="ja-JP"/>
              </w:rPr>
            </w:pPr>
            <w:r>
              <w:rPr>
                <w:lang w:eastAsia="ja-JP"/>
              </w:rPr>
              <w:t>BIT STRING (SIZE (16))</w:t>
            </w:r>
          </w:p>
        </w:tc>
        <w:tc>
          <w:tcPr>
            <w:tcW w:w="3543" w:type="dxa"/>
            <w:tcBorders>
              <w:top w:val="single" w:sz="4" w:space="0" w:color="auto"/>
              <w:left w:val="single" w:sz="4" w:space="0" w:color="auto"/>
              <w:bottom w:val="single" w:sz="4" w:space="0" w:color="auto"/>
              <w:right w:val="single" w:sz="4" w:space="0" w:color="auto"/>
            </w:tcBorders>
            <w:hideMark/>
          </w:tcPr>
          <w:p w14:paraId="7C33F3F8" w14:textId="77777777" w:rsidR="00557084" w:rsidRDefault="00557084">
            <w:pPr>
              <w:pStyle w:val="TAL"/>
              <w:rPr>
                <w:lang w:eastAsia="ko-KR"/>
              </w:rPr>
            </w:pPr>
            <w:r>
              <w:rPr>
                <w:lang w:eastAsia="ja-JP"/>
              </w:rPr>
              <w:t xml:space="preserve">C-RNTI contained in the </w:t>
            </w:r>
            <w:proofErr w:type="spellStart"/>
            <w:r>
              <w:rPr>
                <w:i/>
                <w:lang w:eastAsia="ja-JP"/>
              </w:rPr>
              <w:t>RRCReestablishmentRequest</w:t>
            </w:r>
            <w:proofErr w:type="spellEnd"/>
            <w:r>
              <w:rPr>
                <w:lang w:eastAsia="ja-JP"/>
              </w:rPr>
              <w:t xml:space="preserve"> message (TS 3</w:t>
            </w:r>
            <w:r>
              <w:rPr>
                <w:rFonts w:eastAsia="SimSun"/>
                <w:lang w:eastAsia="zh-CN"/>
              </w:rPr>
              <w:t>8</w:t>
            </w:r>
            <w:r>
              <w:rPr>
                <w:lang w:eastAsia="ja-JP"/>
              </w:rPr>
              <w:t>.331 [</w:t>
            </w:r>
            <w:r>
              <w:rPr>
                <w:rFonts w:eastAsia="SimSun"/>
                <w:lang w:eastAsia="zh-CN"/>
              </w:rPr>
              <w:t>10</w:t>
            </w:r>
            <w:r>
              <w:rPr>
                <w:lang w:eastAsia="ja-JP"/>
              </w:rPr>
              <w:t>])</w:t>
            </w:r>
            <w:r>
              <w:rPr>
                <w:lang w:eastAsia="zh-CN"/>
              </w:rPr>
              <w:t xml:space="preserve"> or </w:t>
            </w:r>
            <w:proofErr w:type="spellStart"/>
            <w:r>
              <w:rPr>
                <w:i/>
                <w:lang w:eastAsia="ja-JP"/>
              </w:rPr>
              <w:t>RRC</w:t>
            </w:r>
            <w:r>
              <w:rPr>
                <w:i/>
                <w:lang w:eastAsia="zh-CN"/>
              </w:rPr>
              <w:t>Connection</w:t>
            </w:r>
            <w:r>
              <w:rPr>
                <w:i/>
                <w:lang w:eastAsia="ja-JP"/>
              </w:rPr>
              <w:t>ReestablishmentRequest</w:t>
            </w:r>
            <w:proofErr w:type="spellEnd"/>
            <w:r>
              <w:rPr>
                <w:lang w:eastAsia="ja-JP"/>
              </w:rPr>
              <w:t xml:space="preserve"> message (TS 3</w:t>
            </w:r>
            <w:r>
              <w:rPr>
                <w:lang w:eastAsia="zh-CN"/>
              </w:rPr>
              <w:t>6</w:t>
            </w:r>
            <w:r>
              <w:rPr>
                <w:lang w:eastAsia="ja-JP"/>
              </w:rPr>
              <w:t>.331 [</w:t>
            </w:r>
            <w:r>
              <w:rPr>
                <w:lang w:eastAsia="zh-CN"/>
              </w:rPr>
              <w:t>14</w:t>
            </w:r>
            <w:r>
              <w:rPr>
                <w:lang w:eastAsia="ja-JP"/>
              </w:rPr>
              <w:t>]).</w:t>
            </w:r>
          </w:p>
        </w:tc>
      </w:tr>
      <w:tr w:rsidR="00557084" w14:paraId="248E578E" w14:textId="77777777" w:rsidTr="00557084">
        <w:tc>
          <w:tcPr>
            <w:tcW w:w="2448" w:type="dxa"/>
            <w:tcBorders>
              <w:top w:val="single" w:sz="4" w:space="0" w:color="auto"/>
              <w:left w:val="single" w:sz="4" w:space="0" w:color="auto"/>
              <w:bottom w:val="single" w:sz="4" w:space="0" w:color="auto"/>
              <w:right w:val="single" w:sz="4" w:space="0" w:color="auto"/>
            </w:tcBorders>
            <w:hideMark/>
          </w:tcPr>
          <w:p w14:paraId="1CA40C6D" w14:textId="77777777" w:rsidR="00557084" w:rsidRDefault="00557084">
            <w:pPr>
              <w:pStyle w:val="TAL"/>
              <w:ind w:left="113"/>
              <w:rPr>
                <w:rFonts w:eastAsia="SimSun" w:cs="Arial"/>
                <w:i/>
                <w:szCs w:val="18"/>
                <w:lang w:eastAsia="zh-CN"/>
              </w:rPr>
            </w:pPr>
            <w:r>
              <w:rPr>
                <w:rFonts w:cs="Arial"/>
                <w:szCs w:val="18"/>
                <w:lang w:eastAsia="ja-JP"/>
              </w:rPr>
              <w:t>&gt;&gt;</w:t>
            </w:r>
            <w:r>
              <w:rPr>
                <w:lang w:eastAsia="ja-JP"/>
              </w:rPr>
              <w:t xml:space="preserve">Failure </w:t>
            </w:r>
            <w:r>
              <w:rPr>
                <w:rFonts w:eastAsia="SimSun"/>
                <w:lang w:eastAsia="zh-CN"/>
              </w:rPr>
              <w:t>C</w:t>
            </w:r>
            <w:r>
              <w:rPr>
                <w:lang w:eastAsia="ja-JP"/>
              </w:rPr>
              <w:t xml:space="preserve">ell </w:t>
            </w:r>
            <w:r>
              <w:t>PCI</w:t>
            </w:r>
          </w:p>
        </w:tc>
        <w:tc>
          <w:tcPr>
            <w:tcW w:w="1080" w:type="dxa"/>
            <w:tcBorders>
              <w:top w:val="single" w:sz="4" w:space="0" w:color="auto"/>
              <w:left w:val="single" w:sz="4" w:space="0" w:color="auto"/>
              <w:bottom w:val="single" w:sz="4" w:space="0" w:color="auto"/>
              <w:right w:val="single" w:sz="4" w:space="0" w:color="auto"/>
            </w:tcBorders>
            <w:hideMark/>
          </w:tcPr>
          <w:p w14:paraId="5C7D8524" w14:textId="77777777" w:rsidR="00557084" w:rsidRDefault="00557084">
            <w:pPr>
              <w:pStyle w:val="TAL"/>
              <w:rPr>
                <w:lang w:eastAsia="ja-JP"/>
              </w:rPr>
            </w:pPr>
            <w:r>
              <w:rPr>
                <w:rFonts w:cs="Arial"/>
                <w:lang w:eastAsia="ja-JP"/>
              </w:rPr>
              <w:t>M</w:t>
            </w:r>
          </w:p>
        </w:tc>
        <w:tc>
          <w:tcPr>
            <w:tcW w:w="1258" w:type="dxa"/>
            <w:tcBorders>
              <w:top w:val="single" w:sz="4" w:space="0" w:color="auto"/>
              <w:left w:val="single" w:sz="4" w:space="0" w:color="auto"/>
              <w:bottom w:val="single" w:sz="4" w:space="0" w:color="auto"/>
              <w:right w:val="single" w:sz="4" w:space="0" w:color="auto"/>
            </w:tcBorders>
          </w:tcPr>
          <w:p w14:paraId="5669A439" w14:textId="77777777" w:rsidR="00557084" w:rsidRDefault="00557084">
            <w:pPr>
              <w:pStyle w:val="TAL"/>
              <w:rPr>
                <w:bCs/>
                <w:szCs w:val="18"/>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2DCDF8FF" w14:textId="77777777" w:rsidR="00557084" w:rsidRDefault="00557084">
            <w:pPr>
              <w:pStyle w:val="TAL"/>
              <w:rPr>
                <w:rFonts w:eastAsia="SimSun"/>
                <w:lang w:eastAsia="zh-CN"/>
              </w:rPr>
            </w:pPr>
            <w:r>
              <w:rPr>
                <w:rFonts w:eastAsia="SimSun"/>
                <w:lang w:eastAsia="zh-CN"/>
              </w:rPr>
              <w:t>NG-RAN C</w:t>
            </w:r>
            <w:r>
              <w:rPr>
                <w:lang w:eastAsia="ja-JP"/>
              </w:rPr>
              <w:t xml:space="preserve">ell </w:t>
            </w:r>
            <w:r>
              <w:t>PCI</w:t>
            </w:r>
          </w:p>
          <w:p w14:paraId="51D623C1" w14:textId="77777777" w:rsidR="00557084" w:rsidRDefault="00557084">
            <w:pPr>
              <w:pStyle w:val="TAL"/>
              <w:rPr>
                <w:rFonts w:eastAsia="SimSun"/>
                <w:lang w:eastAsia="zh-CN"/>
              </w:rPr>
            </w:pPr>
            <w:r>
              <w:rPr>
                <w:lang w:eastAsia="ja-JP"/>
              </w:rPr>
              <w:t>9.2.2.10</w:t>
            </w:r>
          </w:p>
        </w:tc>
        <w:tc>
          <w:tcPr>
            <w:tcW w:w="3543" w:type="dxa"/>
            <w:tcBorders>
              <w:top w:val="single" w:sz="4" w:space="0" w:color="auto"/>
              <w:left w:val="single" w:sz="4" w:space="0" w:color="auto"/>
              <w:bottom w:val="single" w:sz="4" w:space="0" w:color="auto"/>
              <w:right w:val="single" w:sz="4" w:space="0" w:color="auto"/>
            </w:tcBorders>
          </w:tcPr>
          <w:p w14:paraId="1F268A24" w14:textId="77777777" w:rsidR="00557084" w:rsidRDefault="00557084">
            <w:pPr>
              <w:pStyle w:val="TAL"/>
              <w:rPr>
                <w:lang w:eastAsia="ko-KR"/>
              </w:rPr>
            </w:pPr>
          </w:p>
        </w:tc>
      </w:tr>
    </w:tbl>
    <w:p w14:paraId="450D9CE4" w14:textId="77777777" w:rsidR="00557084" w:rsidRDefault="00557084" w:rsidP="00282A03">
      <w:pPr>
        <w:rPr>
          <w:noProof/>
        </w:rPr>
      </w:pPr>
    </w:p>
    <w:p w14:paraId="452B261A" w14:textId="32258F3A" w:rsidR="00557084" w:rsidRDefault="00557084" w:rsidP="00557084">
      <w:pPr>
        <w:rPr>
          <w:noProof/>
        </w:rPr>
      </w:pPr>
      <w:r>
        <w:rPr>
          <w:noProof/>
        </w:rPr>
        <w:t>-----------------------------------------------  Next Change ---------------------------------------------------------</w:t>
      </w:r>
    </w:p>
    <w:p w14:paraId="5B106457" w14:textId="7BFD6743" w:rsidR="00CB6F38" w:rsidRDefault="00CB6F38">
      <w:pPr>
        <w:spacing w:after="0"/>
        <w:rPr>
          <w:noProof/>
        </w:rPr>
      </w:pPr>
    </w:p>
    <w:p w14:paraId="1F9FB3E7" w14:textId="77777777" w:rsidR="006B3781" w:rsidRPr="004C7AB2" w:rsidRDefault="006B3781" w:rsidP="006B3781">
      <w:pPr>
        <w:pStyle w:val="Heading4"/>
        <w:rPr>
          <w:ins w:id="419" w:author="Ericsson User" w:date="2021-07-29T23:07:00Z"/>
        </w:rPr>
      </w:pPr>
      <w:bookmarkStart w:id="420" w:name="_Toc20955270"/>
      <w:bookmarkStart w:id="421" w:name="_Toc29991467"/>
      <w:ins w:id="422" w:author="Ericsson User" w:date="2021-07-29T23:07:00Z">
        <w:r w:rsidRPr="004C7AB2">
          <w:t>9.2.2.x</w:t>
        </w:r>
        <w:r>
          <w:t>1</w:t>
        </w:r>
        <w:r w:rsidRPr="004C7AB2">
          <w:tab/>
        </w:r>
        <w:r>
          <w:t>Inactive</w:t>
        </w:r>
        <w:r w:rsidRPr="004C7AB2">
          <w:t xml:space="preserve"> NG-RAN Node I</w:t>
        </w:r>
        <w:bookmarkEnd w:id="420"/>
        <w:bookmarkEnd w:id="421"/>
        <w:r w:rsidRPr="004C7AB2">
          <w:t>dentifier</w:t>
        </w:r>
      </w:ins>
    </w:p>
    <w:p w14:paraId="4CC563C8" w14:textId="77777777" w:rsidR="006B3781" w:rsidRPr="004C7AB2" w:rsidRDefault="006B3781" w:rsidP="006B3781">
      <w:pPr>
        <w:keepNext/>
        <w:rPr>
          <w:ins w:id="423" w:author="Ericsson User" w:date="2021-07-29T23:07:00Z"/>
        </w:rPr>
      </w:pPr>
      <w:ins w:id="424" w:author="Ericsson User" w:date="2021-07-29T23:07:00Z">
        <w:r w:rsidRPr="004C7AB2">
          <w:t xml:space="preserve">This IE is used to identify an NG-RAN node within a set of NG-RAN nodes that can interoperate over the Xn-C interface. </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6B3781" w:rsidRPr="00FD0425" w14:paraId="7FB5D195" w14:textId="77777777" w:rsidTr="00BD4534">
        <w:trPr>
          <w:ins w:id="425" w:author="Ericsson User" w:date="2021-07-29T23:07:00Z"/>
        </w:trPr>
        <w:tc>
          <w:tcPr>
            <w:tcW w:w="2304" w:type="dxa"/>
          </w:tcPr>
          <w:p w14:paraId="4B91D8B5" w14:textId="77777777" w:rsidR="006B3781" w:rsidRPr="00FD0425" w:rsidRDefault="006B3781" w:rsidP="00BD4534">
            <w:pPr>
              <w:pStyle w:val="TAH"/>
              <w:rPr>
                <w:ins w:id="426" w:author="Ericsson User" w:date="2021-07-29T23:07:00Z"/>
                <w:rFonts w:cs="Arial"/>
                <w:lang w:eastAsia="ja-JP"/>
              </w:rPr>
            </w:pPr>
            <w:ins w:id="427" w:author="Ericsson User" w:date="2021-07-29T23:07:00Z">
              <w:r w:rsidRPr="00FD0425">
                <w:rPr>
                  <w:rFonts w:cs="Arial"/>
                  <w:lang w:eastAsia="ja-JP"/>
                </w:rPr>
                <w:t>IE/Group Name</w:t>
              </w:r>
            </w:ins>
          </w:p>
        </w:tc>
        <w:tc>
          <w:tcPr>
            <w:tcW w:w="1080" w:type="dxa"/>
          </w:tcPr>
          <w:p w14:paraId="3533648E" w14:textId="77777777" w:rsidR="006B3781" w:rsidRPr="00FD0425" w:rsidRDefault="006B3781" w:rsidP="00BD4534">
            <w:pPr>
              <w:pStyle w:val="TAH"/>
              <w:rPr>
                <w:ins w:id="428" w:author="Ericsson User" w:date="2021-07-29T23:07:00Z"/>
                <w:rFonts w:cs="Arial"/>
                <w:lang w:eastAsia="ja-JP"/>
              </w:rPr>
            </w:pPr>
            <w:ins w:id="429" w:author="Ericsson User" w:date="2021-07-29T23:07:00Z">
              <w:r w:rsidRPr="00FD0425">
                <w:rPr>
                  <w:rFonts w:cs="Arial"/>
                  <w:lang w:eastAsia="ja-JP"/>
                </w:rPr>
                <w:t>Presence</w:t>
              </w:r>
            </w:ins>
          </w:p>
        </w:tc>
        <w:tc>
          <w:tcPr>
            <w:tcW w:w="1080" w:type="dxa"/>
          </w:tcPr>
          <w:p w14:paraId="0FA57C66" w14:textId="77777777" w:rsidR="006B3781" w:rsidRPr="00FD0425" w:rsidRDefault="006B3781" w:rsidP="00BD4534">
            <w:pPr>
              <w:pStyle w:val="TAH"/>
              <w:rPr>
                <w:ins w:id="430" w:author="Ericsson User" w:date="2021-07-29T23:07:00Z"/>
                <w:rFonts w:cs="Arial"/>
                <w:lang w:eastAsia="ja-JP"/>
              </w:rPr>
            </w:pPr>
            <w:ins w:id="431" w:author="Ericsson User" w:date="2021-07-29T23:07:00Z">
              <w:r w:rsidRPr="00FD0425">
                <w:rPr>
                  <w:rFonts w:cs="Arial"/>
                  <w:lang w:eastAsia="ja-JP"/>
                </w:rPr>
                <w:t>Range</w:t>
              </w:r>
            </w:ins>
          </w:p>
        </w:tc>
        <w:tc>
          <w:tcPr>
            <w:tcW w:w="2592" w:type="dxa"/>
          </w:tcPr>
          <w:p w14:paraId="5AA1FC3E" w14:textId="77777777" w:rsidR="006B3781" w:rsidRPr="00FD0425" w:rsidRDefault="006B3781" w:rsidP="00BD4534">
            <w:pPr>
              <w:pStyle w:val="TAH"/>
              <w:rPr>
                <w:ins w:id="432" w:author="Ericsson User" w:date="2021-07-29T23:07:00Z"/>
                <w:rFonts w:cs="Arial"/>
                <w:lang w:eastAsia="ja-JP"/>
              </w:rPr>
            </w:pPr>
            <w:ins w:id="433" w:author="Ericsson User" w:date="2021-07-29T23:07:00Z">
              <w:r w:rsidRPr="00FD0425">
                <w:rPr>
                  <w:rFonts w:cs="Arial"/>
                  <w:lang w:eastAsia="ja-JP"/>
                </w:rPr>
                <w:t>IE type and reference</w:t>
              </w:r>
            </w:ins>
          </w:p>
        </w:tc>
        <w:tc>
          <w:tcPr>
            <w:tcW w:w="2520" w:type="dxa"/>
          </w:tcPr>
          <w:p w14:paraId="1356B04A" w14:textId="77777777" w:rsidR="006B3781" w:rsidRPr="00FD0425" w:rsidRDefault="006B3781" w:rsidP="00BD4534">
            <w:pPr>
              <w:pStyle w:val="TAH"/>
              <w:rPr>
                <w:ins w:id="434" w:author="Ericsson User" w:date="2021-07-29T23:07:00Z"/>
                <w:rFonts w:cs="Arial"/>
                <w:lang w:eastAsia="ja-JP"/>
              </w:rPr>
            </w:pPr>
            <w:ins w:id="435" w:author="Ericsson User" w:date="2021-07-29T23:07:00Z">
              <w:r w:rsidRPr="00FD0425">
                <w:rPr>
                  <w:rFonts w:cs="Arial"/>
                  <w:lang w:eastAsia="ja-JP"/>
                </w:rPr>
                <w:t>Semantics description</w:t>
              </w:r>
            </w:ins>
          </w:p>
        </w:tc>
      </w:tr>
      <w:tr w:rsidR="006B3781" w:rsidRPr="00FD0425" w14:paraId="7C35FB50" w14:textId="77777777" w:rsidTr="00BD4534">
        <w:trPr>
          <w:ins w:id="436" w:author="Ericsson User" w:date="2021-07-29T23:07:00Z"/>
        </w:trPr>
        <w:tc>
          <w:tcPr>
            <w:tcW w:w="2304" w:type="dxa"/>
          </w:tcPr>
          <w:p w14:paraId="7D364500" w14:textId="77777777" w:rsidR="006B3781" w:rsidRPr="00FD0425" w:rsidRDefault="006B3781" w:rsidP="00BD4534">
            <w:pPr>
              <w:pStyle w:val="TAL"/>
              <w:rPr>
                <w:ins w:id="437" w:author="Ericsson User" w:date="2021-07-29T23:07:00Z"/>
                <w:rFonts w:eastAsia="Batang" w:cs="Arial"/>
                <w:lang w:eastAsia="ja-JP"/>
              </w:rPr>
            </w:pPr>
            <w:ins w:id="438" w:author="Ericsson User" w:date="2021-07-29T23:07:00Z">
              <w:r>
                <w:rPr>
                  <w:rFonts w:cs="Arial"/>
                  <w:lang w:eastAsia="ja-JP"/>
                </w:rPr>
                <w:t>Local NG-RAN Node Identifier</w:t>
              </w:r>
            </w:ins>
          </w:p>
        </w:tc>
        <w:tc>
          <w:tcPr>
            <w:tcW w:w="1080" w:type="dxa"/>
          </w:tcPr>
          <w:p w14:paraId="26020537" w14:textId="77777777" w:rsidR="006B3781" w:rsidRPr="00FD0425" w:rsidRDefault="006B3781" w:rsidP="00BD4534">
            <w:pPr>
              <w:pStyle w:val="TAL"/>
              <w:rPr>
                <w:ins w:id="439" w:author="Ericsson User" w:date="2021-07-29T23:07:00Z"/>
                <w:rFonts w:cs="Arial"/>
                <w:lang w:eastAsia="ja-JP"/>
              </w:rPr>
            </w:pPr>
            <w:ins w:id="440" w:author="Ericsson User" w:date="2021-07-29T23:07:00Z">
              <w:r w:rsidRPr="00FD0425">
                <w:rPr>
                  <w:rFonts w:cs="Arial"/>
                  <w:lang w:eastAsia="ja-JP"/>
                </w:rPr>
                <w:t>M</w:t>
              </w:r>
            </w:ins>
          </w:p>
        </w:tc>
        <w:tc>
          <w:tcPr>
            <w:tcW w:w="1080" w:type="dxa"/>
          </w:tcPr>
          <w:p w14:paraId="368EDE55" w14:textId="77777777" w:rsidR="006B3781" w:rsidRPr="00FD0425" w:rsidRDefault="006B3781" w:rsidP="00BD4534">
            <w:pPr>
              <w:pStyle w:val="TAL"/>
              <w:rPr>
                <w:ins w:id="441" w:author="Ericsson User" w:date="2021-07-29T23:07:00Z"/>
                <w:i/>
                <w:lang w:eastAsia="ja-JP"/>
              </w:rPr>
            </w:pPr>
          </w:p>
        </w:tc>
        <w:tc>
          <w:tcPr>
            <w:tcW w:w="2592" w:type="dxa"/>
          </w:tcPr>
          <w:p w14:paraId="21F42412" w14:textId="77777777" w:rsidR="006B3781" w:rsidRPr="00FD0425" w:rsidRDefault="006B3781" w:rsidP="00BD4534">
            <w:pPr>
              <w:pStyle w:val="TAL"/>
              <w:rPr>
                <w:ins w:id="442" w:author="Ericsson User" w:date="2021-07-29T23:07:00Z"/>
                <w:lang w:eastAsia="ja-JP"/>
              </w:rPr>
            </w:pPr>
            <w:ins w:id="443" w:author="Ericsson User" w:date="2021-07-29T23:07:00Z">
              <w:r w:rsidRPr="00FD0425">
                <w:rPr>
                  <w:rFonts w:eastAsia="MS Mincho"/>
                  <w:lang w:eastAsia="ja-JP"/>
                </w:rPr>
                <w:t>9.2.2.</w:t>
              </w:r>
              <w:r>
                <w:rPr>
                  <w:rFonts w:eastAsia="MS Mincho"/>
                  <w:lang w:eastAsia="ja-JP"/>
                </w:rPr>
                <w:t>x2</w:t>
              </w:r>
            </w:ins>
          </w:p>
        </w:tc>
        <w:tc>
          <w:tcPr>
            <w:tcW w:w="2520" w:type="dxa"/>
          </w:tcPr>
          <w:p w14:paraId="2E187B11" w14:textId="77777777" w:rsidR="006B3781" w:rsidRPr="00FD0425" w:rsidRDefault="006B3781" w:rsidP="00BD4534">
            <w:pPr>
              <w:pStyle w:val="TAL"/>
              <w:rPr>
                <w:ins w:id="444" w:author="Ericsson User" w:date="2021-07-29T23:07:00Z"/>
                <w:lang w:eastAsia="ja-JP"/>
              </w:rPr>
            </w:pPr>
          </w:p>
        </w:tc>
      </w:tr>
    </w:tbl>
    <w:p w14:paraId="3DF7187C" w14:textId="77777777" w:rsidR="006B3781" w:rsidDel="002B6E33" w:rsidRDefault="006B3781" w:rsidP="006B3781">
      <w:pPr>
        <w:rPr>
          <w:ins w:id="445" w:author="Ericsson User" w:date="2021-07-29T23:07:00Z"/>
          <w:del w:id="446" w:author="Ericsson User" w:date="2021-05-05T11:39:00Z"/>
          <w:noProof/>
        </w:rPr>
      </w:pPr>
    </w:p>
    <w:p w14:paraId="4B732097" w14:textId="77777777" w:rsidR="006B3781" w:rsidRDefault="006B3781" w:rsidP="006B3781">
      <w:pPr>
        <w:rPr>
          <w:ins w:id="447" w:author="Ericsson User" w:date="2021-07-29T23:07:00Z"/>
          <w:noProof/>
        </w:rPr>
      </w:pPr>
    </w:p>
    <w:p w14:paraId="1AB62F01" w14:textId="77777777" w:rsidR="006B3781" w:rsidRPr="004C7AB2" w:rsidRDefault="006B3781" w:rsidP="006B3781">
      <w:pPr>
        <w:pStyle w:val="Heading4"/>
        <w:rPr>
          <w:ins w:id="448" w:author="Ericsson User" w:date="2021-07-29T23:07:00Z"/>
        </w:rPr>
      </w:pPr>
      <w:ins w:id="449" w:author="Ericsson User" w:date="2021-07-29T23:07:00Z">
        <w:r w:rsidRPr="004C7AB2">
          <w:lastRenderedPageBreak/>
          <w:t>9.2.2.x</w:t>
        </w:r>
        <w:r>
          <w:t>2</w:t>
        </w:r>
        <w:r w:rsidRPr="004C7AB2">
          <w:tab/>
          <w:t>Local NG-RAN Node Identifier</w:t>
        </w:r>
      </w:ins>
    </w:p>
    <w:p w14:paraId="5A35ED4A" w14:textId="77777777" w:rsidR="006B3781" w:rsidRPr="004C7AB2" w:rsidRDefault="006B3781" w:rsidP="006B3781">
      <w:pPr>
        <w:keepNext/>
        <w:rPr>
          <w:ins w:id="450" w:author="Ericsson User" w:date="2021-07-29T23:07:00Z"/>
        </w:rPr>
      </w:pPr>
      <w:ins w:id="451" w:author="Ericsson User" w:date="2021-07-29T23:07:00Z">
        <w:r w:rsidRPr="004C7AB2">
          <w:t xml:space="preserve">This IE is used to </w:t>
        </w:r>
        <w:r>
          <w:t>resolve</w:t>
        </w:r>
        <w:r w:rsidRPr="004C7AB2">
          <w:t xml:space="preserve"> an NG-RAN node within a set of NG-RAN nodes that can interoperate over the Xn-C interface</w:t>
        </w:r>
        <w:r>
          <w:t xml:space="preserve"> based on I-RNTI</w:t>
        </w:r>
        <w:r w:rsidRPr="004C7AB2">
          <w:t xml:space="preserve">. </w:t>
        </w:r>
      </w:ins>
    </w:p>
    <w:tbl>
      <w:tblPr>
        <w:tblW w:w="93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7"/>
        <w:gridCol w:w="1080"/>
        <w:gridCol w:w="810"/>
        <w:gridCol w:w="2250"/>
        <w:gridCol w:w="1260"/>
      </w:tblGrid>
      <w:tr w:rsidR="006B3781" w:rsidRPr="004C7AB2" w14:paraId="6A422DF3" w14:textId="77777777" w:rsidTr="00BD4534">
        <w:trPr>
          <w:ins w:id="452" w:author="Ericsson User" w:date="2021-07-29T23:07:00Z"/>
        </w:trPr>
        <w:tc>
          <w:tcPr>
            <w:tcW w:w="3937" w:type="dxa"/>
          </w:tcPr>
          <w:p w14:paraId="61DD0500" w14:textId="77777777" w:rsidR="006B3781" w:rsidRPr="004C7AB2" w:rsidRDefault="006B3781" w:rsidP="00BD4534">
            <w:pPr>
              <w:pStyle w:val="TAH"/>
              <w:rPr>
                <w:ins w:id="453" w:author="Ericsson User" w:date="2021-07-29T23:07:00Z"/>
                <w:rFonts w:cs="Arial"/>
                <w:lang w:eastAsia="ja-JP"/>
              </w:rPr>
            </w:pPr>
            <w:ins w:id="454" w:author="Ericsson User" w:date="2021-07-29T23:07:00Z">
              <w:r w:rsidRPr="004C7AB2">
                <w:rPr>
                  <w:rFonts w:cs="Arial"/>
                  <w:lang w:eastAsia="ja-JP"/>
                </w:rPr>
                <w:t>IE/Group Name</w:t>
              </w:r>
            </w:ins>
          </w:p>
        </w:tc>
        <w:tc>
          <w:tcPr>
            <w:tcW w:w="1080" w:type="dxa"/>
          </w:tcPr>
          <w:p w14:paraId="7715B806" w14:textId="77777777" w:rsidR="006B3781" w:rsidRPr="004C7AB2" w:rsidRDefault="006B3781" w:rsidP="00BD4534">
            <w:pPr>
              <w:pStyle w:val="TAH"/>
              <w:rPr>
                <w:ins w:id="455" w:author="Ericsson User" w:date="2021-07-29T23:07:00Z"/>
                <w:rFonts w:cs="Arial"/>
                <w:lang w:eastAsia="ja-JP"/>
              </w:rPr>
            </w:pPr>
            <w:ins w:id="456" w:author="Ericsson User" w:date="2021-07-29T23:07:00Z">
              <w:r w:rsidRPr="004C7AB2">
                <w:rPr>
                  <w:rFonts w:cs="Arial"/>
                  <w:lang w:eastAsia="ja-JP"/>
                </w:rPr>
                <w:t>Presence</w:t>
              </w:r>
            </w:ins>
          </w:p>
        </w:tc>
        <w:tc>
          <w:tcPr>
            <w:tcW w:w="810" w:type="dxa"/>
          </w:tcPr>
          <w:p w14:paraId="1741B505" w14:textId="77777777" w:rsidR="006B3781" w:rsidRPr="004C7AB2" w:rsidRDefault="006B3781" w:rsidP="00BD4534">
            <w:pPr>
              <w:pStyle w:val="TAH"/>
              <w:rPr>
                <w:ins w:id="457" w:author="Ericsson User" w:date="2021-07-29T23:07:00Z"/>
                <w:rFonts w:cs="Arial"/>
                <w:lang w:eastAsia="ja-JP"/>
              </w:rPr>
            </w:pPr>
            <w:ins w:id="458" w:author="Ericsson User" w:date="2021-07-29T23:07:00Z">
              <w:r w:rsidRPr="004C7AB2">
                <w:rPr>
                  <w:rFonts w:cs="Arial"/>
                  <w:lang w:eastAsia="ja-JP"/>
                </w:rPr>
                <w:t>Range</w:t>
              </w:r>
            </w:ins>
          </w:p>
        </w:tc>
        <w:tc>
          <w:tcPr>
            <w:tcW w:w="2250" w:type="dxa"/>
          </w:tcPr>
          <w:p w14:paraId="4ECA3797" w14:textId="77777777" w:rsidR="006B3781" w:rsidRPr="004C7AB2" w:rsidRDefault="006B3781" w:rsidP="00BD4534">
            <w:pPr>
              <w:pStyle w:val="TAH"/>
              <w:rPr>
                <w:ins w:id="459" w:author="Ericsson User" w:date="2021-07-29T23:07:00Z"/>
                <w:rFonts w:cs="Arial"/>
                <w:lang w:eastAsia="ja-JP"/>
              </w:rPr>
            </w:pPr>
            <w:ins w:id="460" w:author="Ericsson User" w:date="2021-07-29T23:07:00Z">
              <w:r w:rsidRPr="004C7AB2">
                <w:rPr>
                  <w:rFonts w:cs="Arial"/>
                  <w:lang w:eastAsia="ja-JP"/>
                </w:rPr>
                <w:t>IE type and reference</w:t>
              </w:r>
            </w:ins>
          </w:p>
        </w:tc>
        <w:tc>
          <w:tcPr>
            <w:tcW w:w="1260" w:type="dxa"/>
          </w:tcPr>
          <w:p w14:paraId="3EC36D3A" w14:textId="77777777" w:rsidR="006B3781" w:rsidRPr="004C7AB2" w:rsidRDefault="006B3781" w:rsidP="00BD4534">
            <w:pPr>
              <w:pStyle w:val="TAH"/>
              <w:rPr>
                <w:ins w:id="461" w:author="Ericsson User" w:date="2021-07-29T23:07:00Z"/>
                <w:rFonts w:cs="Arial"/>
                <w:lang w:eastAsia="ja-JP"/>
              </w:rPr>
            </w:pPr>
            <w:ins w:id="462" w:author="Ericsson User" w:date="2021-07-29T23:07:00Z">
              <w:r w:rsidRPr="004C7AB2">
                <w:rPr>
                  <w:rFonts w:cs="Arial"/>
                  <w:lang w:eastAsia="ja-JP"/>
                </w:rPr>
                <w:t>Semantics description</w:t>
              </w:r>
            </w:ins>
          </w:p>
        </w:tc>
      </w:tr>
      <w:tr w:rsidR="006B3781" w:rsidRPr="004C7AB2" w14:paraId="0A5F6EB3" w14:textId="77777777" w:rsidTr="00BD4534">
        <w:trPr>
          <w:ins w:id="463" w:author="Ericsson User" w:date="2021-07-29T23:07:00Z"/>
        </w:trPr>
        <w:tc>
          <w:tcPr>
            <w:tcW w:w="3937" w:type="dxa"/>
          </w:tcPr>
          <w:p w14:paraId="07E9A1FE" w14:textId="77777777" w:rsidR="006B3781" w:rsidRPr="004C7AB2" w:rsidRDefault="006B3781" w:rsidP="00BD4534">
            <w:pPr>
              <w:pStyle w:val="TAL"/>
              <w:rPr>
                <w:ins w:id="464" w:author="Ericsson User" w:date="2021-07-29T23:07:00Z"/>
                <w:rFonts w:cs="Arial"/>
                <w:bCs/>
                <w:lang w:eastAsia="zh-CN"/>
              </w:rPr>
            </w:pPr>
            <w:ins w:id="465" w:author="Ericsson User" w:date="2021-07-29T23:07:00Z">
              <w:r w:rsidRPr="004C7AB2">
                <w:rPr>
                  <w:rFonts w:cs="Arial"/>
                  <w:bCs/>
                  <w:lang w:eastAsia="zh-CN"/>
                </w:rPr>
                <w:t xml:space="preserve">CHOICE </w:t>
              </w:r>
              <w:r w:rsidRPr="004C7AB2">
                <w:rPr>
                  <w:rFonts w:cs="Arial"/>
                  <w:bCs/>
                  <w:i/>
                  <w:iCs/>
                  <w:lang w:eastAsia="zh-CN"/>
                </w:rPr>
                <w:t>I-RNTI</w:t>
              </w:r>
              <w:r>
                <w:rPr>
                  <w:rFonts w:cs="Arial"/>
                  <w:bCs/>
                  <w:i/>
                  <w:iCs/>
                  <w:lang w:eastAsia="zh-CN"/>
                </w:rPr>
                <w:t xml:space="preserve"> type</w:t>
              </w:r>
            </w:ins>
          </w:p>
        </w:tc>
        <w:tc>
          <w:tcPr>
            <w:tcW w:w="1080" w:type="dxa"/>
          </w:tcPr>
          <w:p w14:paraId="28F8312A" w14:textId="77777777" w:rsidR="006B3781" w:rsidRPr="004C7AB2" w:rsidRDefault="006B3781" w:rsidP="00BD4534">
            <w:pPr>
              <w:pStyle w:val="TAL"/>
              <w:jc w:val="center"/>
              <w:rPr>
                <w:ins w:id="466" w:author="Ericsson User" w:date="2021-07-29T23:07:00Z"/>
                <w:rFonts w:cs="Arial"/>
                <w:lang w:val="it-IT" w:eastAsia="ja-JP"/>
              </w:rPr>
            </w:pPr>
            <w:ins w:id="467" w:author="Ericsson User" w:date="2021-07-29T23:07:00Z">
              <w:r w:rsidRPr="004C7AB2">
                <w:rPr>
                  <w:rFonts w:cs="Arial"/>
                  <w:lang w:val="it-IT" w:eastAsia="ja-JP"/>
                </w:rPr>
                <w:t>M</w:t>
              </w:r>
            </w:ins>
          </w:p>
        </w:tc>
        <w:tc>
          <w:tcPr>
            <w:tcW w:w="810" w:type="dxa"/>
          </w:tcPr>
          <w:p w14:paraId="5482F252" w14:textId="77777777" w:rsidR="006B3781" w:rsidRPr="004C7AB2" w:rsidRDefault="006B3781" w:rsidP="00BD4534">
            <w:pPr>
              <w:pStyle w:val="TAL"/>
              <w:rPr>
                <w:ins w:id="468" w:author="Ericsson User" w:date="2021-07-29T23:07:00Z"/>
                <w:i/>
                <w:lang w:eastAsia="ja-JP"/>
              </w:rPr>
            </w:pPr>
          </w:p>
        </w:tc>
        <w:tc>
          <w:tcPr>
            <w:tcW w:w="2250" w:type="dxa"/>
          </w:tcPr>
          <w:p w14:paraId="3E971A5E" w14:textId="77777777" w:rsidR="006B3781" w:rsidRPr="004C7AB2" w:rsidRDefault="006B3781" w:rsidP="00BD4534">
            <w:pPr>
              <w:pStyle w:val="TAL"/>
              <w:rPr>
                <w:ins w:id="469" w:author="Ericsson User" w:date="2021-07-29T23:07:00Z"/>
                <w:rFonts w:cs="Arial"/>
                <w:lang w:eastAsia="ja-JP"/>
              </w:rPr>
            </w:pPr>
          </w:p>
        </w:tc>
        <w:tc>
          <w:tcPr>
            <w:tcW w:w="1260" w:type="dxa"/>
          </w:tcPr>
          <w:p w14:paraId="45DB552D" w14:textId="77777777" w:rsidR="006B3781" w:rsidRPr="004C7AB2" w:rsidRDefault="006B3781" w:rsidP="00BD4534">
            <w:pPr>
              <w:pStyle w:val="TAL"/>
              <w:rPr>
                <w:ins w:id="470" w:author="Ericsson User" w:date="2021-07-29T23:07:00Z"/>
                <w:lang w:eastAsia="ja-JP"/>
              </w:rPr>
            </w:pPr>
          </w:p>
        </w:tc>
      </w:tr>
      <w:tr w:rsidR="006B3781" w:rsidRPr="004C7AB2" w14:paraId="2836A82E" w14:textId="77777777" w:rsidTr="00BD4534">
        <w:trPr>
          <w:ins w:id="471" w:author="Ericsson User" w:date="2021-07-29T23:07:00Z"/>
        </w:trPr>
        <w:tc>
          <w:tcPr>
            <w:tcW w:w="3937" w:type="dxa"/>
          </w:tcPr>
          <w:p w14:paraId="0A268A38" w14:textId="77777777" w:rsidR="006B3781" w:rsidRDefault="006B3781" w:rsidP="00BD4534">
            <w:pPr>
              <w:pStyle w:val="TAL"/>
              <w:ind w:left="113"/>
              <w:rPr>
                <w:ins w:id="472" w:author="Ericsson User" w:date="2021-07-29T23:07:00Z"/>
                <w:rFonts w:cs="Arial"/>
                <w:bCs/>
                <w:lang w:eastAsia="zh-CN"/>
              </w:rPr>
            </w:pPr>
            <w:ins w:id="473" w:author="Ericsson User" w:date="2021-07-29T23:07:00Z">
              <w:r>
                <w:rPr>
                  <w:rFonts w:cs="Arial"/>
                  <w:bCs/>
                  <w:lang w:eastAsia="zh-CN"/>
                </w:rPr>
                <w:t>&gt; Full I-RNTI</w:t>
              </w:r>
            </w:ins>
          </w:p>
        </w:tc>
        <w:tc>
          <w:tcPr>
            <w:tcW w:w="1080" w:type="dxa"/>
          </w:tcPr>
          <w:p w14:paraId="03913ADF" w14:textId="77777777" w:rsidR="006B3781" w:rsidRPr="004C7AB2" w:rsidRDefault="006B3781" w:rsidP="00BD4534">
            <w:pPr>
              <w:pStyle w:val="TAL"/>
              <w:rPr>
                <w:ins w:id="474" w:author="Ericsson User" w:date="2021-07-29T23:07:00Z"/>
                <w:rFonts w:cs="Arial"/>
                <w:lang w:val="it-IT" w:eastAsia="ja-JP"/>
              </w:rPr>
            </w:pPr>
          </w:p>
        </w:tc>
        <w:tc>
          <w:tcPr>
            <w:tcW w:w="810" w:type="dxa"/>
          </w:tcPr>
          <w:p w14:paraId="758C3D26" w14:textId="77777777" w:rsidR="006B3781" w:rsidRPr="004C7AB2" w:rsidRDefault="006B3781" w:rsidP="00BD4534">
            <w:pPr>
              <w:pStyle w:val="TAL"/>
              <w:rPr>
                <w:ins w:id="475" w:author="Ericsson User" w:date="2021-07-29T23:07:00Z"/>
                <w:i/>
                <w:lang w:eastAsia="ja-JP"/>
              </w:rPr>
            </w:pPr>
          </w:p>
        </w:tc>
        <w:tc>
          <w:tcPr>
            <w:tcW w:w="2250" w:type="dxa"/>
          </w:tcPr>
          <w:p w14:paraId="2012C73A" w14:textId="77777777" w:rsidR="006B3781" w:rsidRPr="004C7AB2" w:rsidRDefault="006B3781" w:rsidP="00BD4534">
            <w:pPr>
              <w:pStyle w:val="TAL"/>
              <w:rPr>
                <w:ins w:id="476" w:author="Ericsson User" w:date="2021-07-29T23:07:00Z"/>
                <w:rFonts w:cs="Arial"/>
                <w:lang w:eastAsia="ja-JP"/>
              </w:rPr>
            </w:pPr>
          </w:p>
        </w:tc>
        <w:tc>
          <w:tcPr>
            <w:tcW w:w="1260" w:type="dxa"/>
          </w:tcPr>
          <w:p w14:paraId="0B71CF9E" w14:textId="77777777" w:rsidR="006B3781" w:rsidRPr="004C7AB2" w:rsidRDefault="006B3781" w:rsidP="00BD4534">
            <w:pPr>
              <w:pStyle w:val="TAL"/>
              <w:rPr>
                <w:ins w:id="477" w:author="Ericsson User" w:date="2021-07-29T23:07:00Z"/>
                <w:lang w:eastAsia="ja-JP"/>
              </w:rPr>
            </w:pPr>
          </w:p>
        </w:tc>
      </w:tr>
      <w:tr w:rsidR="006B3781" w:rsidRPr="004C7AB2" w14:paraId="0FA4E2FB" w14:textId="77777777" w:rsidTr="00BD4534">
        <w:trPr>
          <w:ins w:id="478" w:author="Ericsson User" w:date="2021-07-29T23:07:00Z"/>
        </w:trPr>
        <w:tc>
          <w:tcPr>
            <w:tcW w:w="3937" w:type="dxa"/>
          </w:tcPr>
          <w:p w14:paraId="53DEC700" w14:textId="77777777" w:rsidR="006B3781" w:rsidRPr="004C7AB2" w:rsidRDefault="006B3781" w:rsidP="00BD4534">
            <w:pPr>
              <w:pStyle w:val="TAL"/>
              <w:ind w:left="113"/>
              <w:rPr>
                <w:ins w:id="479" w:author="Ericsson User" w:date="2021-07-29T23:07:00Z"/>
                <w:rFonts w:cs="Arial"/>
                <w:bCs/>
                <w:lang w:eastAsia="zh-CN"/>
              </w:rPr>
            </w:pPr>
            <w:ins w:id="480" w:author="Ericsson User" w:date="2021-07-29T23:07:00Z">
              <w:r>
                <w:rPr>
                  <w:rFonts w:cs="Arial"/>
                  <w:bCs/>
                  <w:lang w:eastAsia="zh-CN"/>
                </w:rPr>
                <w:t xml:space="preserve">    &gt;&gt; Local Node Identifier List</w:t>
              </w:r>
            </w:ins>
          </w:p>
        </w:tc>
        <w:tc>
          <w:tcPr>
            <w:tcW w:w="1080" w:type="dxa"/>
          </w:tcPr>
          <w:p w14:paraId="2485201F" w14:textId="77777777" w:rsidR="006B3781" w:rsidRPr="004C7AB2" w:rsidRDefault="006B3781" w:rsidP="00BD4534">
            <w:pPr>
              <w:pStyle w:val="TAL"/>
              <w:rPr>
                <w:ins w:id="481" w:author="Ericsson User" w:date="2021-07-29T23:07:00Z"/>
                <w:rFonts w:cs="Arial"/>
                <w:lang w:val="it-IT" w:eastAsia="ja-JP"/>
              </w:rPr>
            </w:pPr>
          </w:p>
        </w:tc>
        <w:tc>
          <w:tcPr>
            <w:tcW w:w="810" w:type="dxa"/>
          </w:tcPr>
          <w:p w14:paraId="222E05ED" w14:textId="77777777" w:rsidR="006B3781" w:rsidRPr="004C7AB2" w:rsidRDefault="006B3781" w:rsidP="00BD4534">
            <w:pPr>
              <w:pStyle w:val="TAL"/>
              <w:rPr>
                <w:ins w:id="482" w:author="Ericsson User" w:date="2021-07-29T23:07:00Z"/>
                <w:i/>
                <w:lang w:eastAsia="ja-JP"/>
              </w:rPr>
            </w:pPr>
            <w:ins w:id="483" w:author="Ericsson User" w:date="2021-07-29T23:07:00Z">
              <w:r w:rsidRPr="00FD0425">
                <w:rPr>
                  <w:rFonts w:cs="Arial"/>
                  <w:i/>
                  <w:lang w:eastAsia="ja-JP"/>
                </w:rPr>
                <w:t>1..&lt;</w:t>
              </w:r>
              <w:proofErr w:type="spellStart"/>
              <w:r w:rsidRPr="00FD0425">
                <w:rPr>
                  <w:rFonts w:cs="Arial"/>
                  <w:i/>
                  <w:lang w:eastAsia="ja-JP"/>
                </w:rPr>
                <w:t>maxnoof</w:t>
              </w:r>
              <w:r>
                <w:rPr>
                  <w:rFonts w:cs="Arial"/>
                  <w:i/>
                  <w:lang w:eastAsia="ja-JP"/>
                </w:rPr>
                <w:t>LocalNodeIdentifiers</w:t>
              </w:r>
              <w:proofErr w:type="spellEnd"/>
              <w:r w:rsidRPr="00FD0425">
                <w:rPr>
                  <w:rFonts w:cs="Arial"/>
                  <w:i/>
                  <w:lang w:eastAsia="ja-JP"/>
                </w:rPr>
                <w:t>&gt;</w:t>
              </w:r>
            </w:ins>
          </w:p>
        </w:tc>
        <w:tc>
          <w:tcPr>
            <w:tcW w:w="2250" w:type="dxa"/>
          </w:tcPr>
          <w:p w14:paraId="5AA62592" w14:textId="77777777" w:rsidR="006B3781" w:rsidRPr="004C7AB2" w:rsidRDefault="006B3781" w:rsidP="00BD4534">
            <w:pPr>
              <w:pStyle w:val="TAL"/>
              <w:rPr>
                <w:ins w:id="484" w:author="Ericsson User" w:date="2021-07-29T23:07:00Z"/>
                <w:rFonts w:cs="Arial"/>
                <w:lang w:eastAsia="ja-JP"/>
              </w:rPr>
            </w:pPr>
          </w:p>
        </w:tc>
        <w:tc>
          <w:tcPr>
            <w:tcW w:w="1260" w:type="dxa"/>
          </w:tcPr>
          <w:p w14:paraId="32FC2F07" w14:textId="77777777" w:rsidR="006B3781" w:rsidRPr="004C7AB2" w:rsidRDefault="006B3781" w:rsidP="00BD4534">
            <w:pPr>
              <w:pStyle w:val="TAL"/>
              <w:rPr>
                <w:ins w:id="485" w:author="Ericsson User" w:date="2021-07-29T23:07:00Z"/>
                <w:lang w:eastAsia="ja-JP"/>
              </w:rPr>
            </w:pPr>
          </w:p>
        </w:tc>
      </w:tr>
      <w:tr w:rsidR="006B3781" w:rsidRPr="004C7AB2" w14:paraId="243C94A3" w14:textId="77777777" w:rsidTr="00BD4534">
        <w:trPr>
          <w:ins w:id="486" w:author="Ericsson User" w:date="2021-07-29T23:07:00Z"/>
        </w:trPr>
        <w:tc>
          <w:tcPr>
            <w:tcW w:w="3937" w:type="dxa"/>
          </w:tcPr>
          <w:p w14:paraId="43A47CF1" w14:textId="77777777" w:rsidR="006B3781" w:rsidRPr="004C7AB2" w:rsidRDefault="006B3781" w:rsidP="00BD4534">
            <w:pPr>
              <w:pStyle w:val="TAL"/>
              <w:ind w:left="113"/>
              <w:rPr>
                <w:ins w:id="487" w:author="Ericsson User" w:date="2021-07-29T23:07:00Z"/>
                <w:rFonts w:cs="Arial"/>
                <w:bCs/>
                <w:lang w:eastAsia="zh-CN"/>
              </w:rPr>
            </w:pPr>
            <w:ins w:id="488" w:author="Ericsson User" w:date="2021-07-29T23:07:00Z">
              <w:r>
                <w:rPr>
                  <w:rFonts w:cs="Arial"/>
                  <w:bCs/>
                  <w:lang w:eastAsia="zh-CN"/>
                </w:rPr>
                <w:t xml:space="preserve">       &gt;</w:t>
              </w:r>
              <w:r w:rsidRPr="004C7AB2">
                <w:rPr>
                  <w:rFonts w:cs="Arial"/>
                  <w:bCs/>
                  <w:lang w:eastAsia="zh-CN"/>
                </w:rPr>
                <w:t>&gt;</w:t>
              </w:r>
              <w:r>
                <w:rPr>
                  <w:rFonts w:cs="Arial"/>
                  <w:bCs/>
                  <w:lang w:eastAsia="zh-CN"/>
                </w:rPr>
                <w:t>&gt;</w:t>
              </w:r>
              <w:r w:rsidRPr="004C7AB2">
                <w:rPr>
                  <w:rFonts w:cs="Arial"/>
                  <w:bCs/>
                  <w:lang w:eastAsia="zh-CN"/>
                </w:rPr>
                <w:t xml:space="preserve"> </w:t>
              </w:r>
              <w:r>
                <w:rPr>
                  <w:rFonts w:cs="Arial"/>
                  <w:bCs/>
                  <w:lang w:eastAsia="zh-CN"/>
                </w:rPr>
                <w:t xml:space="preserve">Full I-RNTI </w:t>
              </w:r>
              <w:r w:rsidRPr="004C7AB2">
                <w:rPr>
                  <w:rFonts w:cs="Arial"/>
                  <w:bCs/>
                  <w:lang w:eastAsia="ja-JP"/>
                </w:rPr>
                <w:t>Local Node Identifier</w:t>
              </w:r>
            </w:ins>
          </w:p>
        </w:tc>
        <w:tc>
          <w:tcPr>
            <w:tcW w:w="1080" w:type="dxa"/>
          </w:tcPr>
          <w:p w14:paraId="185A0783" w14:textId="77777777" w:rsidR="006B3781" w:rsidRPr="00101EE8" w:rsidRDefault="006B3781" w:rsidP="00BD4534">
            <w:pPr>
              <w:pStyle w:val="TAL"/>
              <w:rPr>
                <w:ins w:id="489" w:author="Ericsson User" w:date="2021-07-29T23:07:00Z"/>
                <w:rFonts w:cs="Arial"/>
                <w:lang w:val="en-US" w:eastAsia="ja-JP"/>
              </w:rPr>
            </w:pPr>
          </w:p>
        </w:tc>
        <w:tc>
          <w:tcPr>
            <w:tcW w:w="810" w:type="dxa"/>
          </w:tcPr>
          <w:p w14:paraId="50DEFDE3" w14:textId="77777777" w:rsidR="006B3781" w:rsidRPr="004C7AB2" w:rsidRDefault="006B3781" w:rsidP="00BD4534">
            <w:pPr>
              <w:pStyle w:val="TAL"/>
              <w:rPr>
                <w:ins w:id="490" w:author="Ericsson User" w:date="2021-07-29T23:07:00Z"/>
                <w:i/>
                <w:lang w:eastAsia="ja-JP"/>
              </w:rPr>
            </w:pPr>
          </w:p>
        </w:tc>
        <w:tc>
          <w:tcPr>
            <w:tcW w:w="2250" w:type="dxa"/>
          </w:tcPr>
          <w:p w14:paraId="15BECA61" w14:textId="77777777" w:rsidR="006B3781" w:rsidRPr="004C7AB2" w:rsidRDefault="006B3781" w:rsidP="00BD4534">
            <w:pPr>
              <w:pStyle w:val="TAL"/>
              <w:rPr>
                <w:ins w:id="491" w:author="Ericsson User" w:date="2021-07-29T23:07:00Z"/>
                <w:rFonts w:cs="Arial"/>
                <w:lang w:eastAsia="ja-JP"/>
              </w:rPr>
            </w:pPr>
            <w:ins w:id="492" w:author="Ericsson User" w:date="2021-07-29T23:07:00Z">
              <w:r w:rsidRPr="004C7AB2">
                <w:rPr>
                  <w:rFonts w:cs="Arial"/>
                  <w:lang w:eastAsia="ja-JP"/>
                </w:rPr>
                <w:t>BIT STRING (SIZE(</w:t>
              </w:r>
              <w:r>
                <w:rPr>
                  <w:rFonts w:cs="Arial"/>
                  <w:lang w:val="it-IT" w:eastAsia="ja-JP"/>
                </w:rPr>
                <w:t>30</w:t>
              </w:r>
              <w:r w:rsidRPr="004C7AB2">
                <w:rPr>
                  <w:rFonts w:cs="Arial"/>
                  <w:lang w:eastAsia="ja-JP"/>
                </w:rPr>
                <w:t>))</w:t>
              </w:r>
            </w:ins>
          </w:p>
        </w:tc>
        <w:tc>
          <w:tcPr>
            <w:tcW w:w="1260" w:type="dxa"/>
          </w:tcPr>
          <w:p w14:paraId="5366A7B4" w14:textId="77777777" w:rsidR="006B3781" w:rsidRPr="004C7AB2" w:rsidRDefault="006B3781" w:rsidP="00BD4534">
            <w:pPr>
              <w:pStyle w:val="TAL"/>
              <w:rPr>
                <w:ins w:id="493" w:author="Ericsson User" w:date="2021-07-29T23:07:00Z"/>
                <w:lang w:eastAsia="ja-JP"/>
              </w:rPr>
            </w:pPr>
          </w:p>
        </w:tc>
      </w:tr>
      <w:tr w:rsidR="006B3781" w:rsidRPr="004C7AB2" w14:paraId="363479EF" w14:textId="77777777" w:rsidTr="00BD4534">
        <w:trPr>
          <w:ins w:id="494" w:author="Ericsson User" w:date="2021-07-29T23:07:00Z"/>
        </w:trPr>
        <w:tc>
          <w:tcPr>
            <w:tcW w:w="3937" w:type="dxa"/>
          </w:tcPr>
          <w:p w14:paraId="431EE870" w14:textId="77777777" w:rsidR="006B3781" w:rsidRPr="00291045" w:rsidRDefault="006B3781" w:rsidP="00BD4534">
            <w:pPr>
              <w:pStyle w:val="TAL"/>
              <w:rPr>
                <w:ins w:id="495" w:author="Ericsson User" w:date="2021-07-29T23:07:00Z"/>
                <w:rFonts w:cs="Arial"/>
                <w:lang w:val="en-US" w:eastAsia="ja-JP"/>
              </w:rPr>
            </w:pPr>
            <w:ins w:id="496" w:author="Ericsson User" w:date="2021-07-29T23:07:00Z">
              <w:r w:rsidRPr="00291045">
                <w:rPr>
                  <w:rFonts w:cs="Arial"/>
                  <w:bCs/>
                  <w:lang w:eastAsia="zh-CN"/>
                </w:rPr>
                <w:t xml:space="preserve"> &gt; Short I-RNTI</w:t>
              </w:r>
            </w:ins>
          </w:p>
        </w:tc>
        <w:tc>
          <w:tcPr>
            <w:tcW w:w="1080" w:type="dxa"/>
          </w:tcPr>
          <w:p w14:paraId="13C7E582" w14:textId="77777777" w:rsidR="006B3781" w:rsidRPr="004C7AB2" w:rsidRDefault="006B3781" w:rsidP="00BD4534">
            <w:pPr>
              <w:pStyle w:val="TAL"/>
              <w:jc w:val="center"/>
              <w:rPr>
                <w:ins w:id="497" w:author="Ericsson User" w:date="2021-07-29T23:07:00Z"/>
                <w:rFonts w:cs="Arial"/>
                <w:lang w:eastAsia="ja-JP"/>
              </w:rPr>
            </w:pPr>
          </w:p>
        </w:tc>
        <w:tc>
          <w:tcPr>
            <w:tcW w:w="810" w:type="dxa"/>
          </w:tcPr>
          <w:p w14:paraId="76BC7760" w14:textId="77777777" w:rsidR="006B3781" w:rsidRPr="004C7AB2" w:rsidRDefault="006B3781" w:rsidP="00BD4534">
            <w:pPr>
              <w:pStyle w:val="TAL"/>
              <w:rPr>
                <w:ins w:id="498" w:author="Ericsson User" w:date="2021-07-29T23:07:00Z"/>
                <w:i/>
                <w:lang w:eastAsia="ja-JP"/>
              </w:rPr>
            </w:pPr>
          </w:p>
        </w:tc>
        <w:tc>
          <w:tcPr>
            <w:tcW w:w="2250" w:type="dxa"/>
          </w:tcPr>
          <w:p w14:paraId="373CA532" w14:textId="77777777" w:rsidR="006B3781" w:rsidRPr="004C7AB2" w:rsidRDefault="006B3781" w:rsidP="00BD4534">
            <w:pPr>
              <w:pStyle w:val="TAL"/>
              <w:rPr>
                <w:ins w:id="499" w:author="Ericsson User" w:date="2021-07-29T23:07:00Z"/>
                <w:rFonts w:cs="Arial"/>
                <w:lang w:eastAsia="ja-JP"/>
              </w:rPr>
            </w:pPr>
          </w:p>
        </w:tc>
        <w:tc>
          <w:tcPr>
            <w:tcW w:w="1260" w:type="dxa"/>
          </w:tcPr>
          <w:p w14:paraId="2C9A4ACE" w14:textId="77777777" w:rsidR="006B3781" w:rsidRPr="004C7AB2" w:rsidRDefault="006B3781" w:rsidP="00BD4534">
            <w:pPr>
              <w:pStyle w:val="TAL"/>
              <w:rPr>
                <w:ins w:id="500" w:author="Ericsson User" w:date="2021-07-29T23:07:00Z"/>
                <w:lang w:eastAsia="ja-JP"/>
              </w:rPr>
            </w:pPr>
          </w:p>
        </w:tc>
      </w:tr>
      <w:tr w:rsidR="006B3781" w:rsidRPr="004C7AB2" w14:paraId="521D6F62" w14:textId="77777777" w:rsidTr="00BD4534">
        <w:trPr>
          <w:ins w:id="501" w:author="Ericsson User" w:date="2021-07-29T23:07:00Z"/>
        </w:trPr>
        <w:tc>
          <w:tcPr>
            <w:tcW w:w="3937" w:type="dxa"/>
          </w:tcPr>
          <w:p w14:paraId="1636890A" w14:textId="77777777" w:rsidR="006B3781" w:rsidRPr="004C7AB2" w:rsidRDefault="006B3781" w:rsidP="00BD4534">
            <w:pPr>
              <w:pStyle w:val="TAL"/>
              <w:ind w:left="113"/>
              <w:rPr>
                <w:ins w:id="502" w:author="Ericsson User" w:date="2021-07-29T23:07:00Z"/>
                <w:rFonts w:cs="Arial"/>
                <w:bCs/>
                <w:lang w:eastAsia="zh-CN"/>
              </w:rPr>
            </w:pPr>
            <w:ins w:id="503" w:author="Ericsson User" w:date="2021-07-29T23:07:00Z">
              <w:r>
                <w:rPr>
                  <w:rFonts w:cs="Arial"/>
                  <w:bCs/>
                  <w:lang w:eastAsia="zh-CN"/>
                </w:rPr>
                <w:t xml:space="preserve">    &gt;&gt; Local Node Identifier List</w:t>
              </w:r>
            </w:ins>
          </w:p>
        </w:tc>
        <w:tc>
          <w:tcPr>
            <w:tcW w:w="1080" w:type="dxa"/>
          </w:tcPr>
          <w:p w14:paraId="4533F57C" w14:textId="77777777" w:rsidR="006B3781" w:rsidRPr="004C7AB2" w:rsidRDefault="006B3781" w:rsidP="00BD4534">
            <w:pPr>
              <w:pStyle w:val="TAL"/>
              <w:rPr>
                <w:ins w:id="504" w:author="Ericsson User" w:date="2021-07-29T23:07:00Z"/>
                <w:rFonts w:cs="Arial"/>
                <w:lang w:eastAsia="ja-JP"/>
              </w:rPr>
            </w:pPr>
          </w:p>
        </w:tc>
        <w:tc>
          <w:tcPr>
            <w:tcW w:w="810" w:type="dxa"/>
          </w:tcPr>
          <w:p w14:paraId="755D805E" w14:textId="77777777" w:rsidR="006B3781" w:rsidRPr="004C7AB2" w:rsidRDefault="006B3781" w:rsidP="00BD4534">
            <w:pPr>
              <w:pStyle w:val="TAL"/>
              <w:rPr>
                <w:ins w:id="505" w:author="Ericsson User" w:date="2021-07-29T23:07:00Z"/>
                <w:i/>
                <w:lang w:eastAsia="ja-JP"/>
              </w:rPr>
            </w:pPr>
            <w:ins w:id="506" w:author="Ericsson User" w:date="2021-07-29T23:07:00Z">
              <w:r w:rsidRPr="00FD0425">
                <w:rPr>
                  <w:rFonts w:cs="Arial"/>
                  <w:i/>
                  <w:lang w:eastAsia="ja-JP"/>
                </w:rPr>
                <w:t>1..&lt;</w:t>
              </w:r>
              <w:proofErr w:type="spellStart"/>
              <w:r w:rsidRPr="00FD0425">
                <w:rPr>
                  <w:rFonts w:cs="Arial"/>
                  <w:i/>
                  <w:lang w:eastAsia="ja-JP"/>
                </w:rPr>
                <w:t>maxnoof</w:t>
              </w:r>
              <w:r>
                <w:rPr>
                  <w:rFonts w:cs="Arial"/>
                  <w:i/>
                  <w:lang w:eastAsia="ja-JP"/>
                </w:rPr>
                <w:t>LocalNodeIdentifiers</w:t>
              </w:r>
              <w:proofErr w:type="spellEnd"/>
              <w:r w:rsidRPr="00FD0425">
                <w:rPr>
                  <w:rFonts w:cs="Arial"/>
                  <w:i/>
                  <w:lang w:eastAsia="ja-JP"/>
                </w:rPr>
                <w:t>&gt;</w:t>
              </w:r>
            </w:ins>
          </w:p>
        </w:tc>
        <w:tc>
          <w:tcPr>
            <w:tcW w:w="2250" w:type="dxa"/>
          </w:tcPr>
          <w:p w14:paraId="1F128CB0" w14:textId="77777777" w:rsidR="006B3781" w:rsidRPr="004C7AB2" w:rsidRDefault="006B3781" w:rsidP="00BD4534">
            <w:pPr>
              <w:pStyle w:val="TAL"/>
              <w:rPr>
                <w:ins w:id="507" w:author="Ericsson User" w:date="2021-07-29T23:07:00Z"/>
                <w:rFonts w:cs="Arial"/>
                <w:lang w:eastAsia="ja-JP"/>
              </w:rPr>
            </w:pPr>
          </w:p>
        </w:tc>
        <w:tc>
          <w:tcPr>
            <w:tcW w:w="1260" w:type="dxa"/>
          </w:tcPr>
          <w:p w14:paraId="25ABFD34" w14:textId="77777777" w:rsidR="006B3781" w:rsidRPr="004C7AB2" w:rsidRDefault="006B3781" w:rsidP="00BD4534">
            <w:pPr>
              <w:pStyle w:val="TAL"/>
              <w:rPr>
                <w:ins w:id="508" w:author="Ericsson User" w:date="2021-07-29T23:07:00Z"/>
                <w:lang w:eastAsia="ja-JP"/>
              </w:rPr>
            </w:pPr>
          </w:p>
        </w:tc>
      </w:tr>
      <w:tr w:rsidR="006B3781" w:rsidRPr="004C7AB2" w14:paraId="2230D0F4" w14:textId="77777777" w:rsidTr="00BD4534">
        <w:trPr>
          <w:ins w:id="509" w:author="Ericsson User" w:date="2021-07-29T23:07:00Z"/>
        </w:trPr>
        <w:tc>
          <w:tcPr>
            <w:tcW w:w="3937" w:type="dxa"/>
          </w:tcPr>
          <w:p w14:paraId="4E46E4FB" w14:textId="77777777" w:rsidR="006B3781" w:rsidRPr="004C7AB2" w:rsidRDefault="006B3781" w:rsidP="00BD4534">
            <w:pPr>
              <w:pStyle w:val="TAL"/>
              <w:ind w:left="113"/>
              <w:rPr>
                <w:ins w:id="510" w:author="Ericsson User" w:date="2021-07-29T23:07:00Z"/>
                <w:rFonts w:cs="Arial"/>
                <w:lang w:val="en-US" w:eastAsia="ja-JP"/>
              </w:rPr>
            </w:pPr>
            <w:ins w:id="511" w:author="Ericsson User" w:date="2021-07-29T23:07:00Z">
              <w:r>
                <w:rPr>
                  <w:rFonts w:cs="Arial"/>
                  <w:bCs/>
                  <w:lang w:eastAsia="zh-CN"/>
                </w:rPr>
                <w:t xml:space="preserve">       &gt;</w:t>
              </w:r>
              <w:r w:rsidRPr="004C7AB2">
                <w:rPr>
                  <w:rFonts w:cs="Arial"/>
                  <w:bCs/>
                  <w:lang w:eastAsia="zh-CN"/>
                </w:rPr>
                <w:t>&gt;</w:t>
              </w:r>
              <w:r>
                <w:rPr>
                  <w:rFonts w:cs="Arial"/>
                  <w:bCs/>
                  <w:lang w:eastAsia="zh-CN"/>
                </w:rPr>
                <w:t>&gt;</w:t>
              </w:r>
              <w:r w:rsidRPr="004C7AB2">
                <w:rPr>
                  <w:rFonts w:cs="Arial"/>
                  <w:bCs/>
                  <w:lang w:eastAsia="zh-CN"/>
                </w:rPr>
                <w:t xml:space="preserve"> </w:t>
              </w:r>
              <w:r>
                <w:rPr>
                  <w:rFonts w:cs="Arial"/>
                  <w:bCs/>
                  <w:lang w:eastAsia="zh-CN"/>
                </w:rPr>
                <w:t xml:space="preserve">Short I-RNTI </w:t>
              </w:r>
              <w:r w:rsidRPr="004C7AB2">
                <w:rPr>
                  <w:rFonts w:cs="Arial"/>
                  <w:bCs/>
                  <w:lang w:eastAsia="ja-JP"/>
                </w:rPr>
                <w:t>Local Node Identifier</w:t>
              </w:r>
            </w:ins>
          </w:p>
        </w:tc>
        <w:tc>
          <w:tcPr>
            <w:tcW w:w="1080" w:type="dxa"/>
          </w:tcPr>
          <w:p w14:paraId="10CB5DFC" w14:textId="77777777" w:rsidR="006B3781" w:rsidRPr="004C7AB2" w:rsidRDefault="006B3781" w:rsidP="00BD4534">
            <w:pPr>
              <w:pStyle w:val="TAL"/>
              <w:rPr>
                <w:ins w:id="512" w:author="Ericsson User" w:date="2021-07-29T23:07:00Z"/>
                <w:rFonts w:cs="Arial"/>
                <w:lang w:eastAsia="ja-JP"/>
              </w:rPr>
            </w:pPr>
          </w:p>
        </w:tc>
        <w:tc>
          <w:tcPr>
            <w:tcW w:w="810" w:type="dxa"/>
          </w:tcPr>
          <w:p w14:paraId="64E13621" w14:textId="77777777" w:rsidR="006B3781" w:rsidRPr="004C7AB2" w:rsidRDefault="006B3781" w:rsidP="00BD4534">
            <w:pPr>
              <w:pStyle w:val="TAL"/>
              <w:rPr>
                <w:ins w:id="513" w:author="Ericsson User" w:date="2021-07-29T23:07:00Z"/>
                <w:i/>
                <w:lang w:eastAsia="ja-JP"/>
              </w:rPr>
            </w:pPr>
          </w:p>
        </w:tc>
        <w:tc>
          <w:tcPr>
            <w:tcW w:w="2250" w:type="dxa"/>
          </w:tcPr>
          <w:p w14:paraId="2EE688ED" w14:textId="77777777" w:rsidR="006B3781" w:rsidRPr="004C7AB2" w:rsidRDefault="006B3781" w:rsidP="00BD4534">
            <w:pPr>
              <w:pStyle w:val="TAL"/>
              <w:rPr>
                <w:ins w:id="514" w:author="Ericsson User" w:date="2021-07-29T23:07:00Z"/>
                <w:rFonts w:cs="Arial"/>
                <w:lang w:eastAsia="ja-JP"/>
              </w:rPr>
            </w:pPr>
            <w:ins w:id="515" w:author="Ericsson User" w:date="2021-07-29T23:07:00Z">
              <w:r w:rsidRPr="004C7AB2">
                <w:rPr>
                  <w:rFonts w:cs="Arial"/>
                  <w:lang w:eastAsia="ja-JP"/>
                </w:rPr>
                <w:t>BIT STRING (SIZE(</w:t>
              </w:r>
              <w:r>
                <w:rPr>
                  <w:rFonts w:cs="Arial"/>
                  <w:lang w:val="it-IT" w:eastAsia="ja-JP"/>
                </w:rPr>
                <w:t>16</w:t>
              </w:r>
              <w:r w:rsidRPr="004C7AB2">
                <w:rPr>
                  <w:rFonts w:cs="Arial"/>
                  <w:lang w:eastAsia="ja-JP"/>
                </w:rPr>
                <w:t>))</w:t>
              </w:r>
            </w:ins>
          </w:p>
        </w:tc>
        <w:tc>
          <w:tcPr>
            <w:tcW w:w="1260" w:type="dxa"/>
          </w:tcPr>
          <w:p w14:paraId="5D1FA604" w14:textId="77777777" w:rsidR="006B3781" w:rsidRPr="004C7AB2" w:rsidRDefault="006B3781" w:rsidP="00BD4534">
            <w:pPr>
              <w:pStyle w:val="TAL"/>
              <w:rPr>
                <w:ins w:id="516" w:author="Ericsson User" w:date="2021-07-29T23:07:00Z"/>
                <w:lang w:eastAsia="ja-JP"/>
              </w:rPr>
            </w:pPr>
          </w:p>
        </w:tc>
      </w:tr>
    </w:tbl>
    <w:p w14:paraId="45CCF0E4" w14:textId="77777777" w:rsidR="006B3781" w:rsidRDefault="006B3781" w:rsidP="006B3781">
      <w:pPr>
        <w:rPr>
          <w:ins w:id="517" w:author="Ericsson User" w:date="2021-07-29T23:07: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B3781" w:rsidRPr="00FD0425" w14:paraId="68171E0C" w14:textId="77777777" w:rsidTr="00BD4534">
        <w:trPr>
          <w:ins w:id="518" w:author="Ericsson User" w:date="2021-07-29T23:07:00Z"/>
        </w:trPr>
        <w:tc>
          <w:tcPr>
            <w:tcW w:w="3686" w:type="dxa"/>
          </w:tcPr>
          <w:p w14:paraId="624222E8" w14:textId="77777777" w:rsidR="006B3781" w:rsidRPr="00FD0425" w:rsidRDefault="006B3781" w:rsidP="00BD4534">
            <w:pPr>
              <w:pStyle w:val="TAH"/>
              <w:rPr>
                <w:ins w:id="519" w:author="Ericsson User" w:date="2021-07-29T23:07:00Z"/>
                <w:lang w:eastAsia="ja-JP"/>
              </w:rPr>
            </w:pPr>
            <w:ins w:id="520" w:author="Ericsson User" w:date="2021-07-29T23:07:00Z">
              <w:r w:rsidRPr="00FD0425">
                <w:rPr>
                  <w:lang w:eastAsia="ja-JP"/>
                </w:rPr>
                <w:t>Range bound</w:t>
              </w:r>
            </w:ins>
          </w:p>
        </w:tc>
        <w:tc>
          <w:tcPr>
            <w:tcW w:w="5670" w:type="dxa"/>
          </w:tcPr>
          <w:p w14:paraId="1E421472" w14:textId="77777777" w:rsidR="006B3781" w:rsidRPr="00FD0425" w:rsidRDefault="006B3781" w:rsidP="00BD4534">
            <w:pPr>
              <w:pStyle w:val="TAH"/>
              <w:rPr>
                <w:ins w:id="521" w:author="Ericsson User" w:date="2021-07-29T23:07:00Z"/>
                <w:lang w:eastAsia="ja-JP"/>
              </w:rPr>
            </w:pPr>
            <w:ins w:id="522" w:author="Ericsson User" w:date="2021-07-29T23:07:00Z">
              <w:r w:rsidRPr="00FD0425">
                <w:rPr>
                  <w:lang w:eastAsia="ja-JP"/>
                </w:rPr>
                <w:t>Explanation</w:t>
              </w:r>
            </w:ins>
          </w:p>
        </w:tc>
      </w:tr>
      <w:tr w:rsidR="006B3781" w:rsidRPr="00FD0425" w14:paraId="23E25A7D" w14:textId="77777777" w:rsidTr="00BD4534">
        <w:trPr>
          <w:ins w:id="523" w:author="Ericsson User" w:date="2021-07-29T23:07:00Z"/>
        </w:trPr>
        <w:tc>
          <w:tcPr>
            <w:tcW w:w="3686" w:type="dxa"/>
          </w:tcPr>
          <w:p w14:paraId="59E89AE2" w14:textId="77777777" w:rsidR="006B3781" w:rsidRPr="00A53050" w:rsidRDefault="006B3781" w:rsidP="00BD4534">
            <w:pPr>
              <w:pStyle w:val="TAL"/>
              <w:rPr>
                <w:ins w:id="524" w:author="Ericsson User" w:date="2021-07-29T23:07:00Z"/>
                <w:iCs/>
                <w:lang w:eastAsia="ja-JP"/>
              </w:rPr>
            </w:pPr>
            <w:proofErr w:type="spellStart"/>
            <w:ins w:id="525" w:author="Ericsson User" w:date="2021-07-29T23:07:00Z">
              <w:r w:rsidRPr="00A53050">
                <w:rPr>
                  <w:rFonts w:cs="Arial"/>
                  <w:iCs/>
                  <w:lang w:eastAsia="ja-JP"/>
                </w:rPr>
                <w:t>maxnoofLocalNodeIdentifiers</w:t>
              </w:r>
              <w:proofErr w:type="spellEnd"/>
            </w:ins>
          </w:p>
        </w:tc>
        <w:tc>
          <w:tcPr>
            <w:tcW w:w="5670" w:type="dxa"/>
          </w:tcPr>
          <w:p w14:paraId="4B8AB8DA" w14:textId="77777777" w:rsidR="006B3781" w:rsidRPr="00FD0425" w:rsidRDefault="006B3781" w:rsidP="00BD4534">
            <w:pPr>
              <w:pStyle w:val="TAL"/>
              <w:rPr>
                <w:ins w:id="526" w:author="Ericsson User" w:date="2021-07-29T23:07:00Z"/>
                <w:lang w:eastAsia="ja-JP"/>
              </w:rPr>
            </w:pPr>
            <w:ins w:id="527" w:author="Ericsson User" w:date="2021-07-29T23:07:00Z">
              <w:r w:rsidRPr="00FD0425">
                <w:rPr>
                  <w:lang w:eastAsia="ja-JP"/>
                </w:rPr>
                <w:t xml:space="preserve">Maximum no. of </w:t>
              </w:r>
              <w:r>
                <w:rPr>
                  <w:lang w:eastAsia="ja-JP"/>
                </w:rPr>
                <w:t>Local Node Identifier</w:t>
              </w:r>
              <w:r w:rsidRPr="00FD0425">
                <w:rPr>
                  <w:lang w:eastAsia="ja-JP"/>
                </w:rPr>
                <w:t xml:space="preserve">. Value is </w:t>
              </w:r>
              <w:r>
                <w:rPr>
                  <w:lang w:eastAsia="ja-JP"/>
                </w:rPr>
                <w:t>256</w:t>
              </w:r>
              <w:r w:rsidRPr="00FD0425">
                <w:rPr>
                  <w:lang w:eastAsia="ja-JP"/>
                </w:rPr>
                <w:t>.</w:t>
              </w:r>
            </w:ins>
          </w:p>
        </w:tc>
      </w:tr>
    </w:tbl>
    <w:p w14:paraId="3DB63857" w14:textId="77777777" w:rsidR="006B3781" w:rsidRDefault="006B3781" w:rsidP="006B3781">
      <w:pPr>
        <w:rPr>
          <w:ins w:id="528" w:author="Ericsson User" w:date="2021-07-29T23:07:00Z"/>
          <w:noProof/>
        </w:rPr>
      </w:pPr>
    </w:p>
    <w:p w14:paraId="70BBEA31" w14:textId="77777777" w:rsidR="00C6349B" w:rsidRDefault="00C6349B">
      <w:pPr>
        <w:spacing w:after="0"/>
        <w:rPr>
          <w:noProof/>
        </w:rPr>
        <w:sectPr w:rsidR="00C6349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436F782A" w14:textId="0F7AAFEE" w:rsidR="00C6349B" w:rsidRDefault="00C6349B">
      <w:pPr>
        <w:spacing w:after="0"/>
        <w:rPr>
          <w:noProof/>
        </w:rPr>
      </w:pPr>
    </w:p>
    <w:p w14:paraId="04ACD6C4" w14:textId="77777777" w:rsidR="00CB6F38" w:rsidRDefault="00CB6F38">
      <w:pPr>
        <w:rPr>
          <w:noProof/>
        </w:rPr>
      </w:pPr>
    </w:p>
    <w:p w14:paraId="12B233D7" w14:textId="5E01A9B5" w:rsidR="00282A03" w:rsidRDefault="00282A03" w:rsidP="00282A03">
      <w:pPr>
        <w:rPr>
          <w:noProof/>
        </w:rPr>
      </w:pPr>
      <w:r>
        <w:rPr>
          <w:noProof/>
        </w:rPr>
        <w:t xml:space="preserve">-----------------------------------------------  </w:t>
      </w:r>
      <w:r w:rsidR="00CB6F38">
        <w:rPr>
          <w:noProof/>
        </w:rPr>
        <w:t>Start of ASN.1</w:t>
      </w:r>
      <w:r>
        <w:rPr>
          <w:noProof/>
        </w:rPr>
        <w:t xml:space="preserve"> Change</w:t>
      </w:r>
      <w:r w:rsidR="00CB6F38">
        <w:rPr>
          <w:noProof/>
        </w:rPr>
        <w:t>s</w:t>
      </w:r>
      <w:r>
        <w:rPr>
          <w:noProof/>
        </w:rPr>
        <w:t xml:space="preserve"> ---------------------------------------------------------</w:t>
      </w:r>
    </w:p>
    <w:p w14:paraId="194F4FB9" w14:textId="0299EC42" w:rsidR="00282A03" w:rsidRDefault="00282A03">
      <w:pPr>
        <w:rPr>
          <w:noProof/>
        </w:rPr>
      </w:pPr>
    </w:p>
    <w:p w14:paraId="5E745A38" w14:textId="77777777" w:rsidR="00AD5A7D" w:rsidRPr="00FD0425" w:rsidRDefault="00AD5A7D" w:rsidP="00AD5A7D">
      <w:pPr>
        <w:pStyle w:val="Heading3"/>
      </w:pPr>
      <w:bookmarkStart w:id="529" w:name="_Toc64447439"/>
      <w:bookmarkStart w:id="530" w:name="_Toc66286933"/>
      <w:r w:rsidRPr="00FD0425">
        <w:t>9.3.4</w:t>
      </w:r>
      <w:r w:rsidRPr="00FD0425">
        <w:tab/>
        <w:t>PDU Definitions</w:t>
      </w:r>
      <w:bookmarkEnd w:id="529"/>
      <w:bookmarkEnd w:id="530"/>
    </w:p>
    <w:p w14:paraId="30B5FA13" w14:textId="77777777" w:rsidR="00AD5A7D" w:rsidRPr="00FD0425" w:rsidRDefault="00AD5A7D" w:rsidP="00AD5A7D">
      <w:pPr>
        <w:pStyle w:val="PL"/>
        <w:rPr>
          <w:noProof w:val="0"/>
          <w:snapToGrid w:val="0"/>
        </w:rPr>
      </w:pPr>
      <w:r w:rsidRPr="00FD0425">
        <w:rPr>
          <w:noProof w:val="0"/>
          <w:snapToGrid w:val="0"/>
        </w:rPr>
        <w:t>-- ASN1START</w:t>
      </w:r>
    </w:p>
    <w:p w14:paraId="50477BAD" w14:textId="77777777" w:rsidR="00AD5A7D" w:rsidRPr="00FD0425" w:rsidRDefault="00AD5A7D" w:rsidP="00AD5A7D">
      <w:pPr>
        <w:pStyle w:val="PL"/>
        <w:rPr>
          <w:snapToGrid w:val="0"/>
        </w:rPr>
      </w:pPr>
      <w:r w:rsidRPr="00FD0425">
        <w:rPr>
          <w:snapToGrid w:val="0"/>
        </w:rPr>
        <w:t>-- **************************************************************</w:t>
      </w:r>
    </w:p>
    <w:p w14:paraId="61606E58" w14:textId="77777777" w:rsidR="00AD5A7D" w:rsidRPr="00FD0425" w:rsidRDefault="00AD5A7D" w:rsidP="00AD5A7D">
      <w:pPr>
        <w:pStyle w:val="PL"/>
        <w:rPr>
          <w:snapToGrid w:val="0"/>
        </w:rPr>
      </w:pPr>
      <w:r w:rsidRPr="00FD0425">
        <w:rPr>
          <w:snapToGrid w:val="0"/>
        </w:rPr>
        <w:t>--</w:t>
      </w:r>
    </w:p>
    <w:p w14:paraId="4B75FF48" w14:textId="77777777" w:rsidR="00AD5A7D" w:rsidRPr="00FD0425" w:rsidRDefault="00AD5A7D" w:rsidP="00AD5A7D">
      <w:pPr>
        <w:pStyle w:val="PL"/>
        <w:rPr>
          <w:snapToGrid w:val="0"/>
        </w:rPr>
      </w:pPr>
      <w:r w:rsidRPr="00FD0425">
        <w:rPr>
          <w:snapToGrid w:val="0"/>
        </w:rPr>
        <w:t>-- PDU definitions for XnAP.</w:t>
      </w:r>
    </w:p>
    <w:p w14:paraId="08CF5AC8" w14:textId="77777777" w:rsidR="00AD5A7D" w:rsidRPr="00FD0425" w:rsidRDefault="00AD5A7D" w:rsidP="00AD5A7D">
      <w:pPr>
        <w:pStyle w:val="PL"/>
        <w:rPr>
          <w:snapToGrid w:val="0"/>
        </w:rPr>
      </w:pPr>
      <w:r w:rsidRPr="00FD0425">
        <w:rPr>
          <w:snapToGrid w:val="0"/>
        </w:rPr>
        <w:t>--</w:t>
      </w:r>
    </w:p>
    <w:p w14:paraId="15DA542B" w14:textId="77777777" w:rsidR="00AD5A7D" w:rsidRPr="00FD0425" w:rsidRDefault="00AD5A7D" w:rsidP="00AD5A7D">
      <w:pPr>
        <w:pStyle w:val="PL"/>
        <w:rPr>
          <w:snapToGrid w:val="0"/>
        </w:rPr>
      </w:pPr>
      <w:r w:rsidRPr="00FD0425">
        <w:rPr>
          <w:snapToGrid w:val="0"/>
        </w:rPr>
        <w:t>-- **************************************************************</w:t>
      </w:r>
    </w:p>
    <w:p w14:paraId="73DBC139" w14:textId="77777777" w:rsidR="00AD5A7D" w:rsidRPr="00FD0425" w:rsidRDefault="00AD5A7D" w:rsidP="00AD5A7D">
      <w:pPr>
        <w:pStyle w:val="PL"/>
        <w:rPr>
          <w:snapToGrid w:val="0"/>
        </w:rPr>
      </w:pPr>
    </w:p>
    <w:p w14:paraId="50908C1C" w14:textId="77777777" w:rsidR="00AD5A7D" w:rsidRPr="00FD0425" w:rsidRDefault="00AD5A7D" w:rsidP="00AD5A7D">
      <w:pPr>
        <w:pStyle w:val="PL"/>
        <w:rPr>
          <w:snapToGrid w:val="0"/>
        </w:rPr>
      </w:pPr>
      <w:r w:rsidRPr="00FD0425">
        <w:rPr>
          <w:snapToGrid w:val="0"/>
        </w:rPr>
        <w:t>XnAP-PDU-Contents {</w:t>
      </w:r>
    </w:p>
    <w:p w14:paraId="545BF74C" w14:textId="77777777" w:rsidR="00AD5A7D" w:rsidRPr="00FD0425" w:rsidRDefault="00AD5A7D" w:rsidP="00AD5A7D">
      <w:pPr>
        <w:pStyle w:val="PL"/>
        <w:rPr>
          <w:snapToGrid w:val="0"/>
        </w:rPr>
      </w:pPr>
      <w:r w:rsidRPr="00FD0425">
        <w:rPr>
          <w:snapToGrid w:val="0"/>
        </w:rPr>
        <w:t>itu-t (0) identified-organization (4) etsi (0) mobileDomain (0)</w:t>
      </w:r>
    </w:p>
    <w:p w14:paraId="672AF261" w14:textId="77777777" w:rsidR="00AD5A7D" w:rsidRPr="00FD0425" w:rsidRDefault="00AD5A7D" w:rsidP="00AD5A7D">
      <w:pPr>
        <w:pStyle w:val="PL"/>
        <w:rPr>
          <w:snapToGrid w:val="0"/>
        </w:rPr>
      </w:pPr>
      <w:r w:rsidRPr="00FD0425">
        <w:rPr>
          <w:snapToGrid w:val="0"/>
        </w:rPr>
        <w:t>ngran-access (22) modules (3) xnap (2) version1 (1) xnap-PDU-Contents (1) }</w:t>
      </w:r>
    </w:p>
    <w:p w14:paraId="75A14FEC" w14:textId="77777777" w:rsidR="00AD5A7D" w:rsidRPr="00FD0425" w:rsidRDefault="00AD5A7D" w:rsidP="00AD5A7D">
      <w:pPr>
        <w:pStyle w:val="PL"/>
        <w:rPr>
          <w:snapToGrid w:val="0"/>
        </w:rPr>
      </w:pPr>
    </w:p>
    <w:p w14:paraId="48840506" w14:textId="77777777" w:rsidR="00AD5A7D" w:rsidRPr="00FD0425" w:rsidRDefault="00AD5A7D" w:rsidP="00AD5A7D">
      <w:pPr>
        <w:pStyle w:val="PL"/>
        <w:rPr>
          <w:snapToGrid w:val="0"/>
        </w:rPr>
      </w:pPr>
      <w:r w:rsidRPr="00FD0425">
        <w:rPr>
          <w:snapToGrid w:val="0"/>
        </w:rPr>
        <w:t>DEFINITIONS AUTOMATIC TAGS ::=</w:t>
      </w:r>
    </w:p>
    <w:p w14:paraId="0BC18D6D" w14:textId="77777777" w:rsidR="00AD5A7D" w:rsidRPr="00FD0425" w:rsidRDefault="00AD5A7D" w:rsidP="00AD5A7D">
      <w:pPr>
        <w:pStyle w:val="PL"/>
        <w:rPr>
          <w:snapToGrid w:val="0"/>
        </w:rPr>
      </w:pPr>
    </w:p>
    <w:p w14:paraId="1B5B44B3" w14:textId="77777777" w:rsidR="00AD5A7D" w:rsidRPr="00FD0425" w:rsidRDefault="00AD5A7D" w:rsidP="00AD5A7D">
      <w:pPr>
        <w:pStyle w:val="PL"/>
        <w:rPr>
          <w:snapToGrid w:val="0"/>
        </w:rPr>
      </w:pPr>
      <w:r w:rsidRPr="00FD0425">
        <w:rPr>
          <w:snapToGrid w:val="0"/>
        </w:rPr>
        <w:t>BEGIN</w:t>
      </w:r>
    </w:p>
    <w:p w14:paraId="1767400D" w14:textId="77777777" w:rsidR="00AD5A7D" w:rsidRPr="00FD0425" w:rsidRDefault="00AD5A7D" w:rsidP="00AD5A7D">
      <w:pPr>
        <w:pStyle w:val="PL"/>
        <w:rPr>
          <w:snapToGrid w:val="0"/>
        </w:rPr>
      </w:pPr>
    </w:p>
    <w:p w14:paraId="6F10EEF6" w14:textId="77777777" w:rsidR="00AD5A7D" w:rsidRPr="00FD0425" w:rsidRDefault="00AD5A7D" w:rsidP="00AD5A7D">
      <w:pPr>
        <w:pStyle w:val="PL"/>
        <w:rPr>
          <w:snapToGrid w:val="0"/>
        </w:rPr>
      </w:pPr>
      <w:r w:rsidRPr="00FD0425">
        <w:rPr>
          <w:snapToGrid w:val="0"/>
        </w:rPr>
        <w:t>-- **************************************************************</w:t>
      </w:r>
    </w:p>
    <w:p w14:paraId="77AC5511" w14:textId="77777777" w:rsidR="00AD5A7D" w:rsidRPr="00FD0425" w:rsidRDefault="00AD5A7D" w:rsidP="00AD5A7D">
      <w:pPr>
        <w:pStyle w:val="PL"/>
        <w:rPr>
          <w:snapToGrid w:val="0"/>
        </w:rPr>
      </w:pPr>
      <w:r w:rsidRPr="00FD0425">
        <w:rPr>
          <w:snapToGrid w:val="0"/>
        </w:rPr>
        <w:t>--</w:t>
      </w:r>
    </w:p>
    <w:p w14:paraId="29485733" w14:textId="77777777" w:rsidR="00AD5A7D" w:rsidRPr="00FD0425" w:rsidRDefault="00AD5A7D" w:rsidP="00AD5A7D">
      <w:pPr>
        <w:pStyle w:val="PL"/>
        <w:rPr>
          <w:snapToGrid w:val="0"/>
        </w:rPr>
      </w:pPr>
      <w:r w:rsidRPr="00FD0425">
        <w:rPr>
          <w:snapToGrid w:val="0"/>
        </w:rPr>
        <w:t>-- IE parameter types from other modules.</w:t>
      </w:r>
    </w:p>
    <w:p w14:paraId="57461A44" w14:textId="77777777" w:rsidR="00AD5A7D" w:rsidRPr="00FD0425" w:rsidRDefault="00AD5A7D" w:rsidP="00AD5A7D">
      <w:pPr>
        <w:pStyle w:val="PL"/>
        <w:rPr>
          <w:snapToGrid w:val="0"/>
        </w:rPr>
      </w:pPr>
      <w:r w:rsidRPr="00FD0425">
        <w:rPr>
          <w:snapToGrid w:val="0"/>
        </w:rPr>
        <w:t>--</w:t>
      </w:r>
    </w:p>
    <w:p w14:paraId="376A7B45" w14:textId="77777777" w:rsidR="00AD5A7D" w:rsidRPr="00FD0425" w:rsidRDefault="00AD5A7D" w:rsidP="00AD5A7D">
      <w:pPr>
        <w:pStyle w:val="PL"/>
        <w:rPr>
          <w:snapToGrid w:val="0"/>
        </w:rPr>
      </w:pPr>
      <w:r w:rsidRPr="00FD0425">
        <w:rPr>
          <w:snapToGrid w:val="0"/>
        </w:rPr>
        <w:t>-- **************************************************************</w:t>
      </w:r>
    </w:p>
    <w:p w14:paraId="0B07D45F" w14:textId="77777777" w:rsidR="00AD5A7D" w:rsidRPr="00FD0425" w:rsidRDefault="00AD5A7D" w:rsidP="00AD5A7D">
      <w:pPr>
        <w:pStyle w:val="PL"/>
        <w:rPr>
          <w:snapToGrid w:val="0"/>
        </w:rPr>
      </w:pPr>
    </w:p>
    <w:p w14:paraId="466AECDF" w14:textId="77777777" w:rsidR="00AD5A7D" w:rsidRPr="00FD0425" w:rsidRDefault="00AD5A7D" w:rsidP="00AD5A7D">
      <w:pPr>
        <w:pStyle w:val="PL"/>
      </w:pPr>
      <w:r w:rsidRPr="00FD0425">
        <w:t>IMPORTS</w:t>
      </w:r>
    </w:p>
    <w:p w14:paraId="0F0DEEDF" w14:textId="77777777" w:rsidR="00AD5A7D" w:rsidRPr="00FD0425" w:rsidRDefault="00AD5A7D" w:rsidP="00AD5A7D">
      <w:pPr>
        <w:pStyle w:val="PL"/>
      </w:pPr>
    </w:p>
    <w:p w14:paraId="24919BE8" w14:textId="77777777" w:rsidR="00AD5A7D" w:rsidRPr="00FD0425" w:rsidRDefault="00AD5A7D" w:rsidP="00AD5A7D">
      <w:pPr>
        <w:pStyle w:val="PL"/>
        <w:rPr>
          <w:snapToGrid w:val="0"/>
        </w:rPr>
      </w:pPr>
      <w:r w:rsidRPr="00FD0425">
        <w:rPr>
          <w:snapToGrid w:val="0"/>
        </w:rPr>
        <w:tab/>
        <w:t>ActivationIDforCellActivation,</w:t>
      </w:r>
    </w:p>
    <w:p w14:paraId="0116E448" w14:textId="77777777" w:rsidR="00AD5A7D" w:rsidRPr="00FD0425" w:rsidRDefault="00AD5A7D" w:rsidP="00AD5A7D">
      <w:pPr>
        <w:pStyle w:val="PL"/>
      </w:pPr>
      <w:r w:rsidRPr="00FD0425">
        <w:rPr>
          <w:snapToGrid w:val="0"/>
        </w:rPr>
        <w:tab/>
        <w:t>AMF-Region</w:t>
      </w:r>
      <w:r w:rsidRPr="00FD0425">
        <w:t>-Information,</w:t>
      </w:r>
    </w:p>
    <w:p w14:paraId="66405F31" w14:textId="77777777" w:rsidR="00AD5A7D" w:rsidRPr="00FD0425" w:rsidRDefault="00AD5A7D" w:rsidP="00AD5A7D">
      <w:pPr>
        <w:pStyle w:val="PL"/>
      </w:pPr>
      <w:r w:rsidRPr="00FD0425">
        <w:tab/>
        <w:t>AMF-UE-NGAP-ID,</w:t>
      </w:r>
    </w:p>
    <w:p w14:paraId="4E90CE1E" w14:textId="77777777" w:rsidR="00AD5A7D" w:rsidRPr="00FD0425" w:rsidRDefault="00AD5A7D" w:rsidP="00AD5A7D">
      <w:pPr>
        <w:pStyle w:val="PL"/>
      </w:pPr>
      <w:r w:rsidRPr="00FD0425">
        <w:tab/>
        <w:t>AS-SecurityInformation,</w:t>
      </w:r>
    </w:p>
    <w:p w14:paraId="244028BF" w14:textId="77777777" w:rsidR="00AD5A7D" w:rsidRPr="005F4B82" w:rsidRDefault="00AD5A7D" w:rsidP="00AD5A7D">
      <w:pPr>
        <w:pStyle w:val="PL"/>
        <w:rPr>
          <w:snapToGrid w:val="0"/>
          <w:lang w:val="it-IT" w:eastAsia="zh-CN"/>
        </w:rPr>
      </w:pPr>
      <w:r w:rsidRPr="00FD0425">
        <w:rPr>
          <w:snapToGrid w:val="0"/>
          <w:lang w:eastAsia="zh-CN"/>
        </w:rPr>
        <w:tab/>
      </w:r>
      <w:r w:rsidRPr="005F4B82">
        <w:rPr>
          <w:snapToGrid w:val="0"/>
          <w:lang w:val="it-IT" w:eastAsia="zh-CN"/>
        </w:rPr>
        <w:t>AssistanceDataForRANPaging,</w:t>
      </w:r>
    </w:p>
    <w:p w14:paraId="4C67E4AD" w14:textId="77777777" w:rsidR="00AD5A7D" w:rsidRPr="005F4B82" w:rsidRDefault="00AD5A7D" w:rsidP="00AD5A7D">
      <w:pPr>
        <w:pStyle w:val="PL"/>
        <w:rPr>
          <w:snapToGrid w:val="0"/>
          <w:lang w:val="it-IT" w:eastAsia="zh-CN"/>
        </w:rPr>
      </w:pPr>
      <w:r w:rsidRPr="005F4B82">
        <w:rPr>
          <w:snapToGrid w:val="0"/>
          <w:lang w:val="it-IT" w:eastAsia="zh-CN"/>
        </w:rPr>
        <w:tab/>
        <w:t>BitRate,</w:t>
      </w:r>
    </w:p>
    <w:p w14:paraId="48BCB104" w14:textId="77777777" w:rsidR="00AD5A7D" w:rsidRPr="005F4B82" w:rsidRDefault="00AD5A7D" w:rsidP="00AD5A7D">
      <w:pPr>
        <w:pStyle w:val="PL"/>
        <w:rPr>
          <w:lang w:val="it-IT"/>
        </w:rPr>
      </w:pPr>
      <w:r w:rsidRPr="005F4B82">
        <w:rPr>
          <w:lang w:val="it-IT"/>
        </w:rPr>
        <w:tab/>
        <w:t>Cause,</w:t>
      </w:r>
    </w:p>
    <w:p w14:paraId="09DFBD13" w14:textId="77777777" w:rsidR="00AD5A7D" w:rsidRPr="005F4B82" w:rsidRDefault="00AD5A7D" w:rsidP="00AD5A7D">
      <w:pPr>
        <w:pStyle w:val="PL"/>
        <w:rPr>
          <w:snapToGrid w:val="0"/>
          <w:lang w:val="it-IT" w:eastAsia="zh-CN"/>
        </w:rPr>
      </w:pPr>
      <w:r w:rsidRPr="005F4B82">
        <w:rPr>
          <w:snapToGrid w:val="0"/>
          <w:lang w:val="it-IT" w:eastAsia="zh-CN"/>
        </w:rPr>
        <w:tab/>
        <w:t>CellAndCapacityAssistanceInfo-EUTRA,</w:t>
      </w:r>
    </w:p>
    <w:p w14:paraId="6765347A" w14:textId="77777777" w:rsidR="00AD5A7D" w:rsidRPr="005F4B82" w:rsidRDefault="00AD5A7D" w:rsidP="00AD5A7D">
      <w:pPr>
        <w:pStyle w:val="PL"/>
        <w:rPr>
          <w:snapToGrid w:val="0"/>
          <w:lang w:val="it-IT" w:eastAsia="zh-CN"/>
        </w:rPr>
      </w:pPr>
      <w:r w:rsidRPr="005F4B82">
        <w:rPr>
          <w:snapToGrid w:val="0"/>
          <w:lang w:val="it-IT" w:eastAsia="zh-CN"/>
        </w:rPr>
        <w:tab/>
        <w:t>CellAndCapacityAssistanceInfo-NR,</w:t>
      </w:r>
    </w:p>
    <w:p w14:paraId="309B1D77" w14:textId="77777777" w:rsidR="00AD5A7D" w:rsidRPr="005F4B82" w:rsidRDefault="00AD5A7D" w:rsidP="00AD5A7D">
      <w:pPr>
        <w:pStyle w:val="PL"/>
        <w:rPr>
          <w:snapToGrid w:val="0"/>
          <w:lang w:val="it-IT" w:eastAsia="zh-CN"/>
        </w:rPr>
      </w:pPr>
      <w:r w:rsidRPr="005F4B82">
        <w:rPr>
          <w:snapToGrid w:val="0"/>
          <w:lang w:val="it-IT" w:eastAsia="zh-CN"/>
        </w:rPr>
        <w:tab/>
        <w:t>CellAssistanceInfo-EUTRA,</w:t>
      </w:r>
    </w:p>
    <w:p w14:paraId="49C61C59" w14:textId="77777777" w:rsidR="00AD5A7D" w:rsidRPr="00FD0425" w:rsidRDefault="00AD5A7D" w:rsidP="00AD5A7D">
      <w:pPr>
        <w:pStyle w:val="PL"/>
        <w:rPr>
          <w:snapToGrid w:val="0"/>
          <w:lang w:eastAsia="zh-CN"/>
        </w:rPr>
      </w:pPr>
      <w:r w:rsidRPr="005F4B82">
        <w:rPr>
          <w:snapToGrid w:val="0"/>
          <w:lang w:val="it-IT" w:eastAsia="zh-CN"/>
        </w:rPr>
        <w:tab/>
      </w:r>
      <w:r w:rsidRPr="00FD0425">
        <w:rPr>
          <w:snapToGrid w:val="0"/>
          <w:lang w:eastAsia="zh-CN"/>
        </w:rPr>
        <w:t>CellAssistanceInfo-NR,</w:t>
      </w:r>
    </w:p>
    <w:p w14:paraId="503A4C10" w14:textId="77777777" w:rsidR="00AD5A7D" w:rsidRDefault="00AD5A7D" w:rsidP="00AD5A7D">
      <w:pPr>
        <w:pStyle w:val="PL"/>
      </w:pPr>
      <w:r>
        <w:tab/>
        <w:t>CHOinformation-Req,</w:t>
      </w:r>
    </w:p>
    <w:p w14:paraId="6784D176" w14:textId="77777777" w:rsidR="00AD5A7D" w:rsidRDefault="00AD5A7D" w:rsidP="00AD5A7D">
      <w:pPr>
        <w:pStyle w:val="PL"/>
      </w:pPr>
      <w:r>
        <w:tab/>
        <w:t>CHOinformation-Ack,</w:t>
      </w:r>
    </w:p>
    <w:p w14:paraId="6D6478ED" w14:textId="77777777" w:rsidR="00AD5A7D" w:rsidRPr="00B818AB" w:rsidRDefault="00AD5A7D" w:rsidP="00AD5A7D">
      <w:pPr>
        <w:pStyle w:val="PL"/>
      </w:pPr>
      <w:r w:rsidRPr="009354E2">
        <w:tab/>
        <w:t>CHO-MRDC-Indicator,</w:t>
      </w:r>
    </w:p>
    <w:p w14:paraId="42800CDD" w14:textId="77777777" w:rsidR="00AD5A7D" w:rsidRPr="00FD0425" w:rsidRDefault="00AD5A7D" w:rsidP="00AD5A7D">
      <w:pPr>
        <w:pStyle w:val="PL"/>
        <w:rPr>
          <w:snapToGrid w:val="0"/>
        </w:rPr>
      </w:pPr>
      <w:r w:rsidRPr="00FD0425">
        <w:tab/>
      </w:r>
      <w:r w:rsidRPr="00FD0425">
        <w:rPr>
          <w:snapToGrid w:val="0"/>
        </w:rPr>
        <w:t>CPTransportLayerInformation,</w:t>
      </w:r>
    </w:p>
    <w:p w14:paraId="457A625C" w14:textId="77777777" w:rsidR="00AD5A7D" w:rsidRPr="00FD0425" w:rsidRDefault="00AD5A7D" w:rsidP="00AD5A7D">
      <w:pPr>
        <w:pStyle w:val="PL"/>
        <w:rPr>
          <w:snapToGrid w:val="0"/>
        </w:rPr>
      </w:pPr>
      <w:r w:rsidRPr="00FD0425">
        <w:tab/>
      </w:r>
      <w:r w:rsidRPr="00FD0425">
        <w:rPr>
          <w:snapToGrid w:val="0"/>
        </w:rPr>
        <w:t>TNLA-To-Add-List,</w:t>
      </w:r>
    </w:p>
    <w:p w14:paraId="031C48BB" w14:textId="77777777" w:rsidR="00AD5A7D" w:rsidRPr="00FD0425" w:rsidRDefault="00AD5A7D" w:rsidP="00AD5A7D">
      <w:pPr>
        <w:pStyle w:val="PL"/>
        <w:rPr>
          <w:snapToGrid w:val="0"/>
        </w:rPr>
      </w:pPr>
      <w:r w:rsidRPr="00FD0425">
        <w:rPr>
          <w:snapToGrid w:val="0"/>
        </w:rPr>
        <w:tab/>
        <w:t>TNLA-To-Update-List,</w:t>
      </w:r>
    </w:p>
    <w:p w14:paraId="6F1ED139" w14:textId="77777777" w:rsidR="00AD5A7D" w:rsidRPr="00FD0425" w:rsidRDefault="00AD5A7D" w:rsidP="00AD5A7D">
      <w:pPr>
        <w:pStyle w:val="PL"/>
        <w:rPr>
          <w:snapToGrid w:val="0"/>
        </w:rPr>
      </w:pPr>
      <w:r w:rsidRPr="00FD0425">
        <w:rPr>
          <w:snapToGrid w:val="0"/>
        </w:rPr>
        <w:tab/>
        <w:t>TNLA-To-Remove-List,</w:t>
      </w:r>
    </w:p>
    <w:p w14:paraId="0C4D66C2" w14:textId="77777777" w:rsidR="00AD5A7D" w:rsidRPr="00FD0425" w:rsidRDefault="00AD5A7D" w:rsidP="00AD5A7D">
      <w:pPr>
        <w:pStyle w:val="PL"/>
        <w:rPr>
          <w:snapToGrid w:val="0"/>
        </w:rPr>
      </w:pPr>
      <w:r w:rsidRPr="00FD0425">
        <w:rPr>
          <w:snapToGrid w:val="0"/>
        </w:rPr>
        <w:tab/>
        <w:t>TNLA-Setup-List,</w:t>
      </w:r>
    </w:p>
    <w:p w14:paraId="106BCC03" w14:textId="77777777" w:rsidR="00AD5A7D" w:rsidRPr="00FD0425" w:rsidRDefault="00AD5A7D" w:rsidP="00AD5A7D">
      <w:pPr>
        <w:pStyle w:val="PL"/>
      </w:pPr>
      <w:r w:rsidRPr="00FD0425">
        <w:rPr>
          <w:snapToGrid w:val="0"/>
        </w:rPr>
        <w:lastRenderedPageBreak/>
        <w:tab/>
        <w:t>TNLA-Failed-To-Setup-List,</w:t>
      </w:r>
    </w:p>
    <w:p w14:paraId="127E5706" w14:textId="77777777" w:rsidR="00AD5A7D" w:rsidRPr="00FD0425" w:rsidRDefault="00AD5A7D" w:rsidP="00AD5A7D">
      <w:pPr>
        <w:pStyle w:val="PL"/>
        <w:rPr>
          <w:snapToGrid w:val="0"/>
        </w:rPr>
      </w:pPr>
      <w:r w:rsidRPr="00FD0425">
        <w:rPr>
          <w:snapToGrid w:val="0"/>
        </w:rPr>
        <w:tab/>
        <w:t>CriticalityDiagnostics,</w:t>
      </w:r>
    </w:p>
    <w:p w14:paraId="13DD430B" w14:textId="77777777" w:rsidR="00AD5A7D" w:rsidRPr="00FD0425" w:rsidRDefault="00AD5A7D" w:rsidP="00AD5A7D">
      <w:pPr>
        <w:pStyle w:val="PL"/>
        <w:rPr>
          <w:snapToGrid w:val="0"/>
        </w:rPr>
      </w:pPr>
      <w:r w:rsidRPr="00FD0425">
        <w:rPr>
          <w:snapToGrid w:val="0"/>
        </w:rPr>
        <w:tab/>
        <w:t>XnUAddressInfoperPDUSession-List,</w:t>
      </w:r>
    </w:p>
    <w:p w14:paraId="2A61C9E0" w14:textId="77777777" w:rsidR="00AD5A7D" w:rsidRPr="00A14F77" w:rsidRDefault="00AD5A7D" w:rsidP="00AD5A7D">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048A57CB" w14:textId="77777777" w:rsidR="00AD5A7D" w:rsidRPr="00FD0425" w:rsidRDefault="00AD5A7D" w:rsidP="00AD5A7D">
      <w:pPr>
        <w:pStyle w:val="PL"/>
      </w:pPr>
      <w:r w:rsidRPr="00FD0425">
        <w:tab/>
        <w:t>DataTrafficResourceIndication,</w:t>
      </w:r>
    </w:p>
    <w:p w14:paraId="4A56A9D0" w14:textId="77777777" w:rsidR="00AD5A7D" w:rsidRPr="00FD0425" w:rsidRDefault="00AD5A7D" w:rsidP="00AD5A7D">
      <w:pPr>
        <w:pStyle w:val="PL"/>
      </w:pPr>
      <w:r w:rsidRPr="00FD0425">
        <w:rPr>
          <w:snapToGrid w:val="0"/>
        </w:rPr>
        <w:tab/>
      </w:r>
      <w:r w:rsidRPr="00FD0425">
        <w:t>DeliveryStatus,</w:t>
      </w:r>
    </w:p>
    <w:p w14:paraId="79BD6AB3" w14:textId="77777777" w:rsidR="00AD5A7D" w:rsidRPr="00FD0425" w:rsidRDefault="00AD5A7D" w:rsidP="00AD5A7D">
      <w:pPr>
        <w:pStyle w:val="PL"/>
      </w:pPr>
      <w:r w:rsidRPr="00FD0425">
        <w:tab/>
        <w:t>DesiredActNotificationLevel,</w:t>
      </w:r>
    </w:p>
    <w:p w14:paraId="72B34292" w14:textId="77777777" w:rsidR="00AD5A7D" w:rsidRPr="00FD0425" w:rsidRDefault="00AD5A7D" w:rsidP="00AD5A7D">
      <w:pPr>
        <w:pStyle w:val="PL"/>
      </w:pPr>
      <w:r w:rsidRPr="00FD0425">
        <w:tab/>
        <w:t>DRB-ID,</w:t>
      </w:r>
    </w:p>
    <w:p w14:paraId="620DCA75" w14:textId="77777777" w:rsidR="00AD5A7D" w:rsidRPr="00FD0425" w:rsidRDefault="00AD5A7D" w:rsidP="00AD5A7D">
      <w:pPr>
        <w:pStyle w:val="PL"/>
      </w:pPr>
      <w:r w:rsidRPr="00FD0425">
        <w:tab/>
        <w:t>DRB-List,</w:t>
      </w:r>
    </w:p>
    <w:p w14:paraId="461CC83D" w14:textId="77777777" w:rsidR="00AD5A7D" w:rsidRPr="00FD0425" w:rsidRDefault="00AD5A7D" w:rsidP="00AD5A7D">
      <w:pPr>
        <w:pStyle w:val="PL"/>
      </w:pPr>
      <w:r w:rsidRPr="00FD0425">
        <w:tab/>
        <w:t>DRB-Number,</w:t>
      </w:r>
    </w:p>
    <w:p w14:paraId="593AAEEA" w14:textId="77777777" w:rsidR="00AD5A7D" w:rsidRDefault="00AD5A7D" w:rsidP="00AD5A7D">
      <w:pPr>
        <w:pStyle w:val="PL"/>
      </w:pPr>
      <w:r>
        <w:rPr>
          <w:snapToGrid w:val="0"/>
        </w:rPr>
        <w:tab/>
        <w:t>DRBsSubjectToDLDiscarding-List,</w:t>
      </w:r>
    </w:p>
    <w:p w14:paraId="3B553048" w14:textId="77777777" w:rsidR="00AD5A7D" w:rsidRDefault="00AD5A7D" w:rsidP="00AD5A7D">
      <w:pPr>
        <w:pStyle w:val="PL"/>
        <w:rPr>
          <w:snapToGrid w:val="0"/>
        </w:rPr>
      </w:pPr>
      <w:r>
        <w:rPr>
          <w:snapToGrid w:val="0"/>
        </w:rPr>
        <w:tab/>
        <w:t>DRBsSubjectToEarlyStatusTransfer-List,</w:t>
      </w:r>
    </w:p>
    <w:p w14:paraId="4E2A1BDD" w14:textId="77777777" w:rsidR="00AD5A7D" w:rsidRPr="00FD0425" w:rsidRDefault="00AD5A7D" w:rsidP="00AD5A7D">
      <w:pPr>
        <w:pStyle w:val="PL"/>
      </w:pPr>
      <w:r w:rsidRPr="00FD0425">
        <w:tab/>
      </w:r>
      <w:r w:rsidRPr="00FD0425">
        <w:rPr>
          <w:snapToGrid w:val="0"/>
        </w:rPr>
        <w:t>DRBsSubjectToStatusTransfer-List,</w:t>
      </w:r>
    </w:p>
    <w:p w14:paraId="407BC1BB" w14:textId="77777777" w:rsidR="00AD5A7D" w:rsidRPr="00FD0425" w:rsidRDefault="00AD5A7D" w:rsidP="00AD5A7D">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66C3F19B" w14:textId="77777777" w:rsidR="00AD5A7D" w:rsidRPr="00FD0425" w:rsidRDefault="00AD5A7D" w:rsidP="00AD5A7D">
      <w:pPr>
        <w:pStyle w:val="PL"/>
        <w:rPr>
          <w:snapToGrid w:val="0"/>
        </w:rPr>
      </w:pPr>
      <w:r w:rsidRPr="00FD0425">
        <w:rPr>
          <w:snapToGrid w:val="0"/>
        </w:rPr>
        <w:tab/>
        <w:t>E-UTRA-CGI,</w:t>
      </w:r>
    </w:p>
    <w:p w14:paraId="0618BCE0" w14:textId="77777777" w:rsidR="00AD5A7D" w:rsidRDefault="00AD5A7D" w:rsidP="00AD5A7D">
      <w:pPr>
        <w:pStyle w:val="PL"/>
        <w:rPr>
          <w:snapToGrid w:val="0"/>
        </w:rPr>
      </w:pPr>
      <w:r w:rsidRPr="00FD0425">
        <w:rPr>
          <w:snapToGrid w:val="0"/>
        </w:rPr>
        <w:tab/>
        <w:t>ExpectedUEBehaviour,</w:t>
      </w:r>
    </w:p>
    <w:p w14:paraId="7E12909F" w14:textId="77777777" w:rsidR="00AD5A7D" w:rsidRDefault="00AD5A7D" w:rsidP="00AD5A7D">
      <w:pPr>
        <w:pStyle w:val="PL"/>
        <w:rPr>
          <w:snapToGrid w:val="0"/>
        </w:rPr>
      </w:pPr>
      <w:r>
        <w:rPr>
          <w:rFonts w:hint="eastAsia"/>
          <w:snapToGrid w:val="0"/>
          <w:lang w:val="en-US" w:eastAsia="zh-CN"/>
        </w:rPr>
        <w:tab/>
        <w:t>ExtendedUEIdentityIndexValue</w:t>
      </w:r>
      <w:r>
        <w:rPr>
          <w:snapToGrid w:val="0"/>
          <w:lang w:val="en-US" w:eastAsia="zh-CN"/>
        </w:rPr>
        <w:t>,</w:t>
      </w:r>
    </w:p>
    <w:p w14:paraId="29432D42" w14:textId="77777777" w:rsidR="00AD5A7D" w:rsidRPr="00FD0425" w:rsidRDefault="00AD5A7D" w:rsidP="00AD5A7D">
      <w:pPr>
        <w:pStyle w:val="PL"/>
        <w:rPr>
          <w:snapToGrid w:val="0"/>
        </w:rPr>
      </w:pPr>
      <w:r w:rsidRPr="005B601F">
        <w:rPr>
          <w:snapToGrid w:val="0"/>
        </w:rPr>
        <w:tab/>
        <w:t>FiveGCMobilityRestrictionListContainer,</w:t>
      </w:r>
    </w:p>
    <w:p w14:paraId="112BFC72" w14:textId="77777777" w:rsidR="00AD5A7D" w:rsidRDefault="00AD5A7D" w:rsidP="00AD5A7D">
      <w:pPr>
        <w:pStyle w:val="PL"/>
        <w:rPr>
          <w:snapToGrid w:val="0"/>
        </w:rPr>
      </w:pPr>
      <w:r w:rsidRPr="00FD0425">
        <w:tab/>
        <w:t>Global</w:t>
      </w:r>
      <w:r>
        <w:t>Cell</w:t>
      </w:r>
      <w:r w:rsidRPr="00FD0425">
        <w:t>-ID</w:t>
      </w:r>
      <w:r w:rsidRPr="00FD0425">
        <w:rPr>
          <w:snapToGrid w:val="0"/>
        </w:rPr>
        <w:t>,</w:t>
      </w:r>
    </w:p>
    <w:p w14:paraId="5F804F1E" w14:textId="77777777" w:rsidR="00AD5A7D" w:rsidRPr="00FD0425" w:rsidRDefault="00AD5A7D" w:rsidP="00AD5A7D">
      <w:pPr>
        <w:pStyle w:val="PL"/>
        <w:rPr>
          <w:snapToGrid w:val="0"/>
        </w:rPr>
      </w:pPr>
      <w:r w:rsidRPr="00FD0425">
        <w:tab/>
        <w:t>GlobalNG-RANNode-ID</w:t>
      </w:r>
      <w:r w:rsidRPr="00FD0425">
        <w:rPr>
          <w:snapToGrid w:val="0"/>
        </w:rPr>
        <w:t>,</w:t>
      </w:r>
    </w:p>
    <w:p w14:paraId="58682A75" w14:textId="77777777" w:rsidR="00AD5A7D" w:rsidRPr="00FD0425" w:rsidRDefault="00AD5A7D" w:rsidP="00AD5A7D">
      <w:pPr>
        <w:pStyle w:val="PL"/>
      </w:pPr>
      <w:r w:rsidRPr="00FD0425">
        <w:tab/>
        <w:t>GlobalNG-RANCell-ID,</w:t>
      </w:r>
    </w:p>
    <w:p w14:paraId="2F31AE4F" w14:textId="77777777" w:rsidR="00AD5A7D" w:rsidRPr="00FD0425" w:rsidRDefault="00AD5A7D" w:rsidP="00AD5A7D">
      <w:pPr>
        <w:pStyle w:val="PL"/>
      </w:pPr>
      <w:r w:rsidRPr="00FD0425">
        <w:tab/>
        <w:t>GUAMI,</w:t>
      </w:r>
    </w:p>
    <w:p w14:paraId="1FF8E471" w14:textId="77777777" w:rsidR="00AD5A7D" w:rsidRPr="00FD0425" w:rsidRDefault="00AD5A7D" w:rsidP="00AD5A7D">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2A60916D" w14:textId="77777777" w:rsidR="00AD5A7D" w:rsidRDefault="00AD5A7D" w:rsidP="00AD5A7D">
      <w:pPr>
        <w:pStyle w:val="PL"/>
        <w:rPr>
          <w:snapToGrid w:val="0"/>
          <w:lang w:eastAsia="zh-CN"/>
        </w:rPr>
      </w:pPr>
      <w:r w:rsidRPr="00FD0425">
        <w:rPr>
          <w:snapToGrid w:val="0"/>
          <w:lang w:eastAsia="zh-CN"/>
        </w:rPr>
        <w:tab/>
        <w:t>I-RNTI,</w:t>
      </w:r>
    </w:p>
    <w:p w14:paraId="55B7DC49" w14:textId="77777777" w:rsidR="00AD5A7D" w:rsidRDefault="00AD5A7D" w:rsidP="00AD5A7D">
      <w:pPr>
        <w:pStyle w:val="PL"/>
        <w:rPr>
          <w:ins w:id="531" w:author="Ericsson User" w:date="2021-01-12T10:16:00Z"/>
          <w:snapToGrid w:val="0"/>
          <w:lang w:eastAsia="zh-CN"/>
        </w:rPr>
      </w:pPr>
      <w:ins w:id="532" w:author="Ericsson User" w:date="2021-01-10T17:04:00Z">
        <w:r>
          <w:rPr>
            <w:snapToGrid w:val="0"/>
            <w:lang w:eastAsia="zh-CN"/>
          </w:rPr>
          <w:tab/>
        </w:r>
      </w:ins>
      <w:ins w:id="533" w:author="Ericsson User" w:date="2021-05-06T11:20:00Z">
        <w:r>
          <w:rPr>
            <w:snapToGrid w:val="0"/>
            <w:lang w:eastAsia="zh-CN"/>
          </w:rPr>
          <w:t>Inactive</w:t>
        </w:r>
      </w:ins>
      <w:ins w:id="534" w:author="Ericsson User" w:date="2021-01-10T17:04:00Z">
        <w:r>
          <w:rPr>
            <w:snapToGrid w:val="0"/>
            <w:lang w:eastAsia="zh-CN"/>
          </w:rPr>
          <w:t>-NG-RAN-Node-Identifier,</w:t>
        </w:r>
      </w:ins>
    </w:p>
    <w:p w14:paraId="098AC69F" w14:textId="77777777" w:rsidR="00AD5A7D" w:rsidRPr="00FD0425" w:rsidRDefault="00AD5A7D" w:rsidP="00AD5A7D">
      <w:pPr>
        <w:pStyle w:val="PL"/>
        <w:rPr>
          <w:snapToGrid w:val="0"/>
          <w:lang w:eastAsia="zh-CN"/>
        </w:rPr>
      </w:pPr>
      <w:ins w:id="535" w:author="Ericsson User" w:date="2021-01-12T10:16:00Z">
        <w:r w:rsidDel="000A39FF">
          <w:rPr>
            <w:snapToGrid w:val="0"/>
          </w:rPr>
          <w:tab/>
          <w:t>Neighbour-</w:t>
        </w:r>
      </w:ins>
      <w:ins w:id="536" w:author="Ericsson User" w:date="2021-05-06T11:20:00Z">
        <w:r>
          <w:rPr>
            <w:snapToGrid w:val="0"/>
          </w:rPr>
          <w:t>Inactive-</w:t>
        </w:r>
      </w:ins>
      <w:ins w:id="537" w:author="Ericsson User" w:date="2021-01-12T12:08:00Z">
        <w:r w:rsidDel="000A39FF">
          <w:rPr>
            <w:snapToGrid w:val="0"/>
          </w:rPr>
          <w:t>NG-</w:t>
        </w:r>
      </w:ins>
      <w:ins w:id="538" w:author="Ericsson User" w:date="2021-01-12T10:16:00Z">
        <w:r w:rsidDel="000A39FF">
          <w:rPr>
            <w:snapToGrid w:val="0"/>
          </w:rPr>
          <w:t>RAN-Node-List,</w:t>
        </w:r>
      </w:ins>
    </w:p>
    <w:p w14:paraId="2BF27D08" w14:textId="77777777" w:rsidR="00AD5A7D" w:rsidRPr="00FD0425" w:rsidRDefault="00AD5A7D" w:rsidP="00AD5A7D">
      <w:pPr>
        <w:pStyle w:val="PL"/>
        <w:rPr>
          <w:snapToGrid w:val="0"/>
          <w:lang w:eastAsia="zh-CN"/>
        </w:rPr>
      </w:pPr>
      <w:r w:rsidRPr="00FD0425">
        <w:rPr>
          <w:rFonts w:eastAsia="DengXian"/>
          <w:snapToGrid w:val="0"/>
          <w:lang w:eastAsia="zh-CN"/>
        </w:rPr>
        <w:tab/>
        <w:t>LocationInformationSNReporting,</w:t>
      </w:r>
    </w:p>
    <w:p w14:paraId="10B36963" w14:textId="77777777" w:rsidR="00AD5A7D" w:rsidRPr="00FD0425" w:rsidRDefault="00AD5A7D" w:rsidP="00AD5A7D">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4DDEA766" w14:textId="77777777" w:rsidR="00AD5A7D" w:rsidRPr="00FD0425" w:rsidRDefault="00AD5A7D" w:rsidP="00AD5A7D">
      <w:pPr>
        <w:pStyle w:val="PL"/>
      </w:pPr>
      <w:r w:rsidRPr="00FD0425">
        <w:tab/>
        <w:t>LowerLayerPresenceStatusChange,</w:t>
      </w:r>
    </w:p>
    <w:p w14:paraId="71C8C2E0" w14:textId="77777777" w:rsidR="00AD5A7D" w:rsidRPr="00DA6DDA" w:rsidRDefault="00AD5A7D" w:rsidP="00AD5A7D">
      <w:pPr>
        <w:pStyle w:val="PL"/>
      </w:pPr>
      <w:r w:rsidRPr="00FD0425">
        <w:tab/>
      </w:r>
      <w:r w:rsidRPr="009354E2">
        <w:t>LTEUESidelinkAggregateMaximumBitRate,</w:t>
      </w:r>
    </w:p>
    <w:p w14:paraId="3DE90EE0" w14:textId="77777777" w:rsidR="00AD5A7D" w:rsidRPr="00DA6DDA" w:rsidRDefault="00AD5A7D" w:rsidP="00AD5A7D">
      <w:pPr>
        <w:pStyle w:val="PL"/>
      </w:pPr>
      <w:r w:rsidRPr="00FD0425">
        <w:tab/>
      </w:r>
      <w:r w:rsidRPr="009354E2">
        <w:t>LTEV2XServicesAuthorized,</w:t>
      </w:r>
    </w:p>
    <w:p w14:paraId="30EC78D3" w14:textId="77777777" w:rsidR="00AD5A7D" w:rsidRPr="00FD0425" w:rsidRDefault="00AD5A7D" w:rsidP="00AD5A7D">
      <w:pPr>
        <w:pStyle w:val="PL"/>
      </w:pPr>
      <w:r w:rsidRPr="00FD0425">
        <w:tab/>
        <w:t>MR-DC-ResourceCoordinationInfo,</w:t>
      </w:r>
    </w:p>
    <w:p w14:paraId="7AE3FB22" w14:textId="77777777" w:rsidR="00AD5A7D" w:rsidRPr="00AD5A7D" w:rsidRDefault="00AD5A7D" w:rsidP="00AD5A7D">
      <w:pPr>
        <w:pStyle w:val="PL"/>
        <w:rPr>
          <w:snapToGrid w:val="0"/>
          <w:lang w:val="en-US"/>
        </w:rPr>
      </w:pPr>
      <w:r w:rsidRPr="00FD0425">
        <w:rPr>
          <w:snapToGrid w:val="0"/>
        </w:rPr>
        <w:tab/>
      </w:r>
      <w:r w:rsidRPr="00AD5A7D">
        <w:rPr>
          <w:snapToGrid w:val="0"/>
          <w:lang w:val="en-US"/>
        </w:rPr>
        <w:t>ServedCells-E-UTRA,</w:t>
      </w:r>
    </w:p>
    <w:p w14:paraId="1726484E" w14:textId="77777777" w:rsidR="00AD5A7D" w:rsidRPr="00AD5A7D" w:rsidRDefault="00AD5A7D" w:rsidP="00AD5A7D">
      <w:pPr>
        <w:pStyle w:val="PL"/>
        <w:rPr>
          <w:snapToGrid w:val="0"/>
          <w:lang w:val="en-US"/>
        </w:rPr>
      </w:pPr>
      <w:r w:rsidRPr="00AD5A7D">
        <w:rPr>
          <w:snapToGrid w:val="0"/>
          <w:lang w:val="en-US"/>
        </w:rPr>
        <w:tab/>
        <w:t>ServedCells-NR,</w:t>
      </w:r>
    </w:p>
    <w:p w14:paraId="32B0A30A" w14:textId="77777777" w:rsidR="00AD5A7D" w:rsidRPr="00AD5A7D" w:rsidRDefault="00AD5A7D" w:rsidP="00AD5A7D">
      <w:pPr>
        <w:pStyle w:val="PL"/>
        <w:rPr>
          <w:snapToGrid w:val="0"/>
          <w:lang w:val="en-US"/>
        </w:rPr>
      </w:pPr>
      <w:r w:rsidRPr="00AD5A7D">
        <w:rPr>
          <w:snapToGrid w:val="0"/>
          <w:lang w:val="en-US"/>
        </w:rPr>
        <w:tab/>
        <w:t>ServedCellsToUpdate-E-UTRA,</w:t>
      </w:r>
    </w:p>
    <w:p w14:paraId="3D6B9425" w14:textId="77777777" w:rsidR="00AD5A7D" w:rsidRPr="00AD5A7D" w:rsidRDefault="00AD5A7D" w:rsidP="00AD5A7D">
      <w:pPr>
        <w:pStyle w:val="PL"/>
        <w:rPr>
          <w:snapToGrid w:val="0"/>
          <w:lang w:val="en-US"/>
        </w:rPr>
      </w:pPr>
      <w:r w:rsidRPr="00AD5A7D">
        <w:rPr>
          <w:snapToGrid w:val="0"/>
          <w:lang w:val="en-US"/>
        </w:rPr>
        <w:tab/>
        <w:t>ServedCellsToUpdate-NR,</w:t>
      </w:r>
    </w:p>
    <w:p w14:paraId="631F1D4A" w14:textId="77777777" w:rsidR="00AD5A7D" w:rsidRPr="00FD0425" w:rsidRDefault="00AD5A7D" w:rsidP="00AD5A7D">
      <w:pPr>
        <w:pStyle w:val="PL"/>
        <w:rPr>
          <w:snapToGrid w:val="0"/>
          <w:lang w:eastAsia="zh-CN"/>
        </w:rPr>
      </w:pPr>
      <w:r w:rsidRPr="00AD5A7D">
        <w:rPr>
          <w:snapToGrid w:val="0"/>
          <w:lang w:val="en-US" w:eastAsia="zh-CN"/>
        </w:rPr>
        <w:tab/>
      </w:r>
      <w:r w:rsidRPr="00FD0425">
        <w:rPr>
          <w:snapToGrid w:val="0"/>
          <w:lang w:eastAsia="zh-CN"/>
        </w:rPr>
        <w:t>MAC-I,</w:t>
      </w:r>
    </w:p>
    <w:p w14:paraId="3BB39585" w14:textId="77777777" w:rsidR="00AD5A7D" w:rsidRPr="00FD0425" w:rsidRDefault="00AD5A7D" w:rsidP="00AD5A7D">
      <w:pPr>
        <w:pStyle w:val="PL"/>
      </w:pPr>
      <w:r w:rsidRPr="00FD0425">
        <w:tab/>
        <w:t>MaskedIMEISV,</w:t>
      </w:r>
    </w:p>
    <w:p w14:paraId="737BEFE5" w14:textId="77777777" w:rsidR="00AD5A7D" w:rsidRDefault="00AD5A7D" w:rsidP="00AD5A7D">
      <w:pPr>
        <w:pStyle w:val="PL"/>
        <w:rPr>
          <w:rFonts w:eastAsia="SimSun"/>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SimSun"/>
          <w:snapToGrid w:val="0"/>
        </w:rPr>
        <w:t>,</w:t>
      </w:r>
    </w:p>
    <w:p w14:paraId="74AF2990" w14:textId="77777777" w:rsidR="00AD5A7D" w:rsidRPr="00283AA6" w:rsidRDefault="00AD5A7D" w:rsidP="00AD5A7D">
      <w:pPr>
        <w:pStyle w:val="PL"/>
      </w:pPr>
      <w:r>
        <w:rPr>
          <w:rFonts w:eastAsia="SimSun"/>
          <w:snapToGrid w:val="0"/>
        </w:rPr>
        <w:tab/>
        <w:t>MDTPLMNList,</w:t>
      </w:r>
    </w:p>
    <w:p w14:paraId="7EDA5F70" w14:textId="77777777" w:rsidR="00AD5A7D" w:rsidRPr="00FD0425" w:rsidRDefault="00AD5A7D" w:rsidP="00AD5A7D">
      <w:pPr>
        <w:pStyle w:val="PL"/>
      </w:pPr>
      <w:r w:rsidRPr="00FD0425">
        <w:tab/>
        <w:t>MobilityRestrictionList,</w:t>
      </w:r>
    </w:p>
    <w:p w14:paraId="1A8C3BB5" w14:textId="77777777" w:rsidR="00AD5A7D" w:rsidRPr="00FD0425" w:rsidRDefault="00AD5A7D" w:rsidP="00AD5A7D">
      <w:pPr>
        <w:pStyle w:val="PL"/>
      </w:pPr>
      <w:r w:rsidRPr="00FD0425">
        <w:tab/>
        <w:t>NG-RAN-Cell-Identity,</w:t>
      </w:r>
    </w:p>
    <w:p w14:paraId="10DB5783" w14:textId="77777777" w:rsidR="00AD5A7D" w:rsidRPr="00FD0425" w:rsidRDefault="00AD5A7D" w:rsidP="00AD5A7D">
      <w:pPr>
        <w:pStyle w:val="PL"/>
      </w:pPr>
      <w:r w:rsidRPr="00FD0425">
        <w:tab/>
      </w:r>
      <w:r w:rsidRPr="00FD0425">
        <w:rPr>
          <w:rFonts w:eastAsia="Batang"/>
        </w:rPr>
        <w:t>NG-RANnodeUEXnAPID</w:t>
      </w:r>
      <w:r w:rsidRPr="00FD0425">
        <w:t>,</w:t>
      </w:r>
    </w:p>
    <w:p w14:paraId="49B8FE60" w14:textId="77777777" w:rsidR="00AD5A7D" w:rsidRPr="005F4B82" w:rsidRDefault="00AD5A7D" w:rsidP="00AD5A7D">
      <w:pPr>
        <w:pStyle w:val="PL"/>
        <w:rPr>
          <w:snapToGrid w:val="0"/>
          <w:lang w:val="it-IT"/>
        </w:rPr>
      </w:pPr>
      <w:r w:rsidRPr="00FD0425">
        <w:rPr>
          <w:snapToGrid w:val="0"/>
        </w:rPr>
        <w:tab/>
      </w:r>
      <w:r w:rsidRPr="005F4B82">
        <w:rPr>
          <w:snapToGrid w:val="0"/>
          <w:lang w:val="it-IT"/>
        </w:rPr>
        <w:t>NR-CGI,</w:t>
      </w:r>
    </w:p>
    <w:p w14:paraId="59039525" w14:textId="77777777" w:rsidR="00AD5A7D" w:rsidRPr="005F4B82" w:rsidRDefault="00AD5A7D" w:rsidP="00AD5A7D">
      <w:pPr>
        <w:pStyle w:val="PL"/>
        <w:rPr>
          <w:snapToGrid w:val="0"/>
          <w:lang w:val="it-IT"/>
        </w:rPr>
      </w:pPr>
      <w:r w:rsidRPr="005F4B82">
        <w:rPr>
          <w:snapToGrid w:val="0"/>
          <w:lang w:val="it-IT"/>
        </w:rPr>
        <w:tab/>
        <w:t>NE-DC-TDM-Pattern,</w:t>
      </w:r>
    </w:p>
    <w:p w14:paraId="797D9856" w14:textId="77777777" w:rsidR="00AD5A7D" w:rsidRPr="00DA6DDA" w:rsidRDefault="00AD5A7D" w:rsidP="00AD5A7D">
      <w:pPr>
        <w:pStyle w:val="PL"/>
        <w:rPr>
          <w:snapToGrid w:val="0"/>
        </w:rPr>
      </w:pPr>
      <w:r w:rsidRPr="005F4B82">
        <w:rPr>
          <w:snapToGrid w:val="0"/>
          <w:lang w:val="it-IT"/>
        </w:rPr>
        <w:tab/>
      </w:r>
      <w:r w:rsidRPr="00DA6DDA">
        <w:rPr>
          <w:snapToGrid w:val="0"/>
        </w:rPr>
        <w:t>NRUESidelinkAggregateMaximumBitRate,</w:t>
      </w:r>
    </w:p>
    <w:p w14:paraId="624A0AA9" w14:textId="77777777" w:rsidR="00AD5A7D" w:rsidRPr="00DA6DDA" w:rsidRDefault="00AD5A7D" w:rsidP="00AD5A7D">
      <w:pPr>
        <w:pStyle w:val="PL"/>
        <w:rPr>
          <w:snapToGrid w:val="0"/>
        </w:rPr>
      </w:pPr>
      <w:r w:rsidRPr="00FD0425">
        <w:rPr>
          <w:snapToGrid w:val="0"/>
        </w:rPr>
        <w:tab/>
      </w:r>
      <w:r w:rsidRPr="00DA6DDA">
        <w:rPr>
          <w:snapToGrid w:val="0"/>
        </w:rPr>
        <w:t>NRV2XServicesAuthorized,</w:t>
      </w:r>
    </w:p>
    <w:p w14:paraId="4D87D321" w14:textId="77777777" w:rsidR="00AD5A7D" w:rsidRPr="00FD0425" w:rsidRDefault="00AD5A7D" w:rsidP="00AD5A7D">
      <w:pPr>
        <w:pStyle w:val="PL"/>
        <w:rPr>
          <w:snapToGrid w:val="0"/>
        </w:rPr>
      </w:pPr>
      <w:r w:rsidRPr="00FD0425">
        <w:rPr>
          <w:snapToGrid w:val="0"/>
        </w:rPr>
        <w:tab/>
        <w:t>PagingDRX,</w:t>
      </w:r>
    </w:p>
    <w:p w14:paraId="6EBB7BBE" w14:textId="77777777" w:rsidR="00AD5A7D" w:rsidRPr="00FD0425" w:rsidRDefault="00AD5A7D" w:rsidP="00AD5A7D">
      <w:pPr>
        <w:pStyle w:val="PL"/>
        <w:rPr>
          <w:snapToGrid w:val="0"/>
          <w:lang w:eastAsia="zh-CN"/>
        </w:rPr>
      </w:pPr>
      <w:r w:rsidRPr="00FD0425">
        <w:rPr>
          <w:snapToGrid w:val="0"/>
        </w:rPr>
        <w:tab/>
      </w:r>
      <w:r w:rsidRPr="00FD0425">
        <w:rPr>
          <w:snapToGrid w:val="0"/>
          <w:lang w:eastAsia="zh-CN"/>
        </w:rPr>
        <w:t>PagingPriority,</w:t>
      </w:r>
    </w:p>
    <w:p w14:paraId="2987114D" w14:textId="77777777" w:rsidR="00AD5A7D" w:rsidRDefault="00AD5A7D" w:rsidP="00AD5A7D">
      <w:pPr>
        <w:pStyle w:val="PL"/>
        <w:rPr>
          <w:snapToGrid w:val="0"/>
          <w:lang w:eastAsia="zh-CN"/>
        </w:rPr>
      </w:pPr>
      <w:r w:rsidRPr="00BF5E7B">
        <w:rPr>
          <w:snapToGrid w:val="0"/>
          <w:lang w:eastAsia="zh-CN"/>
        </w:rPr>
        <w:tab/>
        <w:t>PartialListIndicator,</w:t>
      </w:r>
    </w:p>
    <w:p w14:paraId="3DAF7264" w14:textId="77777777" w:rsidR="00AD5A7D" w:rsidRPr="00FD0425" w:rsidRDefault="00AD5A7D" w:rsidP="00AD5A7D">
      <w:pPr>
        <w:pStyle w:val="PL"/>
      </w:pPr>
      <w:r w:rsidRPr="00FD0425">
        <w:rPr>
          <w:snapToGrid w:val="0"/>
          <w:lang w:eastAsia="zh-CN"/>
        </w:rPr>
        <w:tab/>
      </w:r>
      <w:r w:rsidRPr="00FD0425">
        <w:rPr>
          <w:noProof w:val="0"/>
          <w:snapToGrid w:val="0"/>
        </w:rPr>
        <w:t>PLMN-Identity,</w:t>
      </w:r>
    </w:p>
    <w:p w14:paraId="0EC441BE" w14:textId="77777777" w:rsidR="00AD5A7D" w:rsidRPr="00FD0425" w:rsidRDefault="00AD5A7D" w:rsidP="00AD5A7D">
      <w:pPr>
        <w:pStyle w:val="PL"/>
      </w:pPr>
      <w:r w:rsidRPr="00FD0425">
        <w:tab/>
        <w:t>PDCPChangeIndication,</w:t>
      </w:r>
    </w:p>
    <w:p w14:paraId="1A1AE094" w14:textId="77777777" w:rsidR="00AD5A7D" w:rsidRPr="00FD0425" w:rsidRDefault="00AD5A7D" w:rsidP="00AD5A7D">
      <w:pPr>
        <w:pStyle w:val="PL"/>
        <w:rPr>
          <w:snapToGrid w:val="0"/>
          <w:lang w:eastAsia="zh-CN"/>
        </w:rPr>
      </w:pPr>
      <w:r w:rsidRPr="00FD0425">
        <w:tab/>
        <w:t>PDUSessionAggregateMaximumBitRate,</w:t>
      </w:r>
    </w:p>
    <w:p w14:paraId="14265D58" w14:textId="77777777" w:rsidR="00AD5A7D" w:rsidRPr="00FD0425" w:rsidRDefault="00AD5A7D" w:rsidP="00AD5A7D">
      <w:pPr>
        <w:pStyle w:val="PL"/>
        <w:rPr>
          <w:noProof w:val="0"/>
        </w:rPr>
      </w:pPr>
      <w:r w:rsidRPr="00FD0425">
        <w:lastRenderedPageBreak/>
        <w:tab/>
      </w:r>
      <w:proofErr w:type="spellStart"/>
      <w:r w:rsidRPr="00FD0425">
        <w:rPr>
          <w:noProof w:val="0"/>
          <w:snapToGrid w:val="0"/>
        </w:rPr>
        <w:t>PDUSession</w:t>
      </w:r>
      <w:proofErr w:type="spellEnd"/>
      <w:r w:rsidRPr="00FD0425">
        <w:rPr>
          <w:noProof w:val="0"/>
        </w:rPr>
        <w:t>-ID,</w:t>
      </w:r>
    </w:p>
    <w:p w14:paraId="1ED7A8B3" w14:textId="77777777" w:rsidR="00AD5A7D" w:rsidRPr="00FD0425" w:rsidRDefault="00AD5A7D" w:rsidP="00AD5A7D">
      <w:pPr>
        <w:pStyle w:val="PL"/>
      </w:pPr>
      <w:r w:rsidRPr="00FD0425">
        <w:tab/>
        <w:t>PDUSession-List,</w:t>
      </w:r>
    </w:p>
    <w:p w14:paraId="526FA98D" w14:textId="77777777" w:rsidR="00AD5A7D" w:rsidRPr="00FD0425" w:rsidRDefault="00AD5A7D" w:rsidP="00AD5A7D">
      <w:pPr>
        <w:pStyle w:val="PL"/>
      </w:pPr>
      <w:r w:rsidRPr="00FD0425">
        <w:tab/>
        <w:t>PDUSession-List-withCause,</w:t>
      </w:r>
    </w:p>
    <w:p w14:paraId="20C86DDA" w14:textId="77777777" w:rsidR="00AD5A7D" w:rsidRPr="00FD0425" w:rsidRDefault="00AD5A7D" w:rsidP="00AD5A7D">
      <w:pPr>
        <w:pStyle w:val="PL"/>
      </w:pPr>
      <w:r w:rsidRPr="00FD0425">
        <w:rPr>
          <w:noProof w:val="0"/>
        </w:rPr>
        <w:tab/>
      </w:r>
      <w:r w:rsidRPr="00FD0425">
        <w:t>PDUSession-List-withDataForwardingFromTarget,</w:t>
      </w:r>
    </w:p>
    <w:p w14:paraId="442AFFB0" w14:textId="77777777" w:rsidR="00AD5A7D" w:rsidRPr="00FD0425" w:rsidRDefault="00AD5A7D" w:rsidP="00AD5A7D">
      <w:pPr>
        <w:pStyle w:val="PL"/>
      </w:pPr>
      <w:r w:rsidRPr="00FD0425">
        <w:tab/>
        <w:t>PDUSession-List-withDataForwardingRequest,</w:t>
      </w:r>
    </w:p>
    <w:p w14:paraId="409FE552" w14:textId="77777777" w:rsidR="00AD5A7D" w:rsidRPr="00FD0425" w:rsidRDefault="00AD5A7D" w:rsidP="00AD5A7D">
      <w:pPr>
        <w:pStyle w:val="PL"/>
        <w:rPr>
          <w:snapToGrid w:val="0"/>
        </w:rPr>
      </w:pPr>
      <w:r w:rsidRPr="00FD0425">
        <w:rPr>
          <w:snapToGrid w:val="0"/>
        </w:rPr>
        <w:tab/>
        <w:t>PDUSessionResourcesAdmitted-List,</w:t>
      </w:r>
    </w:p>
    <w:p w14:paraId="512D4139" w14:textId="77777777" w:rsidR="00AD5A7D" w:rsidRPr="00FD0425" w:rsidRDefault="00AD5A7D" w:rsidP="00AD5A7D">
      <w:pPr>
        <w:pStyle w:val="PL"/>
        <w:rPr>
          <w:snapToGrid w:val="0"/>
        </w:rPr>
      </w:pPr>
      <w:r w:rsidRPr="00FD0425">
        <w:rPr>
          <w:snapToGrid w:val="0"/>
        </w:rPr>
        <w:tab/>
        <w:t>PDUSessionResourcesNotAdmitted-List,</w:t>
      </w:r>
    </w:p>
    <w:p w14:paraId="502BF7A8" w14:textId="77777777" w:rsidR="00AD5A7D" w:rsidRPr="00FD0425" w:rsidRDefault="00AD5A7D" w:rsidP="00AD5A7D">
      <w:pPr>
        <w:pStyle w:val="PL"/>
        <w:rPr>
          <w:snapToGrid w:val="0"/>
        </w:rPr>
      </w:pPr>
      <w:r w:rsidRPr="00FD0425">
        <w:rPr>
          <w:snapToGrid w:val="0"/>
        </w:rPr>
        <w:tab/>
        <w:t>PDUSessionResourcesToBeSetup-List,</w:t>
      </w:r>
    </w:p>
    <w:p w14:paraId="41C8BA9A" w14:textId="77777777" w:rsidR="00AD5A7D" w:rsidRPr="00FD0425" w:rsidRDefault="00AD5A7D" w:rsidP="00AD5A7D">
      <w:pPr>
        <w:pStyle w:val="PL"/>
        <w:rPr>
          <w:snapToGrid w:val="0"/>
        </w:rPr>
      </w:pPr>
      <w:r w:rsidRPr="00FD0425">
        <w:rPr>
          <w:snapToGrid w:val="0"/>
        </w:rPr>
        <w:tab/>
        <w:t>PDUSessionResourceChangeRequiredInfo-SNterminated,</w:t>
      </w:r>
    </w:p>
    <w:p w14:paraId="4CAB863A" w14:textId="77777777" w:rsidR="00AD5A7D" w:rsidRPr="00FD0425" w:rsidRDefault="00AD5A7D" w:rsidP="00AD5A7D">
      <w:pPr>
        <w:pStyle w:val="PL"/>
        <w:rPr>
          <w:snapToGrid w:val="0"/>
        </w:rPr>
      </w:pPr>
      <w:r w:rsidRPr="00FD0425">
        <w:rPr>
          <w:snapToGrid w:val="0"/>
        </w:rPr>
        <w:tab/>
        <w:t>PDUSessionResourceChangeRequiredInfo-MNterminated,</w:t>
      </w:r>
    </w:p>
    <w:p w14:paraId="6B494891" w14:textId="77777777" w:rsidR="00AD5A7D" w:rsidRPr="00FD0425" w:rsidRDefault="00AD5A7D" w:rsidP="00AD5A7D">
      <w:pPr>
        <w:pStyle w:val="PL"/>
        <w:rPr>
          <w:snapToGrid w:val="0"/>
        </w:rPr>
      </w:pPr>
      <w:r w:rsidRPr="00FD0425">
        <w:rPr>
          <w:snapToGrid w:val="0"/>
        </w:rPr>
        <w:tab/>
        <w:t>PDUSessionResourceChangeConfirmInfo-SNterminated,</w:t>
      </w:r>
    </w:p>
    <w:p w14:paraId="7571D949" w14:textId="77777777" w:rsidR="00AD5A7D" w:rsidRPr="00FD0425" w:rsidRDefault="00AD5A7D" w:rsidP="00AD5A7D">
      <w:pPr>
        <w:pStyle w:val="PL"/>
        <w:rPr>
          <w:snapToGrid w:val="0"/>
        </w:rPr>
      </w:pPr>
      <w:r w:rsidRPr="00FD0425">
        <w:rPr>
          <w:snapToGrid w:val="0"/>
        </w:rPr>
        <w:tab/>
        <w:t>PDUSessionResourceChangeConfirmInfo-MNterminated,</w:t>
      </w:r>
    </w:p>
    <w:p w14:paraId="2BA9B40A" w14:textId="77777777" w:rsidR="00AD5A7D" w:rsidRPr="00FD0425" w:rsidRDefault="00AD5A7D" w:rsidP="00AD5A7D">
      <w:pPr>
        <w:pStyle w:val="PL"/>
        <w:rPr>
          <w:snapToGrid w:val="0"/>
        </w:rPr>
      </w:pPr>
      <w:r w:rsidRPr="00FD0425">
        <w:rPr>
          <w:snapToGrid w:val="0"/>
        </w:rPr>
        <w:tab/>
        <w:t>PDUSessionResourceSecondaryRATUsageList,</w:t>
      </w:r>
    </w:p>
    <w:p w14:paraId="286CBA7A" w14:textId="77777777" w:rsidR="00AD5A7D" w:rsidRPr="00FD0425" w:rsidRDefault="00AD5A7D" w:rsidP="00AD5A7D">
      <w:pPr>
        <w:pStyle w:val="PL"/>
        <w:rPr>
          <w:snapToGrid w:val="0"/>
        </w:rPr>
      </w:pPr>
      <w:r w:rsidRPr="00FD0425">
        <w:rPr>
          <w:snapToGrid w:val="0"/>
        </w:rPr>
        <w:tab/>
        <w:t>PDUSessionResourceSetupInfo-SNterminated,</w:t>
      </w:r>
    </w:p>
    <w:p w14:paraId="6E3AA1CD" w14:textId="77777777" w:rsidR="00AD5A7D" w:rsidRPr="00FD0425" w:rsidRDefault="00AD5A7D" w:rsidP="00AD5A7D">
      <w:pPr>
        <w:pStyle w:val="PL"/>
        <w:rPr>
          <w:snapToGrid w:val="0"/>
        </w:rPr>
      </w:pPr>
      <w:r w:rsidRPr="00FD0425">
        <w:rPr>
          <w:snapToGrid w:val="0"/>
        </w:rPr>
        <w:tab/>
        <w:t>PDUSessionResourceSetupInfo-MNterminated,</w:t>
      </w:r>
    </w:p>
    <w:p w14:paraId="5A5E1A40" w14:textId="77777777" w:rsidR="00AD5A7D" w:rsidRPr="00FD0425" w:rsidRDefault="00AD5A7D" w:rsidP="00AD5A7D">
      <w:pPr>
        <w:pStyle w:val="PL"/>
        <w:rPr>
          <w:snapToGrid w:val="0"/>
        </w:rPr>
      </w:pPr>
      <w:r w:rsidRPr="00FD0425">
        <w:rPr>
          <w:snapToGrid w:val="0"/>
        </w:rPr>
        <w:tab/>
        <w:t>PDUSessionResourceSetupResponseInfo-SNterminated,</w:t>
      </w:r>
    </w:p>
    <w:p w14:paraId="6721EEED" w14:textId="77777777" w:rsidR="00AD5A7D" w:rsidRPr="00FD0425" w:rsidRDefault="00AD5A7D" w:rsidP="00AD5A7D">
      <w:pPr>
        <w:pStyle w:val="PL"/>
        <w:rPr>
          <w:snapToGrid w:val="0"/>
        </w:rPr>
      </w:pPr>
      <w:r w:rsidRPr="00FD0425">
        <w:rPr>
          <w:snapToGrid w:val="0"/>
        </w:rPr>
        <w:tab/>
        <w:t>PDUSessionResourceSetupResponseInfo-MNterminated,</w:t>
      </w:r>
    </w:p>
    <w:p w14:paraId="1BD7E699" w14:textId="77777777" w:rsidR="00AD5A7D" w:rsidRPr="00FD0425" w:rsidRDefault="00AD5A7D" w:rsidP="00AD5A7D">
      <w:pPr>
        <w:pStyle w:val="PL"/>
        <w:rPr>
          <w:snapToGrid w:val="0"/>
        </w:rPr>
      </w:pPr>
      <w:r w:rsidRPr="00FD0425">
        <w:rPr>
          <w:snapToGrid w:val="0"/>
        </w:rPr>
        <w:tab/>
        <w:t>PDUSessionResourceModificationInfo-SNterminated,</w:t>
      </w:r>
    </w:p>
    <w:p w14:paraId="44B62FA8" w14:textId="77777777" w:rsidR="00AD5A7D" w:rsidRPr="00FD0425" w:rsidRDefault="00AD5A7D" w:rsidP="00AD5A7D">
      <w:pPr>
        <w:pStyle w:val="PL"/>
        <w:rPr>
          <w:snapToGrid w:val="0"/>
        </w:rPr>
      </w:pPr>
      <w:r w:rsidRPr="00FD0425">
        <w:rPr>
          <w:snapToGrid w:val="0"/>
        </w:rPr>
        <w:tab/>
        <w:t>PDUSessionResourceModificationInfo-MNterminated,</w:t>
      </w:r>
    </w:p>
    <w:p w14:paraId="1C4F2317" w14:textId="77777777" w:rsidR="00AD5A7D" w:rsidRPr="00FD0425" w:rsidRDefault="00AD5A7D" w:rsidP="00AD5A7D">
      <w:pPr>
        <w:pStyle w:val="PL"/>
        <w:rPr>
          <w:snapToGrid w:val="0"/>
        </w:rPr>
      </w:pPr>
      <w:r w:rsidRPr="00FD0425">
        <w:rPr>
          <w:snapToGrid w:val="0"/>
        </w:rPr>
        <w:tab/>
        <w:t>PDUSessionResourceModificationResponseInfo-SNterminated,</w:t>
      </w:r>
    </w:p>
    <w:p w14:paraId="2301E1C7" w14:textId="77777777" w:rsidR="00AD5A7D" w:rsidRPr="00FD0425" w:rsidRDefault="00AD5A7D" w:rsidP="00AD5A7D">
      <w:pPr>
        <w:pStyle w:val="PL"/>
        <w:rPr>
          <w:snapToGrid w:val="0"/>
        </w:rPr>
      </w:pPr>
      <w:r w:rsidRPr="00FD0425">
        <w:rPr>
          <w:snapToGrid w:val="0"/>
        </w:rPr>
        <w:tab/>
        <w:t>PDUSessionResourceModificationResponseInfo-MNterminated,</w:t>
      </w:r>
    </w:p>
    <w:p w14:paraId="1A3F6085" w14:textId="77777777" w:rsidR="00AD5A7D" w:rsidRPr="00FD0425" w:rsidRDefault="00AD5A7D" w:rsidP="00AD5A7D">
      <w:pPr>
        <w:pStyle w:val="PL"/>
        <w:rPr>
          <w:snapToGrid w:val="0"/>
        </w:rPr>
      </w:pPr>
      <w:r w:rsidRPr="00FD0425">
        <w:rPr>
          <w:snapToGrid w:val="0"/>
        </w:rPr>
        <w:tab/>
        <w:t>PDUSessionResourceModConfirmInfo-SNterminated,</w:t>
      </w:r>
    </w:p>
    <w:p w14:paraId="0C667DE6" w14:textId="77777777" w:rsidR="00AD5A7D" w:rsidRPr="00FD0425" w:rsidRDefault="00AD5A7D" w:rsidP="00AD5A7D">
      <w:pPr>
        <w:pStyle w:val="PL"/>
        <w:rPr>
          <w:snapToGrid w:val="0"/>
        </w:rPr>
      </w:pPr>
      <w:r w:rsidRPr="00FD0425">
        <w:rPr>
          <w:snapToGrid w:val="0"/>
        </w:rPr>
        <w:tab/>
        <w:t>PDUSessionResourceModConfirmInfo-MNterminated,</w:t>
      </w:r>
    </w:p>
    <w:p w14:paraId="52F8A124" w14:textId="77777777" w:rsidR="00AD5A7D" w:rsidRPr="00FD0425" w:rsidRDefault="00AD5A7D" w:rsidP="00AD5A7D">
      <w:pPr>
        <w:pStyle w:val="PL"/>
      </w:pPr>
      <w:r w:rsidRPr="00FD0425">
        <w:tab/>
        <w:t>PDUSessionResourceModRqdInfo-SNterminated,</w:t>
      </w:r>
    </w:p>
    <w:p w14:paraId="274AD1F3" w14:textId="77777777" w:rsidR="00AD5A7D" w:rsidRPr="00FD0425" w:rsidRDefault="00AD5A7D" w:rsidP="00AD5A7D">
      <w:pPr>
        <w:pStyle w:val="PL"/>
      </w:pPr>
      <w:r w:rsidRPr="00FD0425">
        <w:tab/>
        <w:t>PDUSessionResourceModRqdInfo-MNterminated,</w:t>
      </w:r>
    </w:p>
    <w:p w14:paraId="7C651205" w14:textId="77777777" w:rsidR="00AD5A7D" w:rsidRPr="00FD0425" w:rsidRDefault="00AD5A7D" w:rsidP="00AD5A7D">
      <w:pPr>
        <w:pStyle w:val="PL"/>
      </w:pPr>
      <w:r w:rsidRPr="00FD0425">
        <w:rPr>
          <w:noProof w:val="0"/>
        </w:rPr>
        <w:tab/>
      </w:r>
      <w:r w:rsidRPr="00FD0425">
        <w:t>PDUSessionType,</w:t>
      </w:r>
    </w:p>
    <w:p w14:paraId="4C71333D" w14:textId="77777777" w:rsidR="00AD5A7D" w:rsidRPr="00DA6DDA" w:rsidRDefault="00AD5A7D" w:rsidP="00AD5A7D">
      <w:pPr>
        <w:pStyle w:val="PL"/>
        <w:rPr>
          <w:noProof w:val="0"/>
          <w:snapToGrid w:val="0"/>
          <w:lang w:eastAsia="zh-CN"/>
        </w:rPr>
      </w:pPr>
      <w:r w:rsidRPr="00DA6DDA">
        <w:rPr>
          <w:rFonts w:hint="eastAsia"/>
          <w:lang w:eastAsia="zh-CN"/>
        </w:rPr>
        <w:tab/>
        <w:t>PC5QoSParameters,</w:t>
      </w:r>
    </w:p>
    <w:p w14:paraId="2DC79AE1" w14:textId="77777777" w:rsidR="00AD5A7D" w:rsidRPr="00FD0425" w:rsidRDefault="00AD5A7D" w:rsidP="00AD5A7D">
      <w:pPr>
        <w:pStyle w:val="PL"/>
      </w:pPr>
      <w:r w:rsidRPr="00FD0425">
        <w:tab/>
        <w:t>QoSFlow</w:t>
      </w:r>
      <w:r w:rsidRPr="00FD0425">
        <w:rPr>
          <w:rFonts w:cs="Arial"/>
          <w:bCs/>
          <w:iCs/>
          <w:lang w:eastAsia="ja-JP"/>
        </w:rPr>
        <w:t>Identifier</w:t>
      </w:r>
      <w:r w:rsidRPr="00FD0425">
        <w:t>,</w:t>
      </w:r>
    </w:p>
    <w:p w14:paraId="5D8D7CE8" w14:textId="77777777" w:rsidR="00AD5A7D" w:rsidRPr="00FD0425" w:rsidRDefault="00AD5A7D" w:rsidP="00AD5A7D">
      <w:pPr>
        <w:pStyle w:val="PL"/>
      </w:pPr>
      <w:r w:rsidRPr="00FD0425">
        <w:tab/>
        <w:t>QoSFlowNotificationControlIndicationInfo,</w:t>
      </w:r>
    </w:p>
    <w:p w14:paraId="17FDC1F3" w14:textId="77777777" w:rsidR="00AD5A7D" w:rsidRPr="00FD0425" w:rsidRDefault="00AD5A7D" w:rsidP="00AD5A7D">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7D064FCE" w14:textId="77777777" w:rsidR="00AD5A7D" w:rsidRPr="00FD0425" w:rsidRDefault="00AD5A7D" w:rsidP="00AD5A7D">
      <w:pPr>
        <w:pStyle w:val="PL"/>
        <w:rPr>
          <w:snapToGrid w:val="0"/>
        </w:rPr>
      </w:pPr>
      <w:r w:rsidRPr="00FD0425">
        <w:rPr>
          <w:snapToGrid w:val="0"/>
        </w:rPr>
        <w:tab/>
      </w:r>
      <w:r w:rsidRPr="00FD0425">
        <w:rPr>
          <w:snapToGrid w:val="0"/>
          <w:lang w:eastAsia="zh-CN"/>
        </w:rPr>
        <w:t>RANPagingArea</w:t>
      </w:r>
      <w:r w:rsidRPr="00FD0425">
        <w:rPr>
          <w:snapToGrid w:val="0"/>
        </w:rPr>
        <w:t>,</w:t>
      </w:r>
    </w:p>
    <w:p w14:paraId="76308B71" w14:textId="77777777" w:rsidR="00AD5A7D" w:rsidRPr="00FD0425" w:rsidRDefault="00AD5A7D" w:rsidP="00AD5A7D">
      <w:pPr>
        <w:pStyle w:val="PL"/>
        <w:rPr>
          <w:snapToGrid w:val="0"/>
        </w:rPr>
      </w:pPr>
      <w:r w:rsidRPr="00FD0425">
        <w:rPr>
          <w:snapToGrid w:val="0"/>
        </w:rPr>
        <w:tab/>
      </w:r>
      <w:r w:rsidRPr="00FD0425">
        <w:t>ResetRequestTypeInfo,</w:t>
      </w:r>
    </w:p>
    <w:p w14:paraId="3F6266C3" w14:textId="77777777" w:rsidR="00AD5A7D" w:rsidRPr="00FD0425" w:rsidRDefault="00AD5A7D" w:rsidP="00AD5A7D">
      <w:pPr>
        <w:pStyle w:val="PL"/>
      </w:pPr>
      <w:r w:rsidRPr="00FD0425">
        <w:tab/>
        <w:t>ResetResponseTypeInfo,</w:t>
      </w:r>
    </w:p>
    <w:p w14:paraId="3D0D124B" w14:textId="77777777" w:rsidR="00AD5A7D" w:rsidRPr="00FD0425" w:rsidRDefault="00AD5A7D" w:rsidP="00AD5A7D">
      <w:pPr>
        <w:pStyle w:val="PL"/>
      </w:pPr>
      <w:r w:rsidRPr="00FD0425">
        <w:tab/>
        <w:t>RFSP-Index,</w:t>
      </w:r>
    </w:p>
    <w:p w14:paraId="39839DB7" w14:textId="77777777" w:rsidR="00AD5A7D" w:rsidRPr="00FD0425" w:rsidRDefault="00AD5A7D" w:rsidP="00AD5A7D">
      <w:pPr>
        <w:pStyle w:val="PL"/>
      </w:pPr>
      <w:r w:rsidRPr="00FD0425">
        <w:tab/>
        <w:t>RRCConfigIndication,</w:t>
      </w:r>
    </w:p>
    <w:p w14:paraId="0946407D" w14:textId="77777777" w:rsidR="00AD5A7D" w:rsidRPr="00FD0425" w:rsidRDefault="00AD5A7D" w:rsidP="00AD5A7D">
      <w:pPr>
        <w:pStyle w:val="PL"/>
      </w:pPr>
      <w:r w:rsidRPr="00FD0425">
        <w:tab/>
        <w:t>RRCResumeCause,</w:t>
      </w:r>
    </w:p>
    <w:p w14:paraId="6724A811" w14:textId="77777777" w:rsidR="00AD5A7D" w:rsidRPr="00FD0425" w:rsidRDefault="00AD5A7D" w:rsidP="00AD5A7D">
      <w:pPr>
        <w:pStyle w:val="PL"/>
      </w:pPr>
      <w:r w:rsidRPr="00FD0425">
        <w:tab/>
        <w:t>SCGConfigurationQuery,</w:t>
      </w:r>
    </w:p>
    <w:p w14:paraId="045077E9" w14:textId="77777777" w:rsidR="00AD5A7D" w:rsidRPr="00FD0425" w:rsidRDefault="00AD5A7D" w:rsidP="00AD5A7D">
      <w:pPr>
        <w:pStyle w:val="PL"/>
      </w:pPr>
      <w:r w:rsidRPr="00FD0425">
        <w:tab/>
        <w:t>SecurityIndication,</w:t>
      </w:r>
    </w:p>
    <w:p w14:paraId="1E14D00E" w14:textId="77777777" w:rsidR="00AD5A7D" w:rsidRPr="00FD0425" w:rsidRDefault="00AD5A7D" w:rsidP="00AD5A7D">
      <w:pPr>
        <w:pStyle w:val="PL"/>
      </w:pPr>
      <w:r w:rsidRPr="00FD0425">
        <w:tab/>
        <w:t>S-NG-RANnode-SecurityKey,</w:t>
      </w:r>
    </w:p>
    <w:p w14:paraId="1F7E7B96" w14:textId="77777777" w:rsidR="00AD5A7D" w:rsidRPr="00FD0425" w:rsidRDefault="00AD5A7D" w:rsidP="00AD5A7D">
      <w:pPr>
        <w:pStyle w:val="PL"/>
      </w:pPr>
      <w:r w:rsidRPr="00FD0425">
        <w:tab/>
        <w:t>SpectrumSharingGroupID,</w:t>
      </w:r>
    </w:p>
    <w:p w14:paraId="5257DC71" w14:textId="77777777" w:rsidR="00AD5A7D" w:rsidRPr="00FD0425" w:rsidRDefault="00AD5A7D" w:rsidP="00AD5A7D">
      <w:pPr>
        <w:pStyle w:val="PL"/>
        <w:rPr>
          <w:snapToGrid w:val="0"/>
        </w:rPr>
      </w:pPr>
      <w:r w:rsidRPr="00FD0425">
        <w:tab/>
      </w:r>
      <w:r w:rsidRPr="00FD0425">
        <w:rPr>
          <w:snapToGrid w:val="0"/>
        </w:rPr>
        <w:t>SplitSRBsTypes,</w:t>
      </w:r>
    </w:p>
    <w:p w14:paraId="0FB0C8AD" w14:textId="77777777" w:rsidR="00AD5A7D" w:rsidRPr="00FD0425" w:rsidRDefault="00AD5A7D" w:rsidP="00AD5A7D">
      <w:pPr>
        <w:pStyle w:val="PL"/>
      </w:pPr>
      <w:r w:rsidRPr="00FD0425">
        <w:tab/>
        <w:t>S-NG-RANnode-Addition-Trigger-Ind,</w:t>
      </w:r>
    </w:p>
    <w:p w14:paraId="0C0F3E5D" w14:textId="77777777" w:rsidR="00AD5A7D" w:rsidRPr="00FD0425" w:rsidRDefault="00AD5A7D" w:rsidP="00AD5A7D">
      <w:pPr>
        <w:pStyle w:val="PL"/>
      </w:pPr>
      <w:r w:rsidRPr="00FD0425">
        <w:tab/>
        <w:t>S-NSSAI,</w:t>
      </w:r>
    </w:p>
    <w:p w14:paraId="3FD81B06" w14:textId="77777777" w:rsidR="00AD5A7D" w:rsidRDefault="00AD5A7D" w:rsidP="00AD5A7D">
      <w:pPr>
        <w:pStyle w:val="PL"/>
        <w:rPr>
          <w:noProof w:val="0"/>
          <w:snapToGrid w:val="0"/>
        </w:rPr>
      </w:pPr>
      <w:r>
        <w:rPr>
          <w:noProof w:val="0"/>
          <w:snapToGrid w:val="0"/>
        </w:rPr>
        <w:tab/>
      </w:r>
      <w:r>
        <w:rPr>
          <w:snapToGrid w:val="0"/>
        </w:rPr>
        <w:t>TargetCellList,</w:t>
      </w:r>
    </w:p>
    <w:p w14:paraId="60919995" w14:textId="77777777" w:rsidR="00AD5A7D" w:rsidRPr="00FD0425" w:rsidRDefault="00AD5A7D" w:rsidP="00AD5A7D">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4CBDD241" w14:textId="77777777" w:rsidR="00AD5A7D" w:rsidRPr="00FD0425" w:rsidRDefault="00AD5A7D" w:rsidP="00AD5A7D">
      <w:pPr>
        <w:pStyle w:val="PL"/>
      </w:pPr>
      <w:r w:rsidRPr="00FD0425">
        <w:tab/>
        <w:t>Target-CGI,</w:t>
      </w:r>
    </w:p>
    <w:p w14:paraId="2937DB63" w14:textId="77777777" w:rsidR="00AD5A7D" w:rsidRPr="00FD0425" w:rsidRDefault="00AD5A7D" w:rsidP="00AD5A7D">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5EE81B49" w14:textId="77777777" w:rsidR="00AD5A7D" w:rsidRPr="00FD0425" w:rsidRDefault="00AD5A7D" w:rsidP="00AD5A7D">
      <w:pPr>
        <w:pStyle w:val="PL"/>
        <w:rPr>
          <w:snapToGrid w:val="0"/>
        </w:rPr>
      </w:pPr>
      <w:r w:rsidRPr="00FD0425">
        <w:rPr>
          <w:snapToGrid w:val="0"/>
        </w:rPr>
        <w:tab/>
      </w:r>
      <w:r w:rsidRPr="00FD0425">
        <w:rPr>
          <w:rFonts w:eastAsia="Batang"/>
        </w:rPr>
        <w:t>TraceActivation,</w:t>
      </w:r>
    </w:p>
    <w:p w14:paraId="096BB3D0" w14:textId="77777777" w:rsidR="00AD5A7D" w:rsidRPr="00FD0425" w:rsidRDefault="00AD5A7D" w:rsidP="00AD5A7D">
      <w:pPr>
        <w:pStyle w:val="PL"/>
      </w:pPr>
      <w:r w:rsidRPr="00FD0425">
        <w:tab/>
        <w:t>UEAggregateMaximumBitRate,</w:t>
      </w:r>
    </w:p>
    <w:p w14:paraId="03DDE272" w14:textId="77777777" w:rsidR="00AD5A7D" w:rsidRPr="00FD0425" w:rsidRDefault="00AD5A7D" w:rsidP="00AD5A7D">
      <w:pPr>
        <w:pStyle w:val="PL"/>
      </w:pPr>
      <w:r w:rsidRPr="00FD0425">
        <w:tab/>
        <w:t>UEContextID,</w:t>
      </w:r>
    </w:p>
    <w:p w14:paraId="7244E582" w14:textId="77777777" w:rsidR="00AD5A7D" w:rsidRPr="00FD0425" w:rsidRDefault="00AD5A7D" w:rsidP="00AD5A7D">
      <w:pPr>
        <w:pStyle w:val="PL"/>
        <w:rPr>
          <w:snapToGrid w:val="0"/>
        </w:rPr>
      </w:pPr>
      <w:r w:rsidRPr="00FD0425">
        <w:rPr>
          <w:snapToGrid w:val="0"/>
        </w:rPr>
        <w:tab/>
        <w:t>UEContextInfoRetrUECtxtResp,</w:t>
      </w:r>
    </w:p>
    <w:p w14:paraId="5825B1F9" w14:textId="77777777" w:rsidR="00AD5A7D" w:rsidRPr="00FD0425" w:rsidRDefault="00AD5A7D" w:rsidP="00AD5A7D">
      <w:pPr>
        <w:pStyle w:val="PL"/>
        <w:rPr>
          <w:snapToGrid w:val="0"/>
        </w:rPr>
      </w:pPr>
      <w:r w:rsidRPr="00FD0425">
        <w:rPr>
          <w:snapToGrid w:val="0"/>
        </w:rPr>
        <w:tab/>
      </w:r>
      <w:r w:rsidRPr="00FD0425">
        <w:t>UEContextKeptIndicator,</w:t>
      </w:r>
    </w:p>
    <w:p w14:paraId="39298023" w14:textId="77777777" w:rsidR="00AD5A7D" w:rsidRPr="00FD0425" w:rsidRDefault="00AD5A7D" w:rsidP="00AD5A7D">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0825A106" w14:textId="77777777" w:rsidR="00AD5A7D" w:rsidRPr="00FD0425" w:rsidRDefault="00AD5A7D" w:rsidP="00AD5A7D">
      <w:pPr>
        <w:pStyle w:val="PL"/>
        <w:rPr>
          <w:snapToGrid w:val="0"/>
        </w:rPr>
      </w:pPr>
      <w:r w:rsidRPr="00FD0425">
        <w:rPr>
          <w:snapToGrid w:val="0"/>
        </w:rPr>
        <w:lastRenderedPageBreak/>
        <w:tab/>
        <w:t>UEIdentityIndexValue,</w:t>
      </w:r>
    </w:p>
    <w:p w14:paraId="269F22A5" w14:textId="77777777" w:rsidR="00AD5A7D" w:rsidRPr="00FD0425" w:rsidRDefault="00AD5A7D" w:rsidP="00AD5A7D">
      <w:pPr>
        <w:pStyle w:val="PL"/>
        <w:rPr>
          <w:snapToGrid w:val="0"/>
        </w:rPr>
      </w:pPr>
      <w:r w:rsidRPr="00FD0425">
        <w:rPr>
          <w:snapToGrid w:val="0"/>
        </w:rPr>
        <w:tab/>
        <w:t>UERadioCapabilityForPaging,</w:t>
      </w:r>
    </w:p>
    <w:p w14:paraId="4200E803" w14:textId="77777777" w:rsidR="00AD5A7D" w:rsidRPr="000C6E99" w:rsidRDefault="00AD5A7D" w:rsidP="00AD5A7D">
      <w:pPr>
        <w:pStyle w:val="PL"/>
      </w:pPr>
      <w:r w:rsidRPr="00FD0425">
        <w:tab/>
      </w:r>
      <w:r w:rsidRPr="000C6E99">
        <w:rPr>
          <w:rFonts w:hint="eastAsia"/>
        </w:rPr>
        <w:t>UERadioCapabilityID</w:t>
      </w:r>
      <w:r>
        <w:t>,</w:t>
      </w:r>
    </w:p>
    <w:p w14:paraId="37D18D49" w14:textId="77777777" w:rsidR="00AD5A7D" w:rsidRPr="00FD0425" w:rsidRDefault="00AD5A7D" w:rsidP="00AD5A7D">
      <w:pPr>
        <w:pStyle w:val="PL"/>
      </w:pPr>
      <w:r w:rsidRPr="00FD0425">
        <w:rPr>
          <w:snapToGrid w:val="0"/>
        </w:rPr>
        <w:tab/>
      </w:r>
      <w:r w:rsidRPr="00FD0425">
        <w:t>UERANPagingIdentity,</w:t>
      </w:r>
    </w:p>
    <w:p w14:paraId="7D260D52" w14:textId="77777777" w:rsidR="00AD5A7D" w:rsidRPr="00FD0425" w:rsidRDefault="00AD5A7D" w:rsidP="00AD5A7D">
      <w:pPr>
        <w:pStyle w:val="PL"/>
      </w:pPr>
      <w:r w:rsidRPr="00FD0425">
        <w:tab/>
        <w:t>UESecurityCapabilities,</w:t>
      </w:r>
    </w:p>
    <w:p w14:paraId="37DA00E5" w14:textId="77777777" w:rsidR="00AD5A7D" w:rsidRPr="00FD0425" w:rsidRDefault="00AD5A7D" w:rsidP="00AD5A7D">
      <w:pPr>
        <w:pStyle w:val="PL"/>
      </w:pPr>
      <w:r w:rsidRPr="00FD0425">
        <w:tab/>
        <w:t>UPTransportLayerInformation,</w:t>
      </w:r>
    </w:p>
    <w:p w14:paraId="41611FA4" w14:textId="77777777" w:rsidR="00AD5A7D" w:rsidRPr="00FD0425" w:rsidRDefault="00AD5A7D" w:rsidP="00AD5A7D">
      <w:pPr>
        <w:pStyle w:val="PL"/>
      </w:pPr>
      <w:r w:rsidRPr="00FD0425">
        <w:tab/>
      </w:r>
      <w:r w:rsidRPr="00FD0425">
        <w:rPr>
          <w:snapToGrid w:val="0"/>
        </w:rPr>
        <w:t>UserPlaneTrafficActivityReport,</w:t>
      </w:r>
    </w:p>
    <w:p w14:paraId="4607B73C" w14:textId="77777777" w:rsidR="00AD5A7D" w:rsidRPr="00FD0425" w:rsidRDefault="00AD5A7D" w:rsidP="00AD5A7D">
      <w:pPr>
        <w:pStyle w:val="PL"/>
        <w:rPr>
          <w:snapToGrid w:val="0"/>
        </w:rPr>
      </w:pPr>
      <w:r w:rsidRPr="00FD0425">
        <w:tab/>
      </w:r>
      <w:r w:rsidRPr="00FD0425">
        <w:rPr>
          <w:snapToGrid w:val="0"/>
        </w:rPr>
        <w:t>XnBenefitValue,</w:t>
      </w:r>
    </w:p>
    <w:p w14:paraId="310D5EC7" w14:textId="77777777" w:rsidR="00AD5A7D" w:rsidRPr="00FD0425" w:rsidRDefault="00AD5A7D" w:rsidP="00AD5A7D">
      <w:pPr>
        <w:pStyle w:val="PL"/>
        <w:rPr>
          <w:snapToGrid w:val="0"/>
        </w:rPr>
      </w:pPr>
      <w:r w:rsidRPr="00FD0425">
        <w:rPr>
          <w:snapToGrid w:val="0"/>
        </w:rPr>
        <w:tab/>
        <w:t>RANPagingFailure,</w:t>
      </w:r>
    </w:p>
    <w:p w14:paraId="68F9B3EF" w14:textId="77777777" w:rsidR="00AD5A7D" w:rsidRPr="00FD0425" w:rsidRDefault="00AD5A7D" w:rsidP="00AD5A7D">
      <w:pPr>
        <w:pStyle w:val="PL"/>
        <w:rPr>
          <w:snapToGrid w:val="0"/>
        </w:rPr>
      </w:pPr>
      <w:r w:rsidRPr="00FD0425">
        <w:rPr>
          <w:snapToGrid w:val="0"/>
        </w:rPr>
        <w:tab/>
        <w:t>TNLConfigurationInfo,</w:t>
      </w:r>
    </w:p>
    <w:p w14:paraId="4E78C824" w14:textId="77777777" w:rsidR="00AD5A7D" w:rsidRPr="00FD0425" w:rsidRDefault="00AD5A7D" w:rsidP="00AD5A7D">
      <w:pPr>
        <w:pStyle w:val="PL"/>
        <w:rPr>
          <w:snapToGrid w:val="0"/>
        </w:rPr>
      </w:pPr>
      <w:r w:rsidRPr="00FD0425">
        <w:rPr>
          <w:snapToGrid w:val="0"/>
        </w:rPr>
        <w:tab/>
        <w:t>MaximumCellListSize,</w:t>
      </w:r>
    </w:p>
    <w:p w14:paraId="0AA2F1A3" w14:textId="77777777" w:rsidR="00AD5A7D" w:rsidRPr="00FD0425" w:rsidRDefault="00AD5A7D" w:rsidP="00AD5A7D">
      <w:pPr>
        <w:pStyle w:val="PL"/>
        <w:rPr>
          <w:snapToGrid w:val="0"/>
        </w:rPr>
      </w:pPr>
      <w:r w:rsidRPr="00FD0425">
        <w:rPr>
          <w:snapToGrid w:val="0"/>
        </w:rPr>
        <w:tab/>
        <w:t>MessageOversizeNotification,</w:t>
      </w:r>
    </w:p>
    <w:p w14:paraId="281CA48D" w14:textId="77777777" w:rsidR="00AD5A7D" w:rsidRPr="00FD0425" w:rsidRDefault="00AD5A7D" w:rsidP="00AD5A7D">
      <w:pPr>
        <w:pStyle w:val="PL"/>
      </w:pPr>
      <w:r w:rsidRPr="00FD0425">
        <w:rPr>
          <w:snapToGrid w:val="0"/>
        </w:rPr>
        <w:tab/>
        <w:t>NG-RANTraceID</w:t>
      </w:r>
      <w:r>
        <w:rPr>
          <w:snapToGrid w:val="0"/>
        </w:rPr>
        <w:t>,</w:t>
      </w:r>
    </w:p>
    <w:p w14:paraId="6DE180BF" w14:textId="77777777" w:rsidR="00AD5A7D" w:rsidRDefault="00AD5A7D" w:rsidP="00AD5A7D">
      <w:pPr>
        <w:pStyle w:val="PL"/>
        <w:rPr>
          <w:snapToGrid w:val="0"/>
        </w:rPr>
      </w:pPr>
      <w:r w:rsidRPr="00FD0425">
        <w:rPr>
          <w:snapToGrid w:val="0"/>
        </w:rPr>
        <w:tab/>
      </w:r>
      <w:r w:rsidRPr="009354E2">
        <w:rPr>
          <w:snapToGrid w:val="0"/>
        </w:rPr>
        <w:t>Mobility</w:t>
      </w:r>
      <w:r w:rsidRPr="00F35F02">
        <w:rPr>
          <w:snapToGrid w:val="0"/>
        </w:rPr>
        <w:t>Information,</w:t>
      </w:r>
    </w:p>
    <w:p w14:paraId="7F15232F" w14:textId="77777777" w:rsidR="00AD5A7D" w:rsidRPr="00F35F02" w:rsidRDefault="00AD5A7D" w:rsidP="00AD5A7D">
      <w:pPr>
        <w:pStyle w:val="PL"/>
        <w:rPr>
          <w:snapToGrid w:val="0"/>
        </w:rPr>
      </w:pPr>
      <w:r w:rsidRPr="00FD0425">
        <w:rPr>
          <w:snapToGrid w:val="0"/>
        </w:rPr>
        <w:tab/>
      </w:r>
      <w:r w:rsidRPr="00F35F02">
        <w:rPr>
          <w:snapToGrid w:val="0"/>
        </w:rPr>
        <w:t>InitiatingCondition-FailureIndication,</w:t>
      </w:r>
    </w:p>
    <w:p w14:paraId="68F3AF64" w14:textId="77777777" w:rsidR="00AD5A7D" w:rsidRPr="00F35F02" w:rsidRDefault="00AD5A7D" w:rsidP="00AD5A7D">
      <w:pPr>
        <w:pStyle w:val="PL"/>
        <w:rPr>
          <w:snapToGrid w:val="0"/>
        </w:rPr>
      </w:pPr>
      <w:r w:rsidRPr="00FD0425">
        <w:rPr>
          <w:snapToGrid w:val="0"/>
        </w:rPr>
        <w:tab/>
      </w:r>
      <w:r w:rsidRPr="00F35F02">
        <w:rPr>
          <w:snapToGrid w:val="0"/>
        </w:rPr>
        <w:t>HandoverReportType,</w:t>
      </w:r>
    </w:p>
    <w:p w14:paraId="679C9021" w14:textId="77777777" w:rsidR="00AD5A7D" w:rsidRPr="009354E2" w:rsidRDefault="00AD5A7D" w:rsidP="00AD5A7D">
      <w:pPr>
        <w:pStyle w:val="PL"/>
        <w:rPr>
          <w:snapToGrid w:val="0"/>
        </w:rPr>
      </w:pPr>
      <w:r w:rsidRPr="00FD0425">
        <w:rPr>
          <w:snapToGrid w:val="0"/>
        </w:rPr>
        <w:tab/>
      </w:r>
      <w:r w:rsidRPr="009354E2">
        <w:rPr>
          <w:snapToGrid w:val="0"/>
        </w:rPr>
        <w:t>TargetCellinEUTRAN,</w:t>
      </w:r>
    </w:p>
    <w:p w14:paraId="7C52250A" w14:textId="77777777" w:rsidR="00AD5A7D" w:rsidRPr="00F35F02" w:rsidRDefault="00AD5A7D" w:rsidP="00AD5A7D">
      <w:pPr>
        <w:pStyle w:val="PL"/>
        <w:rPr>
          <w:snapToGrid w:val="0"/>
        </w:rPr>
      </w:pPr>
      <w:r w:rsidRPr="00FD0425">
        <w:rPr>
          <w:snapToGrid w:val="0"/>
        </w:rPr>
        <w:tab/>
      </w:r>
      <w:r w:rsidRPr="00F35F02">
        <w:rPr>
          <w:snapToGrid w:val="0"/>
        </w:rPr>
        <w:t>C-RNTI,</w:t>
      </w:r>
    </w:p>
    <w:p w14:paraId="7663F5C7" w14:textId="77777777" w:rsidR="00AD5A7D" w:rsidRPr="009354E2" w:rsidRDefault="00AD5A7D" w:rsidP="00AD5A7D">
      <w:pPr>
        <w:pStyle w:val="PL"/>
        <w:rPr>
          <w:snapToGrid w:val="0"/>
        </w:rPr>
      </w:pPr>
      <w:r w:rsidRPr="00FD0425">
        <w:rPr>
          <w:snapToGrid w:val="0"/>
        </w:rPr>
        <w:tab/>
      </w:r>
      <w:r w:rsidRPr="009354E2">
        <w:rPr>
          <w:snapToGrid w:val="0"/>
        </w:rPr>
        <w:t>UERLFReportContainer,</w:t>
      </w:r>
    </w:p>
    <w:p w14:paraId="73D8CAF3" w14:textId="77777777" w:rsidR="00AD5A7D" w:rsidRPr="00F35F02" w:rsidRDefault="00AD5A7D" w:rsidP="00AD5A7D">
      <w:pPr>
        <w:pStyle w:val="PL"/>
        <w:rPr>
          <w:snapToGrid w:val="0"/>
        </w:rPr>
      </w:pPr>
      <w:r w:rsidRPr="00FD0425">
        <w:rPr>
          <w:snapToGrid w:val="0"/>
        </w:rPr>
        <w:tab/>
      </w:r>
      <w:r w:rsidRPr="00F35F02">
        <w:rPr>
          <w:snapToGrid w:val="0"/>
        </w:rPr>
        <w:t>Measurement-ID,</w:t>
      </w:r>
    </w:p>
    <w:p w14:paraId="5EEECFA0" w14:textId="77777777" w:rsidR="00AD5A7D" w:rsidRPr="00F35F02" w:rsidRDefault="00AD5A7D" w:rsidP="00AD5A7D">
      <w:pPr>
        <w:pStyle w:val="PL"/>
        <w:rPr>
          <w:snapToGrid w:val="0"/>
        </w:rPr>
      </w:pPr>
      <w:r w:rsidRPr="00FD0425">
        <w:rPr>
          <w:snapToGrid w:val="0"/>
        </w:rPr>
        <w:tab/>
      </w:r>
      <w:r w:rsidRPr="00F35F02">
        <w:rPr>
          <w:snapToGrid w:val="0"/>
        </w:rPr>
        <w:t>RegistrationRequest,</w:t>
      </w:r>
    </w:p>
    <w:p w14:paraId="0AA01701" w14:textId="77777777" w:rsidR="00AD5A7D" w:rsidRPr="00F35F02" w:rsidRDefault="00AD5A7D" w:rsidP="00AD5A7D">
      <w:pPr>
        <w:pStyle w:val="PL"/>
        <w:rPr>
          <w:snapToGrid w:val="0"/>
        </w:rPr>
      </w:pPr>
      <w:r w:rsidRPr="00FD0425">
        <w:rPr>
          <w:snapToGrid w:val="0"/>
        </w:rPr>
        <w:tab/>
      </w:r>
      <w:r w:rsidRPr="00F35F02">
        <w:rPr>
          <w:snapToGrid w:val="0"/>
        </w:rPr>
        <w:t>ReportCharacteristics,</w:t>
      </w:r>
    </w:p>
    <w:p w14:paraId="3A9F27BA" w14:textId="77777777" w:rsidR="00AD5A7D" w:rsidRPr="00F35F02" w:rsidRDefault="00AD5A7D" w:rsidP="00AD5A7D">
      <w:pPr>
        <w:pStyle w:val="PL"/>
        <w:rPr>
          <w:snapToGrid w:val="0"/>
        </w:rPr>
      </w:pPr>
      <w:r w:rsidRPr="00FD0425">
        <w:rPr>
          <w:snapToGrid w:val="0"/>
        </w:rPr>
        <w:tab/>
      </w:r>
      <w:r w:rsidRPr="00F35F02">
        <w:rPr>
          <w:snapToGrid w:val="0"/>
        </w:rPr>
        <w:t>CellToReport,</w:t>
      </w:r>
    </w:p>
    <w:p w14:paraId="06C3E46A" w14:textId="77777777" w:rsidR="00AD5A7D" w:rsidRPr="00F35F02" w:rsidRDefault="00AD5A7D" w:rsidP="00AD5A7D">
      <w:pPr>
        <w:pStyle w:val="PL"/>
        <w:rPr>
          <w:snapToGrid w:val="0"/>
        </w:rPr>
      </w:pPr>
      <w:r w:rsidRPr="00FD0425">
        <w:rPr>
          <w:snapToGrid w:val="0"/>
        </w:rPr>
        <w:tab/>
      </w:r>
      <w:r w:rsidRPr="00F35F02">
        <w:rPr>
          <w:snapToGrid w:val="0"/>
        </w:rPr>
        <w:t>ReportingPeriodicity,</w:t>
      </w:r>
    </w:p>
    <w:p w14:paraId="241E61D2" w14:textId="77777777" w:rsidR="00AD5A7D" w:rsidRPr="00D826C0" w:rsidRDefault="00AD5A7D" w:rsidP="00AD5A7D">
      <w:pPr>
        <w:pStyle w:val="PL"/>
        <w:rPr>
          <w:snapToGrid w:val="0"/>
        </w:rPr>
      </w:pPr>
      <w:r w:rsidRPr="00FD0425">
        <w:rPr>
          <w:snapToGrid w:val="0"/>
        </w:rPr>
        <w:tab/>
      </w:r>
      <w:r w:rsidRPr="00F35F02">
        <w:rPr>
          <w:snapToGrid w:val="0"/>
        </w:rPr>
        <w:t>CellMeasurementResult</w:t>
      </w:r>
      <w:r>
        <w:rPr>
          <w:snapToGrid w:val="0"/>
        </w:rPr>
        <w:t>,</w:t>
      </w:r>
    </w:p>
    <w:p w14:paraId="3C9B6851" w14:textId="77777777" w:rsidR="00AD5A7D" w:rsidRDefault="00AD5A7D" w:rsidP="00AD5A7D">
      <w:pPr>
        <w:pStyle w:val="PL"/>
        <w:rPr>
          <w:snapToGrid w:val="0"/>
        </w:rPr>
      </w:pPr>
      <w:r w:rsidRPr="00FD0425">
        <w:rPr>
          <w:snapToGrid w:val="0"/>
        </w:rPr>
        <w:tab/>
      </w:r>
      <w:r w:rsidRPr="00C37D2B">
        <w:rPr>
          <w:snapToGrid w:val="0"/>
        </w:rPr>
        <w:t>UEHistoryInformationFromTheUE</w:t>
      </w:r>
      <w:r>
        <w:rPr>
          <w:snapToGrid w:val="0"/>
        </w:rPr>
        <w:t>,</w:t>
      </w:r>
    </w:p>
    <w:p w14:paraId="30FDB9A7" w14:textId="77777777" w:rsidR="00AD5A7D" w:rsidRPr="009354E2" w:rsidRDefault="00AD5A7D" w:rsidP="00AD5A7D">
      <w:pPr>
        <w:pStyle w:val="PL"/>
        <w:rPr>
          <w:snapToGrid w:val="0"/>
        </w:rPr>
      </w:pPr>
      <w:r w:rsidRPr="00FD0425">
        <w:rPr>
          <w:snapToGrid w:val="0"/>
        </w:rPr>
        <w:tab/>
      </w:r>
      <w:r w:rsidRPr="009354E2">
        <w:rPr>
          <w:snapToGrid w:val="0"/>
        </w:rPr>
        <w:t>MobilityParametersInformation,</w:t>
      </w:r>
    </w:p>
    <w:p w14:paraId="10C8076C" w14:textId="77777777" w:rsidR="00AD5A7D" w:rsidRPr="009354E2" w:rsidRDefault="00AD5A7D" w:rsidP="00AD5A7D">
      <w:pPr>
        <w:pStyle w:val="PL"/>
        <w:rPr>
          <w:snapToGrid w:val="0"/>
        </w:rPr>
      </w:pPr>
      <w:r w:rsidRPr="009354E2">
        <w:rPr>
          <w:rFonts w:hint="eastAsia"/>
          <w:snapToGrid w:val="0"/>
        </w:rPr>
        <w:tab/>
      </w:r>
      <w:r w:rsidRPr="009354E2">
        <w:rPr>
          <w:snapToGrid w:val="0"/>
        </w:rPr>
        <w:t>MobilityParametersModificationRange,</w:t>
      </w:r>
    </w:p>
    <w:p w14:paraId="64D18636" w14:textId="77777777" w:rsidR="00AD5A7D" w:rsidRPr="00F35F02" w:rsidRDefault="00AD5A7D" w:rsidP="00AD5A7D">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5516A680" w14:textId="77777777" w:rsidR="00AD5A7D" w:rsidDel="00572A3A" w:rsidRDefault="00AD5A7D" w:rsidP="00AD5A7D">
      <w:pPr>
        <w:pStyle w:val="PL"/>
        <w:rPr>
          <w:snapToGrid w:val="0"/>
        </w:rPr>
      </w:pPr>
      <w:r>
        <w:rPr>
          <w:snapToGrid w:val="0"/>
        </w:rPr>
        <w:tab/>
        <w:t>IABNodeIndication,</w:t>
      </w:r>
    </w:p>
    <w:p w14:paraId="60FE5104" w14:textId="142F9F43" w:rsidR="00AD5A7D" w:rsidRDefault="00AD5A7D" w:rsidP="00AD5A7D">
      <w:pPr>
        <w:pStyle w:val="PL"/>
        <w:rPr>
          <w:snapToGrid w:val="0"/>
          <w:lang w:eastAsia="zh-CN"/>
        </w:rPr>
      </w:pPr>
      <w:r>
        <w:rPr>
          <w:snapToGrid w:val="0"/>
        </w:rPr>
        <w:tab/>
      </w:r>
      <w:r>
        <w:rPr>
          <w:rFonts w:hint="eastAsia"/>
          <w:snapToGrid w:val="0"/>
          <w:lang w:eastAsia="zh-CN"/>
        </w:rPr>
        <w:t>SNTriggered</w:t>
      </w:r>
      <w:r w:rsidR="004D0A08">
        <w:rPr>
          <w:snapToGrid w:val="0"/>
          <w:lang w:eastAsia="zh-CN"/>
        </w:rPr>
        <w:t>,</w:t>
      </w:r>
    </w:p>
    <w:p w14:paraId="6787FE51" w14:textId="77777777" w:rsidR="004D0A08" w:rsidRDefault="004D0A08" w:rsidP="004D0A08">
      <w:pPr>
        <w:pStyle w:val="PL"/>
        <w:rPr>
          <w:lang w:eastAsia="zh-CN"/>
        </w:rPr>
      </w:pPr>
      <w:r>
        <w:rPr>
          <w:lang w:eastAsia="zh-CN"/>
        </w:rPr>
        <w:tab/>
        <w:t>SCGIndicator,</w:t>
      </w:r>
    </w:p>
    <w:p w14:paraId="01FD8C82" w14:textId="67344643" w:rsidR="004D0A08" w:rsidRPr="00B22C47" w:rsidRDefault="004D0A08" w:rsidP="004D0A08">
      <w:pPr>
        <w:pStyle w:val="PL"/>
        <w:rPr>
          <w:lang w:eastAsia="zh-CN"/>
        </w:rPr>
      </w:pPr>
      <w:r>
        <w:rPr>
          <w:lang w:eastAsia="zh-CN"/>
        </w:rPr>
        <w:tab/>
        <w:t>UESpecificDRX</w:t>
      </w:r>
    </w:p>
    <w:p w14:paraId="17770276" w14:textId="77777777" w:rsidR="00AD5A7D" w:rsidRPr="00FD0425" w:rsidRDefault="00AD5A7D" w:rsidP="00AD5A7D">
      <w:pPr>
        <w:pStyle w:val="PL"/>
        <w:rPr>
          <w:snapToGrid w:val="0"/>
        </w:rPr>
      </w:pPr>
    </w:p>
    <w:p w14:paraId="4BA633F2" w14:textId="77777777" w:rsidR="00AD5A7D" w:rsidRPr="00FD0425" w:rsidRDefault="00AD5A7D" w:rsidP="00AD5A7D">
      <w:pPr>
        <w:pStyle w:val="PL"/>
      </w:pPr>
    </w:p>
    <w:p w14:paraId="4223A4E7" w14:textId="77777777" w:rsidR="00AD5A7D" w:rsidRPr="00FD0425" w:rsidRDefault="00AD5A7D" w:rsidP="00AD5A7D">
      <w:pPr>
        <w:pStyle w:val="PL"/>
        <w:rPr>
          <w:snapToGrid w:val="0"/>
        </w:rPr>
      </w:pPr>
      <w:r w:rsidRPr="00FD0425">
        <w:rPr>
          <w:snapToGrid w:val="0"/>
        </w:rPr>
        <w:t>FROM XnAP-IEs</w:t>
      </w:r>
    </w:p>
    <w:p w14:paraId="6C7A1186" w14:textId="77777777" w:rsidR="00AD5A7D" w:rsidRPr="00FD0425" w:rsidRDefault="00AD5A7D" w:rsidP="00AD5A7D">
      <w:pPr>
        <w:pStyle w:val="PL"/>
        <w:rPr>
          <w:snapToGrid w:val="0"/>
        </w:rPr>
      </w:pPr>
    </w:p>
    <w:p w14:paraId="21FF3931" w14:textId="77777777" w:rsidR="00AD5A7D" w:rsidRPr="007D5C76" w:rsidRDefault="00AD5A7D" w:rsidP="00AD5A7D">
      <w:pPr>
        <w:pStyle w:val="PL"/>
        <w:rPr>
          <w:snapToGrid w:val="0"/>
          <w:lang w:val="it-IT"/>
        </w:rPr>
      </w:pPr>
      <w:r w:rsidRPr="00FD0425">
        <w:rPr>
          <w:snapToGrid w:val="0"/>
        </w:rPr>
        <w:tab/>
      </w:r>
      <w:r w:rsidRPr="007D5C76">
        <w:rPr>
          <w:snapToGrid w:val="0"/>
          <w:lang w:val="it-IT"/>
        </w:rPr>
        <w:t>PrivateIE-Container{},</w:t>
      </w:r>
    </w:p>
    <w:p w14:paraId="5741DBD9" w14:textId="77777777" w:rsidR="00AD5A7D" w:rsidRPr="005F4B82" w:rsidRDefault="00AD5A7D" w:rsidP="00AD5A7D">
      <w:pPr>
        <w:pStyle w:val="PL"/>
        <w:rPr>
          <w:snapToGrid w:val="0"/>
          <w:lang w:val="it-IT"/>
        </w:rPr>
      </w:pPr>
      <w:r w:rsidRPr="007D5C76">
        <w:rPr>
          <w:snapToGrid w:val="0"/>
          <w:lang w:val="it-IT"/>
        </w:rPr>
        <w:tab/>
      </w:r>
      <w:r w:rsidRPr="005F4B82">
        <w:rPr>
          <w:snapToGrid w:val="0"/>
          <w:lang w:val="it-IT"/>
        </w:rPr>
        <w:t>ProtocolExtensionContainer{},</w:t>
      </w:r>
    </w:p>
    <w:p w14:paraId="149C05E0" w14:textId="77777777" w:rsidR="00AD5A7D" w:rsidRPr="005F4B82" w:rsidRDefault="00AD5A7D" w:rsidP="00AD5A7D">
      <w:pPr>
        <w:pStyle w:val="PL"/>
        <w:rPr>
          <w:snapToGrid w:val="0"/>
          <w:lang w:val="it-IT"/>
        </w:rPr>
      </w:pPr>
      <w:r w:rsidRPr="005F4B82">
        <w:rPr>
          <w:snapToGrid w:val="0"/>
          <w:lang w:val="it-IT"/>
        </w:rPr>
        <w:tab/>
        <w:t>ProtocolIE-Container{},</w:t>
      </w:r>
    </w:p>
    <w:p w14:paraId="409A2762" w14:textId="77777777" w:rsidR="00AD5A7D" w:rsidRPr="005F4B82" w:rsidRDefault="00AD5A7D" w:rsidP="00AD5A7D">
      <w:pPr>
        <w:pStyle w:val="PL"/>
        <w:rPr>
          <w:snapToGrid w:val="0"/>
          <w:lang w:val="it-IT"/>
        </w:rPr>
      </w:pPr>
      <w:r w:rsidRPr="005F4B82">
        <w:rPr>
          <w:snapToGrid w:val="0"/>
          <w:lang w:val="it-IT"/>
        </w:rPr>
        <w:tab/>
        <w:t>ProtocolIE-ContainerList{},</w:t>
      </w:r>
    </w:p>
    <w:p w14:paraId="74E5BF9A" w14:textId="77777777" w:rsidR="00AD5A7D" w:rsidRPr="005F4B82" w:rsidRDefault="00AD5A7D" w:rsidP="00AD5A7D">
      <w:pPr>
        <w:pStyle w:val="PL"/>
        <w:rPr>
          <w:snapToGrid w:val="0"/>
          <w:lang w:val="it-IT"/>
        </w:rPr>
      </w:pPr>
      <w:r w:rsidRPr="005F4B82">
        <w:rPr>
          <w:snapToGrid w:val="0"/>
          <w:lang w:val="it-IT"/>
        </w:rPr>
        <w:tab/>
        <w:t>ProtocolIE-ContainerPair{},</w:t>
      </w:r>
    </w:p>
    <w:p w14:paraId="2CF47174" w14:textId="77777777" w:rsidR="00AD5A7D" w:rsidRPr="005F4B82" w:rsidRDefault="00AD5A7D" w:rsidP="00AD5A7D">
      <w:pPr>
        <w:pStyle w:val="PL"/>
        <w:rPr>
          <w:snapToGrid w:val="0"/>
          <w:lang w:val="it-IT"/>
        </w:rPr>
      </w:pPr>
      <w:r w:rsidRPr="005F4B82">
        <w:rPr>
          <w:snapToGrid w:val="0"/>
          <w:lang w:val="it-IT"/>
        </w:rPr>
        <w:tab/>
        <w:t>ProtocolIE-ContainerPairList{},</w:t>
      </w:r>
    </w:p>
    <w:p w14:paraId="38B14862" w14:textId="77777777" w:rsidR="00AD5A7D" w:rsidRPr="005F4B82" w:rsidRDefault="00AD5A7D" w:rsidP="00AD5A7D">
      <w:pPr>
        <w:pStyle w:val="PL"/>
        <w:rPr>
          <w:snapToGrid w:val="0"/>
          <w:lang w:val="it-IT"/>
        </w:rPr>
      </w:pPr>
      <w:r w:rsidRPr="005F4B82">
        <w:rPr>
          <w:snapToGrid w:val="0"/>
          <w:lang w:val="it-IT"/>
        </w:rPr>
        <w:tab/>
        <w:t>ProtocolIE-Single-Container{},</w:t>
      </w:r>
    </w:p>
    <w:p w14:paraId="043297E5" w14:textId="77777777" w:rsidR="00AD5A7D" w:rsidRPr="005F4B82" w:rsidRDefault="00AD5A7D" w:rsidP="00AD5A7D">
      <w:pPr>
        <w:pStyle w:val="PL"/>
        <w:rPr>
          <w:snapToGrid w:val="0"/>
          <w:lang w:val="it-IT"/>
        </w:rPr>
      </w:pPr>
      <w:r w:rsidRPr="005F4B82">
        <w:rPr>
          <w:snapToGrid w:val="0"/>
          <w:lang w:val="it-IT"/>
        </w:rPr>
        <w:tab/>
        <w:t>XNAP-PRIVATE-IES,</w:t>
      </w:r>
    </w:p>
    <w:p w14:paraId="23F9D9D3" w14:textId="77777777" w:rsidR="00AD5A7D" w:rsidRPr="005F4B82" w:rsidRDefault="00AD5A7D" w:rsidP="00AD5A7D">
      <w:pPr>
        <w:pStyle w:val="PL"/>
        <w:rPr>
          <w:snapToGrid w:val="0"/>
          <w:lang w:val="it-IT"/>
        </w:rPr>
      </w:pPr>
      <w:r w:rsidRPr="005F4B82">
        <w:rPr>
          <w:snapToGrid w:val="0"/>
          <w:lang w:val="it-IT"/>
        </w:rPr>
        <w:tab/>
        <w:t>XNAP-PROTOCOL-EXTENSION,</w:t>
      </w:r>
    </w:p>
    <w:p w14:paraId="43263EE1" w14:textId="77777777" w:rsidR="00AD5A7D" w:rsidRPr="005F4B82" w:rsidRDefault="00AD5A7D" w:rsidP="00AD5A7D">
      <w:pPr>
        <w:pStyle w:val="PL"/>
        <w:rPr>
          <w:snapToGrid w:val="0"/>
          <w:lang w:val="it-IT"/>
        </w:rPr>
      </w:pPr>
      <w:r w:rsidRPr="005F4B82">
        <w:rPr>
          <w:snapToGrid w:val="0"/>
          <w:lang w:val="it-IT"/>
        </w:rPr>
        <w:tab/>
        <w:t>XNAP-PROTOCOL-IES,</w:t>
      </w:r>
    </w:p>
    <w:p w14:paraId="2D4725AA" w14:textId="77777777" w:rsidR="00AD5A7D" w:rsidRPr="005F4B82" w:rsidRDefault="00AD5A7D" w:rsidP="00AD5A7D">
      <w:pPr>
        <w:pStyle w:val="PL"/>
        <w:rPr>
          <w:snapToGrid w:val="0"/>
          <w:lang w:val="it-IT"/>
        </w:rPr>
      </w:pPr>
      <w:r w:rsidRPr="005F4B82">
        <w:rPr>
          <w:snapToGrid w:val="0"/>
          <w:lang w:val="it-IT"/>
        </w:rPr>
        <w:tab/>
        <w:t>XNAP-PROTOCOL-IES-PAIR</w:t>
      </w:r>
    </w:p>
    <w:p w14:paraId="1D7CC220" w14:textId="77777777" w:rsidR="00AD5A7D" w:rsidRPr="007D5C76" w:rsidRDefault="00AD5A7D" w:rsidP="00AD5A7D">
      <w:pPr>
        <w:pStyle w:val="PL"/>
        <w:rPr>
          <w:snapToGrid w:val="0"/>
          <w:lang w:val="en-US"/>
        </w:rPr>
      </w:pPr>
      <w:r w:rsidRPr="007D5C76">
        <w:rPr>
          <w:snapToGrid w:val="0"/>
          <w:lang w:val="en-US"/>
        </w:rPr>
        <w:t>FROM XnAP-Containers</w:t>
      </w:r>
    </w:p>
    <w:p w14:paraId="56301785" w14:textId="77777777" w:rsidR="00AD5A7D" w:rsidRPr="007D5C76" w:rsidRDefault="00AD5A7D" w:rsidP="00AD5A7D">
      <w:pPr>
        <w:pStyle w:val="PL"/>
        <w:rPr>
          <w:snapToGrid w:val="0"/>
          <w:lang w:val="en-US"/>
        </w:rPr>
      </w:pPr>
    </w:p>
    <w:p w14:paraId="0E03379D" w14:textId="77777777" w:rsidR="00AD5A7D" w:rsidRPr="007D5C76" w:rsidRDefault="00AD5A7D" w:rsidP="00AD5A7D">
      <w:pPr>
        <w:pStyle w:val="PL"/>
        <w:rPr>
          <w:lang w:val="en-US"/>
        </w:rPr>
      </w:pPr>
    </w:p>
    <w:p w14:paraId="2C7943E6" w14:textId="77777777" w:rsidR="00AD5A7D" w:rsidRPr="00FD0425" w:rsidRDefault="00AD5A7D" w:rsidP="00AD5A7D">
      <w:pPr>
        <w:pStyle w:val="PL"/>
      </w:pPr>
      <w:r w:rsidRPr="007D5C76">
        <w:rPr>
          <w:lang w:val="en-US"/>
        </w:rPr>
        <w:tab/>
      </w:r>
      <w:r w:rsidRPr="00FD0425">
        <w:t>id-ActivatedServedCells,</w:t>
      </w:r>
    </w:p>
    <w:p w14:paraId="432E9B6E" w14:textId="77777777" w:rsidR="00AD5A7D" w:rsidRPr="00FD0425" w:rsidRDefault="00AD5A7D" w:rsidP="00AD5A7D">
      <w:pPr>
        <w:pStyle w:val="PL"/>
      </w:pPr>
      <w:r w:rsidRPr="00FD0425">
        <w:tab/>
        <w:t>id-ActivationIDforCellActivation,</w:t>
      </w:r>
    </w:p>
    <w:p w14:paraId="6E0DB2BC" w14:textId="77777777" w:rsidR="00AD5A7D" w:rsidRPr="00FD0425" w:rsidRDefault="00AD5A7D" w:rsidP="00AD5A7D">
      <w:pPr>
        <w:pStyle w:val="PL"/>
      </w:pPr>
      <w:r w:rsidRPr="00FD0425">
        <w:rPr>
          <w:snapToGrid w:val="0"/>
        </w:rPr>
        <w:lastRenderedPageBreak/>
        <w:tab/>
        <w:t>id-AdditionalDRBIDs,</w:t>
      </w:r>
    </w:p>
    <w:p w14:paraId="1E8EC618" w14:textId="77777777" w:rsidR="00AD5A7D" w:rsidRPr="00FD0425" w:rsidRDefault="00AD5A7D" w:rsidP="00AD5A7D">
      <w:pPr>
        <w:pStyle w:val="PL"/>
        <w:rPr>
          <w:snapToGrid w:val="0"/>
        </w:rPr>
      </w:pPr>
      <w:r w:rsidRPr="00FD0425">
        <w:rPr>
          <w:snapToGrid w:val="0"/>
        </w:rPr>
        <w:tab/>
        <w:t>id-AMF-Region-Information,</w:t>
      </w:r>
    </w:p>
    <w:p w14:paraId="66523A7E" w14:textId="77777777" w:rsidR="00AD5A7D" w:rsidRPr="00FD0425" w:rsidRDefault="00AD5A7D" w:rsidP="00AD5A7D">
      <w:pPr>
        <w:pStyle w:val="PL"/>
        <w:rPr>
          <w:snapToGrid w:val="0"/>
        </w:rPr>
      </w:pPr>
      <w:r w:rsidRPr="00FD0425">
        <w:rPr>
          <w:snapToGrid w:val="0"/>
        </w:rPr>
        <w:tab/>
        <w:t>id-AMF-Region-Information-To-Add,</w:t>
      </w:r>
    </w:p>
    <w:p w14:paraId="7B9AE151" w14:textId="77777777" w:rsidR="00AD5A7D" w:rsidRPr="00FD0425" w:rsidRDefault="00AD5A7D" w:rsidP="00AD5A7D">
      <w:pPr>
        <w:pStyle w:val="PL"/>
        <w:rPr>
          <w:snapToGrid w:val="0"/>
        </w:rPr>
      </w:pPr>
      <w:r w:rsidRPr="00FD0425">
        <w:rPr>
          <w:snapToGrid w:val="0"/>
        </w:rPr>
        <w:tab/>
        <w:t>id-AMF-Region-Information-To-Delete,</w:t>
      </w:r>
    </w:p>
    <w:p w14:paraId="7FC2CFB1" w14:textId="77777777" w:rsidR="00AD5A7D" w:rsidRPr="00FD0425" w:rsidRDefault="00AD5A7D" w:rsidP="00AD5A7D">
      <w:pPr>
        <w:pStyle w:val="PL"/>
        <w:rPr>
          <w:snapToGrid w:val="0"/>
        </w:rPr>
      </w:pPr>
      <w:r w:rsidRPr="00FD0425">
        <w:rPr>
          <w:snapToGrid w:val="0"/>
        </w:rPr>
        <w:tab/>
        <w:t>id-AssistanceDataForRANPaging,</w:t>
      </w:r>
    </w:p>
    <w:p w14:paraId="6FA6AF76" w14:textId="77777777" w:rsidR="00AD5A7D" w:rsidRPr="00FD0425" w:rsidRDefault="00AD5A7D" w:rsidP="00AD5A7D">
      <w:pPr>
        <w:pStyle w:val="PL"/>
      </w:pPr>
      <w:r w:rsidRPr="00FD0425">
        <w:rPr>
          <w:snapToGrid w:val="0"/>
        </w:rPr>
        <w:tab/>
        <w:t>id-AvailableDRBIDs</w:t>
      </w:r>
      <w:r w:rsidRPr="00FD0425">
        <w:t>,</w:t>
      </w:r>
    </w:p>
    <w:p w14:paraId="68A62CF0" w14:textId="77777777" w:rsidR="00AD5A7D" w:rsidRPr="00FD0425" w:rsidRDefault="00AD5A7D" w:rsidP="00AD5A7D">
      <w:pPr>
        <w:pStyle w:val="PL"/>
      </w:pPr>
      <w:r w:rsidRPr="00FD0425">
        <w:tab/>
        <w:t>id-Cause,</w:t>
      </w:r>
    </w:p>
    <w:p w14:paraId="4A16E2C1" w14:textId="77777777" w:rsidR="00AD5A7D" w:rsidRDefault="00AD5A7D" w:rsidP="00AD5A7D">
      <w:pPr>
        <w:pStyle w:val="PL"/>
        <w:rPr>
          <w:snapToGrid w:val="0"/>
        </w:rPr>
      </w:pPr>
      <w:r>
        <w:rPr>
          <w:snapToGrid w:val="0"/>
        </w:rPr>
        <w:tab/>
      </w:r>
      <w:r w:rsidRPr="009354E2">
        <w:rPr>
          <w:snapToGrid w:val="0"/>
        </w:rPr>
        <w:t>id-cellAssistanceInfo-EUTRA,</w:t>
      </w:r>
    </w:p>
    <w:p w14:paraId="6B05F1B5" w14:textId="77777777" w:rsidR="00AD5A7D" w:rsidRPr="00FD0425" w:rsidRDefault="00AD5A7D" w:rsidP="00AD5A7D">
      <w:pPr>
        <w:pStyle w:val="PL"/>
        <w:rPr>
          <w:snapToGrid w:val="0"/>
        </w:rPr>
      </w:pPr>
      <w:r w:rsidRPr="00FD0425">
        <w:rPr>
          <w:snapToGrid w:val="0"/>
        </w:rPr>
        <w:tab/>
        <w:t>id-cellAssistanceInfo-NR,</w:t>
      </w:r>
    </w:p>
    <w:p w14:paraId="5E16A6A9" w14:textId="77777777" w:rsidR="00AD5A7D" w:rsidRDefault="00AD5A7D" w:rsidP="00AD5A7D">
      <w:pPr>
        <w:pStyle w:val="PL"/>
        <w:rPr>
          <w:snapToGrid w:val="0"/>
        </w:rPr>
      </w:pPr>
      <w:r>
        <w:rPr>
          <w:snapToGrid w:val="0"/>
        </w:rPr>
        <w:tab/>
      </w:r>
      <w:r w:rsidRPr="00FD0425">
        <w:rPr>
          <w:snapToGrid w:val="0"/>
        </w:rPr>
        <w:t>id-CellAndCapacityAssistanceInfo</w:t>
      </w:r>
      <w:r>
        <w:rPr>
          <w:snapToGrid w:val="0"/>
        </w:rPr>
        <w:t>-EUTRA,</w:t>
      </w:r>
    </w:p>
    <w:p w14:paraId="26048F9E" w14:textId="77777777" w:rsidR="00AD5A7D" w:rsidRDefault="00AD5A7D" w:rsidP="00AD5A7D">
      <w:pPr>
        <w:pStyle w:val="PL"/>
        <w:rPr>
          <w:snapToGrid w:val="0"/>
        </w:rPr>
      </w:pPr>
      <w:r>
        <w:rPr>
          <w:snapToGrid w:val="0"/>
        </w:rPr>
        <w:tab/>
      </w:r>
      <w:r w:rsidRPr="00FD0425">
        <w:rPr>
          <w:snapToGrid w:val="0"/>
        </w:rPr>
        <w:t>id-CellAndCapacityAssistanceInfo</w:t>
      </w:r>
      <w:r>
        <w:rPr>
          <w:snapToGrid w:val="0"/>
        </w:rPr>
        <w:t>-NR,</w:t>
      </w:r>
    </w:p>
    <w:p w14:paraId="18065B4B" w14:textId="77777777" w:rsidR="00AD5A7D" w:rsidRPr="00FD0425" w:rsidRDefault="00AD5A7D" w:rsidP="00AD5A7D">
      <w:pPr>
        <w:pStyle w:val="PL"/>
        <w:rPr>
          <w:snapToGrid w:val="0"/>
        </w:rPr>
      </w:pPr>
      <w:r w:rsidRPr="00FD0425">
        <w:rPr>
          <w:snapToGrid w:val="0"/>
        </w:rPr>
        <w:tab/>
        <w:t>id-ConfigurationUpdateInitiatingNodeChoice,</w:t>
      </w:r>
    </w:p>
    <w:p w14:paraId="46E91D3E" w14:textId="77777777" w:rsidR="00AD5A7D" w:rsidRPr="00FD0425" w:rsidRDefault="00AD5A7D" w:rsidP="00AD5A7D">
      <w:pPr>
        <w:pStyle w:val="PL"/>
      </w:pPr>
      <w:r w:rsidRPr="00FD0425">
        <w:tab/>
        <w:t>id-UEContextID,</w:t>
      </w:r>
    </w:p>
    <w:p w14:paraId="7813BAEC" w14:textId="77777777" w:rsidR="00AD5A7D" w:rsidRPr="00FD0425" w:rsidRDefault="00AD5A7D" w:rsidP="00AD5A7D">
      <w:pPr>
        <w:pStyle w:val="PL"/>
        <w:rPr>
          <w:snapToGrid w:val="0"/>
        </w:rPr>
      </w:pPr>
      <w:r w:rsidRPr="00FD0425">
        <w:rPr>
          <w:snapToGrid w:val="0"/>
        </w:rPr>
        <w:tab/>
        <w:t>id-CriticalityDiagnostics,</w:t>
      </w:r>
    </w:p>
    <w:p w14:paraId="27F6E30D" w14:textId="77777777" w:rsidR="00AD5A7D" w:rsidRPr="00FD0425" w:rsidRDefault="00AD5A7D" w:rsidP="00AD5A7D">
      <w:pPr>
        <w:pStyle w:val="PL"/>
        <w:rPr>
          <w:snapToGrid w:val="0"/>
        </w:rPr>
      </w:pPr>
      <w:r w:rsidRPr="00FD0425">
        <w:rPr>
          <w:snapToGrid w:val="0"/>
        </w:rPr>
        <w:tab/>
        <w:t>id-XnUAddressInfoperPDUSession-List,</w:t>
      </w:r>
    </w:p>
    <w:p w14:paraId="4571322E" w14:textId="77777777" w:rsidR="00AD5A7D" w:rsidRPr="00FD0425" w:rsidRDefault="00AD5A7D" w:rsidP="00AD5A7D">
      <w:pPr>
        <w:pStyle w:val="PL"/>
        <w:rPr>
          <w:snapToGrid w:val="0"/>
        </w:rPr>
      </w:pPr>
      <w:r w:rsidRPr="00FD0425">
        <w:rPr>
          <w:snapToGrid w:val="0"/>
        </w:rPr>
        <w:tab/>
        <w:t>id-DesiredActNotificationLevel,</w:t>
      </w:r>
    </w:p>
    <w:p w14:paraId="229EDAFD" w14:textId="77777777" w:rsidR="00AD5A7D" w:rsidRPr="00FD0425" w:rsidRDefault="00AD5A7D" w:rsidP="00AD5A7D">
      <w:pPr>
        <w:pStyle w:val="PL"/>
        <w:rPr>
          <w:snapToGrid w:val="0"/>
        </w:rPr>
      </w:pPr>
      <w:r w:rsidRPr="00FD0425">
        <w:rPr>
          <w:snapToGrid w:val="0"/>
        </w:rPr>
        <w:tab/>
      </w:r>
      <w:r w:rsidRPr="00FD0425">
        <w:t>id-</w:t>
      </w:r>
      <w:r w:rsidRPr="00FD0425">
        <w:rPr>
          <w:snapToGrid w:val="0"/>
        </w:rPr>
        <w:t>DRBsSubjectToStatusTransfer-List,</w:t>
      </w:r>
    </w:p>
    <w:p w14:paraId="4343F24D" w14:textId="77777777" w:rsidR="00AD5A7D" w:rsidRDefault="00AD5A7D" w:rsidP="00AD5A7D">
      <w:pPr>
        <w:pStyle w:val="PL"/>
        <w:rPr>
          <w:snapToGrid w:val="0"/>
        </w:rPr>
      </w:pPr>
      <w:r w:rsidRPr="00FD0425">
        <w:rPr>
          <w:snapToGrid w:val="0"/>
        </w:rPr>
        <w:tab/>
        <w:t>id-ExpectedUEBehaviour,</w:t>
      </w:r>
    </w:p>
    <w:p w14:paraId="20B35E60" w14:textId="77777777" w:rsidR="00AD5A7D" w:rsidRDefault="00AD5A7D" w:rsidP="00AD5A7D">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1C3839A8" w14:textId="77777777" w:rsidR="00AD5A7D" w:rsidRPr="00FD0425" w:rsidRDefault="00AD5A7D" w:rsidP="00AD5A7D">
      <w:pPr>
        <w:pStyle w:val="PL"/>
        <w:rPr>
          <w:snapToGrid w:val="0"/>
        </w:rPr>
      </w:pPr>
      <w:r w:rsidRPr="005B601F">
        <w:rPr>
          <w:snapToGrid w:val="0"/>
        </w:rPr>
        <w:tab/>
        <w:t>id-FiveGCMobilityRestrictionListContainer,</w:t>
      </w:r>
    </w:p>
    <w:p w14:paraId="34089F06" w14:textId="77777777" w:rsidR="00AD5A7D" w:rsidRPr="00FD0425" w:rsidRDefault="00AD5A7D" w:rsidP="00AD5A7D">
      <w:pPr>
        <w:pStyle w:val="PL"/>
        <w:rPr>
          <w:snapToGrid w:val="0"/>
        </w:rPr>
      </w:pPr>
      <w:r w:rsidRPr="00FD0425">
        <w:rPr>
          <w:snapToGrid w:val="0"/>
        </w:rPr>
        <w:tab/>
        <w:t>id-GlobalNG-RAN-node-ID,</w:t>
      </w:r>
    </w:p>
    <w:p w14:paraId="49C97D79" w14:textId="77777777" w:rsidR="00AD5A7D" w:rsidRPr="00FD0425" w:rsidRDefault="00AD5A7D" w:rsidP="00AD5A7D">
      <w:pPr>
        <w:pStyle w:val="PL"/>
      </w:pPr>
      <w:r w:rsidRPr="00FD0425">
        <w:tab/>
        <w:t>id-GUAMI,</w:t>
      </w:r>
    </w:p>
    <w:p w14:paraId="51DF720F" w14:textId="77777777" w:rsidR="00AD5A7D" w:rsidRPr="00FD0425" w:rsidRDefault="00AD5A7D" w:rsidP="00AD5A7D">
      <w:pPr>
        <w:pStyle w:val="PL"/>
      </w:pPr>
      <w:r w:rsidRPr="00FD0425">
        <w:tab/>
      </w:r>
      <w:r w:rsidRPr="00FD0425">
        <w:rPr>
          <w:snapToGrid w:val="0"/>
        </w:rPr>
        <w:t>id-</w:t>
      </w:r>
      <w:r w:rsidRPr="00FD0425">
        <w:t>indexToRatFrequSelectionPriority,</w:t>
      </w:r>
    </w:p>
    <w:p w14:paraId="042780E5" w14:textId="77777777" w:rsidR="00AD5A7D" w:rsidRPr="00FD0425" w:rsidRDefault="00AD5A7D" w:rsidP="00AD5A7D">
      <w:pPr>
        <w:pStyle w:val="PL"/>
        <w:rPr>
          <w:snapToGrid w:val="0"/>
        </w:rPr>
      </w:pPr>
      <w:r w:rsidRPr="00FD0425">
        <w:rPr>
          <w:snapToGrid w:val="0"/>
        </w:rPr>
        <w:tab/>
        <w:t>id-List-of-served-cells-E-UTRA,</w:t>
      </w:r>
    </w:p>
    <w:p w14:paraId="7A8883B1" w14:textId="77777777" w:rsidR="00AD5A7D" w:rsidRPr="00FD0425" w:rsidRDefault="00AD5A7D" w:rsidP="00AD5A7D">
      <w:pPr>
        <w:pStyle w:val="PL"/>
        <w:rPr>
          <w:snapToGrid w:val="0"/>
        </w:rPr>
      </w:pPr>
      <w:r w:rsidRPr="00FD0425">
        <w:rPr>
          <w:snapToGrid w:val="0"/>
        </w:rPr>
        <w:tab/>
        <w:t>id-List-of-served-cells-NR,</w:t>
      </w:r>
    </w:p>
    <w:p w14:paraId="62310779" w14:textId="77777777" w:rsidR="00AD5A7D" w:rsidRPr="00FD0425" w:rsidRDefault="00AD5A7D" w:rsidP="00AD5A7D">
      <w:pPr>
        <w:pStyle w:val="PL"/>
        <w:rPr>
          <w:snapToGrid w:val="0"/>
        </w:rPr>
      </w:pPr>
      <w:r w:rsidRPr="00FD0425">
        <w:rPr>
          <w:snapToGrid w:val="0"/>
        </w:rPr>
        <w:tab/>
        <w:t>id-LocationInformationSN,</w:t>
      </w:r>
    </w:p>
    <w:p w14:paraId="0DF895A3" w14:textId="77777777" w:rsidR="00AD5A7D" w:rsidRPr="00FD0425" w:rsidRDefault="00AD5A7D" w:rsidP="00AD5A7D">
      <w:pPr>
        <w:pStyle w:val="PL"/>
        <w:rPr>
          <w:snapToGrid w:val="0"/>
        </w:rPr>
      </w:pPr>
      <w:r w:rsidRPr="00FD0425">
        <w:rPr>
          <w:snapToGrid w:val="0"/>
        </w:rPr>
        <w:tab/>
        <w:t>id-LocationInformationSNReporting,</w:t>
      </w:r>
    </w:p>
    <w:p w14:paraId="1491382D" w14:textId="77777777" w:rsidR="00AD5A7D" w:rsidRPr="00FD0425" w:rsidRDefault="00AD5A7D" w:rsidP="00AD5A7D">
      <w:pPr>
        <w:pStyle w:val="PL"/>
        <w:rPr>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2224E566" w14:textId="77777777" w:rsidR="00AD5A7D" w:rsidRPr="00DA6DDA" w:rsidRDefault="00AD5A7D" w:rsidP="00AD5A7D">
      <w:pPr>
        <w:pStyle w:val="PL"/>
        <w:rPr>
          <w:snapToGrid w:val="0"/>
        </w:rPr>
      </w:pPr>
      <w:r w:rsidRPr="00FD0425">
        <w:rPr>
          <w:snapToGrid w:val="0"/>
        </w:rPr>
        <w:tab/>
      </w:r>
      <w:r w:rsidRPr="00DA6DDA">
        <w:rPr>
          <w:snapToGrid w:val="0"/>
        </w:rPr>
        <w:t>id-LTEUESidelinkAggregateMaximumBitRate,</w:t>
      </w:r>
    </w:p>
    <w:p w14:paraId="7C8145BB" w14:textId="77777777" w:rsidR="00AD5A7D" w:rsidRPr="00DA6DDA" w:rsidRDefault="00AD5A7D" w:rsidP="00AD5A7D">
      <w:pPr>
        <w:pStyle w:val="PL"/>
        <w:rPr>
          <w:snapToGrid w:val="0"/>
        </w:rPr>
      </w:pPr>
      <w:r w:rsidRPr="00FD0425">
        <w:rPr>
          <w:snapToGrid w:val="0"/>
        </w:rPr>
        <w:tab/>
      </w:r>
      <w:r w:rsidRPr="00DA6DDA">
        <w:rPr>
          <w:snapToGrid w:val="0"/>
        </w:rPr>
        <w:t>id-LTEV2XServicesAuthorized,</w:t>
      </w:r>
    </w:p>
    <w:p w14:paraId="065D024F" w14:textId="77777777" w:rsidR="00AD5A7D" w:rsidRPr="00FD0425" w:rsidRDefault="00AD5A7D" w:rsidP="00AD5A7D">
      <w:pPr>
        <w:pStyle w:val="PL"/>
      </w:pPr>
      <w:r w:rsidRPr="00FD0425">
        <w:tab/>
        <w:t>id-MAC-I,</w:t>
      </w:r>
    </w:p>
    <w:p w14:paraId="392E4F6A" w14:textId="77777777" w:rsidR="00AD5A7D" w:rsidRPr="00FD0425" w:rsidRDefault="00AD5A7D" w:rsidP="00AD5A7D">
      <w:pPr>
        <w:pStyle w:val="PL"/>
      </w:pPr>
      <w:r w:rsidRPr="00FD0425">
        <w:tab/>
        <w:t>id-MaskedIMEISV,</w:t>
      </w:r>
    </w:p>
    <w:p w14:paraId="40A9709F" w14:textId="77777777" w:rsidR="00AD5A7D" w:rsidRDefault="00AD5A7D" w:rsidP="00AD5A7D">
      <w:pPr>
        <w:pStyle w:val="PL"/>
        <w:rPr>
          <w:rFonts w:eastAsia="SimSun"/>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3F5258CE" w14:textId="77777777" w:rsidR="00AD5A7D" w:rsidRDefault="00AD5A7D" w:rsidP="00AD5A7D">
      <w:pPr>
        <w:pStyle w:val="PL"/>
      </w:pPr>
      <w:r>
        <w:rPr>
          <w:rFonts w:eastAsia="SimSun"/>
          <w:snapToGrid w:val="0"/>
        </w:rPr>
        <w:tab/>
        <w:t>id-MDTPLMNList</w:t>
      </w:r>
      <w:r w:rsidRPr="00283AA6">
        <w:t>,</w:t>
      </w:r>
    </w:p>
    <w:p w14:paraId="5525B6E5" w14:textId="77777777" w:rsidR="00AD5A7D" w:rsidRPr="00FD0425" w:rsidRDefault="00AD5A7D" w:rsidP="00AD5A7D">
      <w:pPr>
        <w:pStyle w:val="PL"/>
      </w:pPr>
      <w:r w:rsidRPr="00FD0425">
        <w:tab/>
      </w:r>
      <w:r w:rsidRPr="00FD0425">
        <w:rPr>
          <w:snapToGrid w:val="0"/>
        </w:rPr>
        <w:t>id-MN-to-SN-Container,</w:t>
      </w:r>
    </w:p>
    <w:p w14:paraId="22E643CA" w14:textId="77777777" w:rsidR="00AD5A7D" w:rsidRPr="00FD0425" w:rsidRDefault="00AD5A7D" w:rsidP="00AD5A7D">
      <w:pPr>
        <w:pStyle w:val="PL"/>
      </w:pPr>
      <w:r w:rsidRPr="00FD0425">
        <w:tab/>
      </w:r>
      <w:r w:rsidRPr="00FD0425">
        <w:rPr>
          <w:snapToGrid w:val="0"/>
        </w:rPr>
        <w:t>id-MobilityRestrictionList,</w:t>
      </w:r>
    </w:p>
    <w:p w14:paraId="76C352A1" w14:textId="77777777" w:rsidR="00AD5A7D" w:rsidRPr="00FD0425" w:rsidRDefault="00AD5A7D" w:rsidP="00AD5A7D">
      <w:pPr>
        <w:pStyle w:val="PL"/>
        <w:rPr>
          <w:snapToGrid w:val="0"/>
        </w:rPr>
      </w:pPr>
      <w:r w:rsidRPr="00FD0425">
        <w:rPr>
          <w:snapToGrid w:val="0"/>
        </w:rPr>
        <w:tab/>
        <w:t>id-M-NG-RANnodeUEXnAPID,</w:t>
      </w:r>
    </w:p>
    <w:p w14:paraId="3E45D7CF" w14:textId="77777777" w:rsidR="00AD5A7D" w:rsidRPr="00FD0425" w:rsidRDefault="00AD5A7D" w:rsidP="00AD5A7D">
      <w:pPr>
        <w:pStyle w:val="PL"/>
      </w:pPr>
      <w:r w:rsidRPr="00FD0425">
        <w:tab/>
        <w:t>id-new-NG-RAN-Cell-Identity,</w:t>
      </w:r>
    </w:p>
    <w:p w14:paraId="1874FAA4" w14:textId="77777777" w:rsidR="00AD5A7D" w:rsidRPr="00FD0425" w:rsidRDefault="00AD5A7D" w:rsidP="00AD5A7D">
      <w:pPr>
        <w:pStyle w:val="PL"/>
        <w:rPr>
          <w:snapToGrid w:val="0"/>
        </w:rPr>
      </w:pPr>
      <w:r w:rsidRPr="00FD0425">
        <w:rPr>
          <w:snapToGrid w:val="0"/>
        </w:rPr>
        <w:tab/>
        <w:t>id-newNG-RANnodeUEXnAPID,</w:t>
      </w:r>
    </w:p>
    <w:p w14:paraId="5AC02245" w14:textId="77777777" w:rsidR="00AD5A7D" w:rsidRPr="00DA6DDA" w:rsidRDefault="00AD5A7D" w:rsidP="00AD5A7D">
      <w:pPr>
        <w:pStyle w:val="PL"/>
        <w:rPr>
          <w:snapToGrid w:val="0"/>
        </w:rPr>
      </w:pPr>
      <w:r w:rsidRPr="00FD0425">
        <w:rPr>
          <w:snapToGrid w:val="0"/>
        </w:rPr>
        <w:tab/>
      </w:r>
      <w:r w:rsidRPr="00DA6DDA">
        <w:rPr>
          <w:snapToGrid w:val="0"/>
        </w:rPr>
        <w:t>id-NRUESidelinkAggregateMaximumBitRate,</w:t>
      </w:r>
    </w:p>
    <w:p w14:paraId="17EF8FDA" w14:textId="77777777" w:rsidR="00AD5A7D" w:rsidRPr="00DA6DDA" w:rsidRDefault="00AD5A7D" w:rsidP="00AD5A7D">
      <w:pPr>
        <w:pStyle w:val="PL"/>
        <w:rPr>
          <w:snapToGrid w:val="0"/>
        </w:rPr>
      </w:pPr>
      <w:r w:rsidRPr="00FD0425">
        <w:rPr>
          <w:snapToGrid w:val="0"/>
        </w:rPr>
        <w:tab/>
      </w:r>
      <w:r w:rsidRPr="00DA6DDA">
        <w:rPr>
          <w:snapToGrid w:val="0"/>
        </w:rPr>
        <w:t>id-NRV2XServicesAuthorized,</w:t>
      </w:r>
    </w:p>
    <w:p w14:paraId="5C6E6F6B" w14:textId="77777777" w:rsidR="00AD5A7D" w:rsidRPr="00FD0425" w:rsidRDefault="00AD5A7D" w:rsidP="00AD5A7D">
      <w:pPr>
        <w:pStyle w:val="PL"/>
        <w:rPr>
          <w:snapToGrid w:val="0"/>
        </w:rPr>
      </w:pPr>
      <w:r w:rsidRPr="00FD0425">
        <w:rPr>
          <w:snapToGrid w:val="0"/>
        </w:rPr>
        <w:tab/>
        <w:t>id-oldNG-RANnodeUEXnAPID,</w:t>
      </w:r>
    </w:p>
    <w:p w14:paraId="13B531D1" w14:textId="77777777" w:rsidR="00AD5A7D" w:rsidRPr="00FD0425" w:rsidRDefault="00AD5A7D" w:rsidP="00AD5A7D">
      <w:pPr>
        <w:pStyle w:val="PL"/>
        <w:rPr>
          <w:snapToGrid w:val="0"/>
        </w:rPr>
      </w:pPr>
      <w:r w:rsidRPr="00FD0425">
        <w:rPr>
          <w:snapToGrid w:val="0"/>
        </w:rPr>
        <w:tab/>
        <w:t>id-OldtoNewNG-RANnodeResumeContainer,</w:t>
      </w:r>
    </w:p>
    <w:p w14:paraId="2944DF84" w14:textId="77777777" w:rsidR="00AD5A7D" w:rsidRPr="00FD0425" w:rsidRDefault="00AD5A7D" w:rsidP="00AD5A7D">
      <w:pPr>
        <w:pStyle w:val="PL"/>
        <w:rPr>
          <w:snapToGrid w:val="0"/>
        </w:rPr>
      </w:pPr>
      <w:r w:rsidRPr="00FD0425">
        <w:rPr>
          <w:snapToGrid w:val="0"/>
        </w:rPr>
        <w:tab/>
        <w:t>id-PagingDRX,</w:t>
      </w:r>
    </w:p>
    <w:p w14:paraId="523F9475" w14:textId="77777777" w:rsidR="00AD5A7D" w:rsidRPr="00FD0425" w:rsidRDefault="00AD5A7D" w:rsidP="00AD5A7D">
      <w:pPr>
        <w:pStyle w:val="PL"/>
        <w:rPr>
          <w:snapToGrid w:val="0"/>
        </w:rPr>
      </w:pPr>
      <w:r w:rsidRPr="00FD0425">
        <w:rPr>
          <w:snapToGrid w:val="0"/>
        </w:rPr>
        <w:tab/>
        <w:t>id-</w:t>
      </w:r>
      <w:r w:rsidRPr="00FD0425">
        <w:rPr>
          <w:snapToGrid w:val="0"/>
          <w:lang w:eastAsia="zh-CN"/>
        </w:rPr>
        <w:t>PagingPriority</w:t>
      </w:r>
      <w:r w:rsidRPr="00FD0425">
        <w:rPr>
          <w:snapToGrid w:val="0"/>
        </w:rPr>
        <w:t>,</w:t>
      </w:r>
    </w:p>
    <w:p w14:paraId="6C2F2D9C" w14:textId="77777777" w:rsidR="00AD5A7D" w:rsidRDefault="00AD5A7D" w:rsidP="00AD5A7D">
      <w:pPr>
        <w:pStyle w:val="PL"/>
        <w:rPr>
          <w:snapToGrid w:val="0"/>
        </w:rPr>
      </w:pPr>
      <w:r w:rsidRPr="00FD0425">
        <w:rPr>
          <w:snapToGrid w:val="0"/>
          <w:lang w:eastAsia="zh-CN"/>
        </w:rPr>
        <w:tab/>
      </w:r>
      <w:r w:rsidRPr="00FD0425">
        <w:rPr>
          <w:snapToGrid w:val="0"/>
        </w:rPr>
        <w:t>id-PartialListIndicator</w:t>
      </w:r>
      <w:r>
        <w:rPr>
          <w:snapToGrid w:val="0"/>
        </w:rPr>
        <w:t>-EUTRA,</w:t>
      </w:r>
    </w:p>
    <w:p w14:paraId="68F5A318" w14:textId="77777777" w:rsidR="00AD5A7D" w:rsidRDefault="00AD5A7D" w:rsidP="00AD5A7D">
      <w:pPr>
        <w:pStyle w:val="PL"/>
        <w:rPr>
          <w:snapToGrid w:val="0"/>
        </w:rPr>
      </w:pPr>
      <w:r>
        <w:rPr>
          <w:snapToGrid w:val="0"/>
        </w:rPr>
        <w:tab/>
      </w:r>
      <w:r w:rsidRPr="00FD0425">
        <w:rPr>
          <w:snapToGrid w:val="0"/>
        </w:rPr>
        <w:t>id-PartialListIndicator</w:t>
      </w:r>
      <w:r>
        <w:rPr>
          <w:snapToGrid w:val="0"/>
        </w:rPr>
        <w:t>-NR,</w:t>
      </w:r>
    </w:p>
    <w:p w14:paraId="327EBF70" w14:textId="77777777" w:rsidR="00AD5A7D" w:rsidRPr="00FD0425" w:rsidRDefault="00AD5A7D" w:rsidP="00AD5A7D">
      <w:pPr>
        <w:pStyle w:val="PL"/>
        <w:rPr>
          <w:snapToGrid w:val="0"/>
        </w:rPr>
      </w:pPr>
      <w:r w:rsidRPr="00FD0425">
        <w:rPr>
          <w:snapToGrid w:val="0"/>
        </w:rPr>
        <w:tab/>
        <w:t>id-PCellID,</w:t>
      </w:r>
    </w:p>
    <w:p w14:paraId="4382FEDC" w14:textId="77777777" w:rsidR="00AD5A7D" w:rsidRPr="00FD0425" w:rsidRDefault="00AD5A7D" w:rsidP="00AD5A7D">
      <w:pPr>
        <w:pStyle w:val="PL"/>
        <w:rPr>
          <w:snapToGrid w:val="0"/>
        </w:rPr>
      </w:pPr>
      <w:r w:rsidRPr="00FD0425">
        <w:rPr>
          <w:snapToGrid w:val="0"/>
        </w:rPr>
        <w:tab/>
        <w:t>id-PDUSessionResourceSecondaryRATUsageList,</w:t>
      </w:r>
    </w:p>
    <w:p w14:paraId="1378093A" w14:textId="77777777" w:rsidR="00AD5A7D" w:rsidRPr="00FD0425" w:rsidRDefault="00AD5A7D" w:rsidP="00AD5A7D">
      <w:pPr>
        <w:pStyle w:val="PL"/>
        <w:rPr>
          <w:snapToGrid w:val="0"/>
        </w:rPr>
      </w:pPr>
      <w:r w:rsidRPr="00FD0425">
        <w:rPr>
          <w:snapToGrid w:val="0"/>
        </w:rPr>
        <w:tab/>
        <w:t>id-PDUSessionResourcesActivityNotifyList</w:t>
      </w:r>
      <w:r w:rsidRPr="00FD0425">
        <w:t>,</w:t>
      </w:r>
    </w:p>
    <w:p w14:paraId="7F06BE99" w14:textId="77777777" w:rsidR="00AD5A7D" w:rsidRPr="00FD0425" w:rsidRDefault="00AD5A7D" w:rsidP="00AD5A7D">
      <w:pPr>
        <w:pStyle w:val="PL"/>
        <w:rPr>
          <w:snapToGrid w:val="0"/>
        </w:rPr>
      </w:pPr>
      <w:r w:rsidRPr="00FD0425">
        <w:rPr>
          <w:snapToGrid w:val="0"/>
        </w:rPr>
        <w:tab/>
        <w:t>id-PDUSessionResourcesAdmitted-List,</w:t>
      </w:r>
    </w:p>
    <w:p w14:paraId="40CAED31" w14:textId="77777777" w:rsidR="00AD5A7D" w:rsidRPr="00FD0425" w:rsidRDefault="00AD5A7D" w:rsidP="00AD5A7D">
      <w:pPr>
        <w:pStyle w:val="PL"/>
        <w:rPr>
          <w:snapToGrid w:val="0"/>
        </w:rPr>
      </w:pPr>
      <w:r w:rsidRPr="00FD0425">
        <w:rPr>
          <w:snapToGrid w:val="0"/>
        </w:rPr>
        <w:tab/>
        <w:t>id-PDUSessionResourcesNotAdmitted-List,</w:t>
      </w:r>
    </w:p>
    <w:p w14:paraId="43FA4326" w14:textId="77777777" w:rsidR="00AD5A7D" w:rsidRPr="00FD0425" w:rsidRDefault="00AD5A7D" w:rsidP="00AD5A7D">
      <w:pPr>
        <w:pStyle w:val="PL"/>
        <w:rPr>
          <w:snapToGrid w:val="0"/>
        </w:rPr>
      </w:pPr>
      <w:r w:rsidRPr="00FD0425">
        <w:rPr>
          <w:snapToGrid w:val="0"/>
        </w:rPr>
        <w:tab/>
        <w:t>id-PDUSessionResourcesNotifyList,</w:t>
      </w:r>
    </w:p>
    <w:p w14:paraId="72EED42E" w14:textId="77777777" w:rsidR="00AD5A7D" w:rsidRPr="00FD0425" w:rsidRDefault="00AD5A7D" w:rsidP="00AD5A7D">
      <w:pPr>
        <w:pStyle w:val="PL"/>
        <w:rPr>
          <w:snapToGrid w:val="0"/>
        </w:rPr>
      </w:pPr>
      <w:r w:rsidRPr="00FD0425">
        <w:rPr>
          <w:snapToGrid w:val="0"/>
        </w:rPr>
        <w:lastRenderedPageBreak/>
        <w:tab/>
        <w:t>id-PDUSessionToBeAddedAddReq,</w:t>
      </w:r>
    </w:p>
    <w:p w14:paraId="4F4EDE93" w14:textId="77777777" w:rsidR="00AD5A7D" w:rsidRPr="00FD0425" w:rsidRDefault="00AD5A7D" w:rsidP="00AD5A7D">
      <w:pPr>
        <w:pStyle w:val="PL"/>
        <w:rPr>
          <w:snapToGrid w:val="0"/>
        </w:rPr>
      </w:pPr>
      <w:r w:rsidRPr="00FD0425">
        <w:tab/>
      </w:r>
      <w:r w:rsidRPr="00FD0425">
        <w:rPr>
          <w:snapToGrid w:val="0"/>
        </w:rPr>
        <w:t>id-PDUSessionToBeReleased-RelReqAck,</w:t>
      </w:r>
    </w:p>
    <w:p w14:paraId="1FBD7C9B" w14:textId="77777777" w:rsidR="00AD5A7D" w:rsidRDefault="00AD5A7D" w:rsidP="00AD5A7D">
      <w:pPr>
        <w:pStyle w:val="PL"/>
        <w:rPr>
          <w:snapToGrid w:val="0"/>
        </w:rPr>
      </w:pPr>
      <w:r>
        <w:rPr>
          <w:snapToGrid w:val="0"/>
        </w:rPr>
        <w:tab/>
      </w:r>
      <w:r w:rsidRPr="00117C2A">
        <w:rPr>
          <w:snapToGrid w:val="0"/>
        </w:rPr>
        <w:t>id-</w:t>
      </w:r>
      <w:r>
        <w:rPr>
          <w:snapToGrid w:val="0"/>
        </w:rPr>
        <w:t>procedureStage,</w:t>
      </w:r>
    </w:p>
    <w:p w14:paraId="4361F98F" w14:textId="77777777" w:rsidR="00AD5A7D" w:rsidRPr="00FD0425" w:rsidRDefault="00AD5A7D" w:rsidP="00AD5A7D">
      <w:pPr>
        <w:pStyle w:val="PL"/>
        <w:rPr>
          <w:snapToGrid w:val="0"/>
        </w:rPr>
      </w:pPr>
      <w:r w:rsidRPr="00FD0425">
        <w:rPr>
          <w:snapToGrid w:val="0"/>
        </w:rPr>
        <w:tab/>
        <w:t>id-</w:t>
      </w:r>
      <w:r w:rsidRPr="00FD0425">
        <w:rPr>
          <w:snapToGrid w:val="0"/>
          <w:lang w:eastAsia="zh-CN"/>
        </w:rPr>
        <w:t>RANPagingArea</w:t>
      </w:r>
      <w:r w:rsidRPr="00FD0425">
        <w:rPr>
          <w:snapToGrid w:val="0"/>
        </w:rPr>
        <w:t>,</w:t>
      </w:r>
    </w:p>
    <w:p w14:paraId="20AFC615" w14:textId="77777777" w:rsidR="00AD5A7D" w:rsidRPr="00FD0425" w:rsidRDefault="00AD5A7D" w:rsidP="00AD5A7D">
      <w:pPr>
        <w:pStyle w:val="PL"/>
        <w:rPr>
          <w:snapToGrid w:val="0"/>
        </w:rPr>
      </w:pPr>
      <w:r w:rsidRPr="00FD0425">
        <w:rPr>
          <w:snapToGrid w:val="0"/>
        </w:rPr>
        <w:tab/>
        <w:t>id-requestedSplitSRB,</w:t>
      </w:r>
    </w:p>
    <w:p w14:paraId="124ED305" w14:textId="77777777" w:rsidR="00AD5A7D" w:rsidRPr="00FD0425" w:rsidRDefault="00AD5A7D" w:rsidP="00AD5A7D">
      <w:pPr>
        <w:pStyle w:val="PL"/>
        <w:rPr>
          <w:snapToGrid w:val="0"/>
        </w:rPr>
      </w:pPr>
      <w:r w:rsidRPr="00FD0425">
        <w:rPr>
          <w:snapToGrid w:val="0"/>
        </w:rPr>
        <w:tab/>
        <w:t>id-RequiredNumberOfDRBIDs,</w:t>
      </w:r>
    </w:p>
    <w:p w14:paraId="750233EA" w14:textId="77777777" w:rsidR="00AD5A7D" w:rsidRPr="00FD0425" w:rsidRDefault="00AD5A7D" w:rsidP="00AD5A7D">
      <w:pPr>
        <w:pStyle w:val="PL"/>
      </w:pPr>
      <w:r w:rsidRPr="00FD0425">
        <w:rPr>
          <w:snapToGrid w:val="0"/>
        </w:rPr>
        <w:tab/>
      </w:r>
      <w:r w:rsidRPr="00FD0425">
        <w:t>id-ResetRequestTypeInfo,</w:t>
      </w:r>
    </w:p>
    <w:p w14:paraId="708E94B0" w14:textId="77777777" w:rsidR="00AD5A7D" w:rsidRPr="00FD0425" w:rsidRDefault="00AD5A7D" w:rsidP="00AD5A7D">
      <w:pPr>
        <w:pStyle w:val="PL"/>
      </w:pPr>
      <w:r w:rsidRPr="00FD0425">
        <w:rPr>
          <w:snapToGrid w:val="0"/>
        </w:rPr>
        <w:tab/>
      </w:r>
      <w:r w:rsidRPr="00FD0425">
        <w:t>id-ResetResponseTypeInfo,</w:t>
      </w:r>
    </w:p>
    <w:p w14:paraId="28EB075E" w14:textId="77777777" w:rsidR="00AD5A7D" w:rsidRPr="00FD0425" w:rsidRDefault="00AD5A7D" w:rsidP="00AD5A7D">
      <w:pPr>
        <w:pStyle w:val="PL"/>
      </w:pPr>
      <w:r w:rsidRPr="00FD0425">
        <w:tab/>
        <w:t>id-RespondingNodeTypeConfigUpdateAck,</w:t>
      </w:r>
    </w:p>
    <w:p w14:paraId="5B867C7C" w14:textId="77777777" w:rsidR="00AD5A7D" w:rsidRPr="00FD0425" w:rsidRDefault="00AD5A7D" w:rsidP="00AD5A7D">
      <w:pPr>
        <w:pStyle w:val="PL"/>
      </w:pPr>
      <w:r w:rsidRPr="00FD0425">
        <w:rPr>
          <w:snapToGrid w:val="0"/>
        </w:rPr>
        <w:tab/>
        <w:t>id-</w:t>
      </w:r>
      <w:r w:rsidRPr="00FD0425">
        <w:t>RRCResumeCause,</w:t>
      </w:r>
    </w:p>
    <w:p w14:paraId="51628AFF" w14:textId="77777777" w:rsidR="00AD5A7D" w:rsidRPr="00FD0425" w:rsidRDefault="00AD5A7D" w:rsidP="00AD5A7D">
      <w:pPr>
        <w:pStyle w:val="PL"/>
        <w:rPr>
          <w:snapToGrid w:val="0"/>
        </w:rPr>
      </w:pPr>
      <w:r w:rsidRPr="00FD0425">
        <w:rPr>
          <w:snapToGrid w:val="0"/>
        </w:rPr>
        <w:tab/>
      </w:r>
      <w:r w:rsidRPr="00FD0425">
        <w:rPr>
          <w:rStyle w:val="PLChar"/>
        </w:rPr>
        <w:t>id-selectedPLMN,</w:t>
      </w:r>
    </w:p>
    <w:p w14:paraId="4C7B2C55" w14:textId="77777777" w:rsidR="00AD5A7D" w:rsidRPr="00FD0425" w:rsidRDefault="00AD5A7D" w:rsidP="00AD5A7D">
      <w:pPr>
        <w:pStyle w:val="PL"/>
      </w:pPr>
      <w:r w:rsidRPr="00FD0425">
        <w:tab/>
        <w:t>id-ServedCellsToActivate,</w:t>
      </w:r>
    </w:p>
    <w:p w14:paraId="2C608E99" w14:textId="77777777" w:rsidR="00AD5A7D" w:rsidRPr="00FD0425" w:rsidRDefault="00AD5A7D" w:rsidP="00AD5A7D">
      <w:pPr>
        <w:pStyle w:val="PL"/>
        <w:rPr>
          <w:snapToGrid w:val="0"/>
        </w:rPr>
      </w:pPr>
      <w:r w:rsidRPr="00FD0425">
        <w:rPr>
          <w:snapToGrid w:val="0"/>
        </w:rPr>
        <w:tab/>
        <w:t>id-servedCellsToUpdate-E-UTRA,</w:t>
      </w:r>
    </w:p>
    <w:p w14:paraId="0F4B55A2" w14:textId="77777777" w:rsidR="00AD5A7D" w:rsidRPr="00FD0425" w:rsidRDefault="00AD5A7D" w:rsidP="00AD5A7D">
      <w:pPr>
        <w:pStyle w:val="PL"/>
        <w:rPr>
          <w:snapToGrid w:val="0"/>
        </w:rPr>
      </w:pPr>
      <w:r w:rsidRPr="00FD0425">
        <w:rPr>
          <w:snapToGrid w:val="0"/>
        </w:rPr>
        <w:tab/>
        <w:t>id-ServedCellsToUpdateInitiatingNodeChoice,</w:t>
      </w:r>
    </w:p>
    <w:p w14:paraId="5820D75B" w14:textId="77777777" w:rsidR="00AD5A7D" w:rsidRPr="00FD0425" w:rsidRDefault="00AD5A7D" w:rsidP="00AD5A7D">
      <w:pPr>
        <w:pStyle w:val="PL"/>
        <w:rPr>
          <w:snapToGrid w:val="0"/>
        </w:rPr>
      </w:pPr>
      <w:r w:rsidRPr="00FD0425">
        <w:rPr>
          <w:snapToGrid w:val="0"/>
        </w:rPr>
        <w:tab/>
        <w:t>id-servedCellsToUpdate-NR,</w:t>
      </w:r>
    </w:p>
    <w:p w14:paraId="7EF29E0A" w14:textId="77777777" w:rsidR="00AD5A7D" w:rsidRPr="00FD0425" w:rsidRDefault="00AD5A7D" w:rsidP="00AD5A7D">
      <w:pPr>
        <w:pStyle w:val="PL"/>
      </w:pPr>
      <w:r w:rsidRPr="00FD0425">
        <w:tab/>
        <w:t>id-source</w:t>
      </w:r>
      <w:r w:rsidRPr="00FD0425">
        <w:rPr>
          <w:snapToGrid w:val="0"/>
        </w:rPr>
        <w:t>NG-RANnodeUEXnAPID</w:t>
      </w:r>
      <w:r w:rsidRPr="00FD0425">
        <w:t>,</w:t>
      </w:r>
    </w:p>
    <w:p w14:paraId="3CA5D99F" w14:textId="77777777" w:rsidR="00AD5A7D" w:rsidRPr="00FD0425" w:rsidRDefault="00AD5A7D" w:rsidP="00AD5A7D">
      <w:pPr>
        <w:pStyle w:val="PL"/>
      </w:pPr>
      <w:r w:rsidRPr="00FD0425">
        <w:rPr>
          <w:snapToGrid w:val="0"/>
        </w:rPr>
        <w:tab/>
        <w:t>id-SpareDRBIDs,</w:t>
      </w:r>
    </w:p>
    <w:p w14:paraId="419A897F" w14:textId="77777777" w:rsidR="00AD5A7D" w:rsidRPr="00FD0425" w:rsidRDefault="00AD5A7D" w:rsidP="00AD5A7D">
      <w:pPr>
        <w:pStyle w:val="PL"/>
        <w:rPr>
          <w:snapToGrid w:val="0"/>
        </w:rPr>
      </w:pPr>
      <w:r w:rsidRPr="00FD0425">
        <w:tab/>
      </w:r>
      <w:r w:rsidRPr="00FD0425">
        <w:rPr>
          <w:snapToGrid w:val="0"/>
        </w:rPr>
        <w:t>id-S-NG-RANnodeMaxIPDataRate-UL,</w:t>
      </w:r>
    </w:p>
    <w:p w14:paraId="609993B8" w14:textId="77777777" w:rsidR="00AD5A7D" w:rsidRPr="00FD0425" w:rsidRDefault="00AD5A7D" w:rsidP="00AD5A7D">
      <w:pPr>
        <w:pStyle w:val="PL"/>
      </w:pPr>
      <w:r w:rsidRPr="00FD0425">
        <w:rPr>
          <w:snapToGrid w:val="0"/>
        </w:rPr>
        <w:tab/>
        <w:t>id-S-NG-RANnodeMaxIPDataRate-DL,</w:t>
      </w:r>
    </w:p>
    <w:p w14:paraId="7EC4D7BA" w14:textId="77777777" w:rsidR="00AD5A7D" w:rsidRPr="00FD0425" w:rsidRDefault="00AD5A7D" w:rsidP="00AD5A7D">
      <w:pPr>
        <w:pStyle w:val="PL"/>
        <w:rPr>
          <w:snapToGrid w:val="0"/>
        </w:rPr>
      </w:pPr>
      <w:r w:rsidRPr="00FD0425">
        <w:rPr>
          <w:snapToGrid w:val="0"/>
        </w:rPr>
        <w:tab/>
        <w:t>id-S-NG-RANnodeUEXnAPID,</w:t>
      </w:r>
    </w:p>
    <w:p w14:paraId="6094EB43" w14:textId="77777777" w:rsidR="00AD5A7D" w:rsidRPr="00FD0425" w:rsidRDefault="00AD5A7D" w:rsidP="00AD5A7D">
      <w:pPr>
        <w:pStyle w:val="PL"/>
        <w:rPr>
          <w:snapToGrid w:val="0"/>
        </w:rPr>
      </w:pPr>
      <w:r w:rsidRPr="00FD0425">
        <w:rPr>
          <w:snapToGrid w:val="0"/>
        </w:rPr>
        <w:tab/>
        <w:t>id-TAISupport-list,</w:t>
      </w:r>
    </w:p>
    <w:p w14:paraId="4C124A5F" w14:textId="77777777" w:rsidR="00AD5A7D" w:rsidRPr="00FD0425" w:rsidRDefault="00AD5A7D" w:rsidP="00AD5A7D">
      <w:pPr>
        <w:pStyle w:val="PL"/>
        <w:rPr>
          <w:snapToGrid w:val="0"/>
        </w:rPr>
      </w:pPr>
      <w:r w:rsidRPr="00FD0425">
        <w:rPr>
          <w:snapToGrid w:val="0"/>
        </w:rPr>
        <w:tab/>
        <w:t>id-Target2SourceNG-RANnodeTranspContainer,</w:t>
      </w:r>
    </w:p>
    <w:p w14:paraId="74BC00F7" w14:textId="77777777" w:rsidR="00AD5A7D" w:rsidRPr="00FD0425" w:rsidRDefault="00AD5A7D" w:rsidP="00AD5A7D">
      <w:pPr>
        <w:pStyle w:val="PL"/>
        <w:rPr>
          <w:snapToGrid w:val="0"/>
        </w:rPr>
      </w:pPr>
      <w:r w:rsidRPr="00FD0425">
        <w:tab/>
      </w:r>
      <w:r w:rsidRPr="00FD0425">
        <w:rPr>
          <w:snapToGrid w:val="0"/>
        </w:rPr>
        <w:t>id-targetCellGlobalID,</w:t>
      </w:r>
    </w:p>
    <w:p w14:paraId="6B7DF77E" w14:textId="77777777" w:rsidR="00AD5A7D" w:rsidRPr="00FD0425" w:rsidRDefault="00AD5A7D" w:rsidP="00AD5A7D">
      <w:pPr>
        <w:pStyle w:val="PL"/>
      </w:pPr>
      <w:r w:rsidRPr="00FD0425">
        <w:tab/>
        <w:t>id-target</w:t>
      </w:r>
      <w:r w:rsidRPr="00FD0425">
        <w:rPr>
          <w:snapToGrid w:val="0"/>
        </w:rPr>
        <w:t>NG-RANnodeUEXnAPID</w:t>
      </w:r>
      <w:r w:rsidRPr="00FD0425">
        <w:t>,</w:t>
      </w:r>
    </w:p>
    <w:p w14:paraId="5A8C8F0A" w14:textId="77777777" w:rsidR="00AD5A7D" w:rsidRPr="00FD0425" w:rsidRDefault="00AD5A7D" w:rsidP="00AD5A7D">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5D584C9F" w14:textId="77777777" w:rsidR="00AD5A7D" w:rsidRPr="00FD0425" w:rsidRDefault="00AD5A7D" w:rsidP="00AD5A7D">
      <w:pPr>
        <w:pStyle w:val="PL"/>
        <w:rPr>
          <w:snapToGrid w:val="0"/>
        </w:rPr>
      </w:pPr>
      <w:r w:rsidRPr="00FD0425">
        <w:rPr>
          <w:snapToGrid w:val="0"/>
        </w:rPr>
        <w:tab/>
        <w:t>id-TNLA-To-Add-List,</w:t>
      </w:r>
    </w:p>
    <w:p w14:paraId="1F804F5F" w14:textId="77777777" w:rsidR="00AD5A7D" w:rsidRPr="00FD0425" w:rsidRDefault="00AD5A7D" w:rsidP="00AD5A7D">
      <w:pPr>
        <w:pStyle w:val="PL"/>
        <w:rPr>
          <w:snapToGrid w:val="0"/>
        </w:rPr>
      </w:pPr>
      <w:r w:rsidRPr="00FD0425">
        <w:rPr>
          <w:snapToGrid w:val="0"/>
        </w:rPr>
        <w:tab/>
        <w:t>id-TNLA-To-Update-List,</w:t>
      </w:r>
    </w:p>
    <w:p w14:paraId="1871C0A9" w14:textId="77777777" w:rsidR="00AD5A7D" w:rsidRPr="00FD0425" w:rsidRDefault="00AD5A7D" w:rsidP="00AD5A7D">
      <w:pPr>
        <w:pStyle w:val="PL"/>
        <w:rPr>
          <w:snapToGrid w:val="0"/>
        </w:rPr>
      </w:pPr>
      <w:r w:rsidRPr="00FD0425">
        <w:rPr>
          <w:snapToGrid w:val="0"/>
        </w:rPr>
        <w:tab/>
        <w:t>id-TNLA-To-Remove-List,</w:t>
      </w:r>
    </w:p>
    <w:p w14:paraId="5EF8E25E" w14:textId="77777777" w:rsidR="00AD5A7D" w:rsidRPr="00FD0425" w:rsidRDefault="00AD5A7D" w:rsidP="00AD5A7D">
      <w:pPr>
        <w:pStyle w:val="PL"/>
        <w:rPr>
          <w:snapToGrid w:val="0"/>
        </w:rPr>
      </w:pPr>
      <w:r w:rsidRPr="00FD0425">
        <w:rPr>
          <w:snapToGrid w:val="0"/>
        </w:rPr>
        <w:tab/>
        <w:t>id-TNLA-Setup-List,</w:t>
      </w:r>
    </w:p>
    <w:p w14:paraId="0D111B39" w14:textId="77777777" w:rsidR="00AD5A7D" w:rsidRPr="00FD0425" w:rsidRDefault="00AD5A7D" w:rsidP="00AD5A7D">
      <w:pPr>
        <w:pStyle w:val="PL"/>
        <w:rPr>
          <w:snapToGrid w:val="0"/>
        </w:rPr>
      </w:pPr>
      <w:r w:rsidRPr="00FD0425">
        <w:rPr>
          <w:snapToGrid w:val="0"/>
        </w:rPr>
        <w:tab/>
        <w:t>id-TNLA-Failed-To-Setup-List,</w:t>
      </w:r>
    </w:p>
    <w:p w14:paraId="644E22D6" w14:textId="77777777" w:rsidR="00AD5A7D" w:rsidRPr="00FD0425" w:rsidRDefault="00AD5A7D" w:rsidP="00AD5A7D">
      <w:pPr>
        <w:pStyle w:val="PL"/>
      </w:pPr>
      <w:r w:rsidRPr="00FD0425">
        <w:tab/>
        <w:t>id-TraceActivation,</w:t>
      </w:r>
    </w:p>
    <w:p w14:paraId="249B505F" w14:textId="77777777" w:rsidR="00AD5A7D" w:rsidRPr="00FD0425" w:rsidRDefault="00AD5A7D" w:rsidP="00AD5A7D">
      <w:pPr>
        <w:pStyle w:val="PL"/>
        <w:rPr>
          <w:snapToGrid w:val="0"/>
        </w:rPr>
      </w:pPr>
      <w:r w:rsidRPr="00FD0425">
        <w:tab/>
      </w:r>
      <w:r w:rsidRPr="00FD0425">
        <w:rPr>
          <w:snapToGrid w:val="0"/>
        </w:rPr>
        <w:t>id-UEContextInfoHORequest,</w:t>
      </w:r>
    </w:p>
    <w:p w14:paraId="7567242D" w14:textId="77777777" w:rsidR="00AD5A7D" w:rsidRPr="00FD0425" w:rsidRDefault="00AD5A7D" w:rsidP="00AD5A7D">
      <w:pPr>
        <w:pStyle w:val="PL"/>
        <w:rPr>
          <w:snapToGrid w:val="0"/>
        </w:rPr>
      </w:pPr>
      <w:r w:rsidRPr="00FD0425">
        <w:rPr>
          <w:snapToGrid w:val="0"/>
        </w:rPr>
        <w:tab/>
        <w:t>id-UEContextInfoRetrUECtxtResp,</w:t>
      </w:r>
    </w:p>
    <w:p w14:paraId="10E3C01F" w14:textId="77777777" w:rsidR="00AD5A7D" w:rsidRPr="00FD0425" w:rsidRDefault="00AD5A7D" w:rsidP="00AD5A7D">
      <w:pPr>
        <w:pStyle w:val="PL"/>
        <w:rPr>
          <w:snapToGrid w:val="0"/>
        </w:rPr>
      </w:pPr>
      <w:r w:rsidRPr="00FD0425">
        <w:rPr>
          <w:snapToGrid w:val="0"/>
        </w:rPr>
        <w:tab/>
        <w:t>id-</w:t>
      </w:r>
      <w:r w:rsidRPr="00FD0425">
        <w:t>UEContextKeptIndicator,</w:t>
      </w:r>
    </w:p>
    <w:p w14:paraId="0C4E1CC9" w14:textId="77777777" w:rsidR="00AD5A7D" w:rsidRPr="00FD0425" w:rsidRDefault="00AD5A7D" w:rsidP="00AD5A7D">
      <w:pPr>
        <w:pStyle w:val="PL"/>
        <w:rPr>
          <w:snapToGrid w:val="0"/>
        </w:rPr>
      </w:pPr>
      <w:r w:rsidRPr="00FD0425">
        <w:rPr>
          <w:snapToGrid w:val="0"/>
        </w:rPr>
        <w:tab/>
        <w:t>id-UEContextRefAtSN-HORequest,</w:t>
      </w:r>
    </w:p>
    <w:p w14:paraId="2BB3155A" w14:textId="77777777" w:rsidR="00AD5A7D" w:rsidRPr="00FD0425" w:rsidRDefault="00AD5A7D" w:rsidP="00AD5A7D">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1046D85E" w14:textId="77777777" w:rsidR="00AD5A7D" w:rsidRPr="00FD0425" w:rsidRDefault="00AD5A7D" w:rsidP="00AD5A7D">
      <w:pPr>
        <w:pStyle w:val="PL"/>
        <w:rPr>
          <w:snapToGrid w:val="0"/>
        </w:rPr>
      </w:pPr>
      <w:r w:rsidRPr="00FD0425">
        <w:rPr>
          <w:snapToGrid w:val="0"/>
        </w:rPr>
        <w:tab/>
        <w:t>id-UEIdentityIndexValue,</w:t>
      </w:r>
    </w:p>
    <w:p w14:paraId="08E74A3F" w14:textId="77777777" w:rsidR="00AD5A7D" w:rsidRPr="00FD0425" w:rsidRDefault="00AD5A7D" w:rsidP="00AD5A7D">
      <w:pPr>
        <w:pStyle w:val="PL"/>
        <w:rPr>
          <w:snapToGrid w:val="0"/>
        </w:rPr>
      </w:pPr>
      <w:r w:rsidRPr="00FD0425">
        <w:rPr>
          <w:snapToGrid w:val="0"/>
        </w:rPr>
        <w:tab/>
        <w:t>id-UERANPagingIdentity,</w:t>
      </w:r>
    </w:p>
    <w:p w14:paraId="2C17F9ED" w14:textId="77777777" w:rsidR="00AD5A7D" w:rsidRPr="00FD0425" w:rsidRDefault="00AD5A7D" w:rsidP="00AD5A7D">
      <w:pPr>
        <w:pStyle w:val="PL"/>
        <w:rPr>
          <w:snapToGrid w:val="0"/>
        </w:rPr>
      </w:pPr>
      <w:r w:rsidRPr="00FD0425">
        <w:rPr>
          <w:snapToGrid w:val="0"/>
        </w:rPr>
        <w:tab/>
        <w:t>id-</w:t>
      </w:r>
      <w:r w:rsidRPr="00FD0425">
        <w:t>UESecurityCapabilities,</w:t>
      </w:r>
    </w:p>
    <w:p w14:paraId="2EDBC4ED" w14:textId="77777777" w:rsidR="00AD5A7D" w:rsidRPr="00FD0425" w:rsidRDefault="00AD5A7D" w:rsidP="00AD5A7D">
      <w:pPr>
        <w:pStyle w:val="PL"/>
        <w:rPr>
          <w:snapToGrid w:val="0"/>
        </w:rPr>
      </w:pPr>
      <w:r w:rsidRPr="00FD0425">
        <w:rPr>
          <w:snapToGrid w:val="0"/>
        </w:rPr>
        <w:tab/>
        <w:t>id-UserPlaneTrafficActivityReport</w:t>
      </w:r>
      <w:r w:rsidRPr="00FD0425">
        <w:t>,</w:t>
      </w:r>
    </w:p>
    <w:p w14:paraId="401E8B0B" w14:textId="77777777" w:rsidR="00AD5A7D" w:rsidRPr="00FD0425" w:rsidRDefault="00AD5A7D" w:rsidP="00AD5A7D">
      <w:pPr>
        <w:pStyle w:val="PL"/>
        <w:rPr>
          <w:snapToGrid w:val="0"/>
        </w:rPr>
      </w:pPr>
      <w:r w:rsidRPr="00FD0425">
        <w:rPr>
          <w:snapToGrid w:val="0"/>
        </w:rPr>
        <w:tab/>
        <w:t>id-XnRemovalThreshold,</w:t>
      </w:r>
    </w:p>
    <w:p w14:paraId="6EC901C1" w14:textId="77777777" w:rsidR="00AD5A7D" w:rsidRPr="00FD0425" w:rsidRDefault="00AD5A7D" w:rsidP="00AD5A7D">
      <w:pPr>
        <w:pStyle w:val="PL"/>
      </w:pPr>
      <w:r w:rsidRPr="00FD0425">
        <w:rPr>
          <w:snapToGrid w:val="0"/>
        </w:rPr>
        <w:tab/>
        <w:t>id-PDUSessionAdmittedAddedAddReqAck</w:t>
      </w:r>
      <w:r w:rsidRPr="00FD0425">
        <w:t>,</w:t>
      </w:r>
    </w:p>
    <w:p w14:paraId="3055445F" w14:textId="77777777" w:rsidR="00AD5A7D" w:rsidRPr="00FD0425" w:rsidRDefault="00AD5A7D" w:rsidP="00AD5A7D">
      <w:pPr>
        <w:pStyle w:val="PL"/>
      </w:pPr>
      <w:r w:rsidRPr="00FD0425">
        <w:rPr>
          <w:snapToGrid w:val="0"/>
        </w:rPr>
        <w:tab/>
        <w:t>id-PDUSessionNotAdmittedAddReqAck</w:t>
      </w:r>
      <w:r w:rsidRPr="00FD0425">
        <w:t>,</w:t>
      </w:r>
    </w:p>
    <w:p w14:paraId="522CC2B5" w14:textId="77777777" w:rsidR="00AD5A7D" w:rsidRPr="00FD0425" w:rsidRDefault="00AD5A7D" w:rsidP="00AD5A7D">
      <w:pPr>
        <w:pStyle w:val="PL"/>
      </w:pPr>
      <w:r w:rsidRPr="00FD0425">
        <w:rPr>
          <w:snapToGrid w:val="0"/>
        </w:rPr>
        <w:tab/>
        <w:t>id-SN-to-MN-Container</w:t>
      </w:r>
      <w:r w:rsidRPr="00FD0425">
        <w:t>,</w:t>
      </w:r>
    </w:p>
    <w:p w14:paraId="1A367D90" w14:textId="77777777" w:rsidR="00AD5A7D" w:rsidRPr="00FD0425" w:rsidRDefault="00AD5A7D" w:rsidP="00AD5A7D">
      <w:pPr>
        <w:pStyle w:val="PL"/>
      </w:pPr>
      <w:r w:rsidRPr="00FD0425">
        <w:rPr>
          <w:snapToGrid w:val="0"/>
        </w:rPr>
        <w:tab/>
        <w:t>id-RRCConfigIndication</w:t>
      </w:r>
      <w:r w:rsidRPr="00FD0425">
        <w:t>,</w:t>
      </w:r>
    </w:p>
    <w:p w14:paraId="377BAEB1" w14:textId="77777777" w:rsidR="00AD5A7D" w:rsidRPr="00FD0425" w:rsidRDefault="00AD5A7D" w:rsidP="00AD5A7D">
      <w:pPr>
        <w:pStyle w:val="PL"/>
      </w:pPr>
      <w:r w:rsidRPr="00FD0425">
        <w:tab/>
      </w:r>
      <w:r w:rsidRPr="00FD0425">
        <w:rPr>
          <w:snapToGrid w:val="0"/>
        </w:rPr>
        <w:t>id-SplitSRB-RRCTransfer,</w:t>
      </w:r>
    </w:p>
    <w:p w14:paraId="1EE98AAE" w14:textId="77777777" w:rsidR="00AD5A7D" w:rsidRPr="00FD0425" w:rsidRDefault="00AD5A7D" w:rsidP="00AD5A7D">
      <w:pPr>
        <w:pStyle w:val="PL"/>
        <w:rPr>
          <w:snapToGrid w:val="0"/>
        </w:rPr>
      </w:pPr>
      <w:r w:rsidRPr="00FD0425">
        <w:rPr>
          <w:snapToGrid w:val="0"/>
        </w:rPr>
        <w:tab/>
        <w:t>id-UEReportRRCTransfer,</w:t>
      </w:r>
    </w:p>
    <w:p w14:paraId="0079E88B" w14:textId="77777777" w:rsidR="00AD5A7D" w:rsidRPr="00FD0425" w:rsidRDefault="00AD5A7D" w:rsidP="00AD5A7D">
      <w:pPr>
        <w:pStyle w:val="PL"/>
        <w:rPr>
          <w:snapToGrid w:val="0"/>
        </w:rPr>
      </w:pPr>
      <w:r w:rsidRPr="00FD0425">
        <w:tab/>
      </w:r>
      <w:r w:rsidRPr="00FD0425">
        <w:rPr>
          <w:snapToGrid w:val="0"/>
        </w:rPr>
        <w:t>id-PDUSessionReleasedList-RelConf,</w:t>
      </w:r>
    </w:p>
    <w:p w14:paraId="5FDAB9DE" w14:textId="77777777" w:rsidR="00AD5A7D" w:rsidRPr="00FD0425" w:rsidRDefault="00AD5A7D" w:rsidP="00AD5A7D">
      <w:pPr>
        <w:pStyle w:val="PL"/>
        <w:rPr>
          <w:snapToGrid w:val="0"/>
        </w:rPr>
      </w:pPr>
      <w:r w:rsidRPr="00FD0425">
        <w:rPr>
          <w:snapToGrid w:val="0"/>
        </w:rPr>
        <w:tab/>
        <w:t>id-BearersSubjectToCounterCheck,</w:t>
      </w:r>
    </w:p>
    <w:p w14:paraId="65195B47" w14:textId="77777777" w:rsidR="00AD5A7D" w:rsidRPr="00FD0425" w:rsidRDefault="00AD5A7D" w:rsidP="00AD5A7D">
      <w:pPr>
        <w:pStyle w:val="PL"/>
        <w:rPr>
          <w:snapToGrid w:val="0"/>
        </w:rPr>
      </w:pPr>
      <w:r w:rsidRPr="00FD0425">
        <w:rPr>
          <w:snapToGrid w:val="0"/>
        </w:rPr>
        <w:tab/>
        <w:t>id-PDUSessionToBeReleasedList-RelRqd,</w:t>
      </w:r>
    </w:p>
    <w:p w14:paraId="18CFB219" w14:textId="77777777" w:rsidR="00AD5A7D" w:rsidRPr="00FD0425" w:rsidRDefault="00AD5A7D" w:rsidP="00AD5A7D">
      <w:pPr>
        <w:pStyle w:val="PL"/>
        <w:rPr>
          <w:snapToGrid w:val="0"/>
        </w:rPr>
      </w:pPr>
      <w:r w:rsidRPr="00FD0425">
        <w:rPr>
          <w:snapToGrid w:val="0"/>
        </w:rPr>
        <w:tab/>
      </w:r>
      <w:r w:rsidRPr="00FD0425">
        <w:t>id-ResponseInfo-ReconfCompl,</w:t>
      </w:r>
    </w:p>
    <w:p w14:paraId="72F033DC" w14:textId="77777777" w:rsidR="00AD5A7D" w:rsidRPr="00FD0425" w:rsidRDefault="00AD5A7D" w:rsidP="00AD5A7D">
      <w:pPr>
        <w:pStyle w:val="PL"/>
      </w:pPr>
      <w:r w:rsidRPr="00FD0425">
        <w:rPr>
          <w:snapToGrid w:val="0"/>
        </w:rPr>
        <w:tab/>
        <w:t>id-initiatingNodeType-ResourceCoordRequest</w:t>
      </w:r>
      <w:r w:rsidRPr="00FD0425">
        <w:t>,</w:t>
      </w:r>
    </w:p>
    <w:p w14:paraId="04026368" w14:textId="77777777" w:rsidR="00AD5A7D" w:rsidRPr="00FD0425" w:rsidRDefault="00AD5A7D" w:rsidP="00AD5A7D">
      <w:pPr>
        <w:pStyle w:val="PL"/>
      </w:pPr>
      <w:r w:rsidRPr="00FD0425">
        <w:rPr>
          <w:snapToGrid w:val="0"/>
        </w:rPr>
        <w:tab/>
        <w:t>id-respondingNodeType-ResourceCoordResponse</w:t>
      </w:r>
      <w:r w:rsidRPr="00FD0425">
        <w:t>,</w:t>
      </w:r>
    </w:p>
    <w:p w14:paraId="6AAC3038" w14:textId="77777777" w:rsidR="00AD5A7D" w:rsidRPr="00FD0425" w:rsidRDefault="00AD5A7D" w:rsidP="00AD5A7D">
      <w:pPr>
        <w:pStyle w:val="PL"/>
        <w:rPr>
          <w:snapToGrid w:val="0"/>
        </w:rPr>
      </w:pPr>
      <w:r w:rsidRPr="00FD0425">
        <w:rPr>
          <w:snapToGrid w:val="0"/>
        </w:rPr>
        <w:lastRenderedPageBreak/>
        <w:tab/>
        <w:t>id-PDUSessionToBeReleased-RelReq,</w:t>
      </w:r>
    </w:p>
    <w:p w14:paraId="6AC2D152" w14:textId="77777777" w:rsidR="00AD5A7D" w:rsidRPr="00FD0425" w:rsidRDefault="00AD5A7D" w:rsidP="00AD5A7D">
      <w:pPr>
        <w:pStyle w:val="PL"/>
        <w:rPr>
          <w:snapToGrid w:val="0"/>
        </w:rPr>
      </w:pPr>
      <w:r w:rsidRPr="00FD0425">
        <w:rPr>
          <w:snapToGrid w:val="0"/>
        </w:rPr>
        <w:tab/>
        <w:t>id-PDUSession-SNChangeRequired-List,</w:t>
      </w:r>
    </w:p>
    <w:p w14:paraId="4EE53617" w14:textId="77777777" w:rsidR="00AD5A7D" w:rsidRPr="00FD0425" w:rsidRDefault="00AD5A7D" w:rsidP="00AD5A7D">
      <w:pPr>
        <w:pStyle w:val="PL"/>
        <w:rPr>
          <w:snapToGrid w:val="0"/>
        </w:rPr>
      </w:pPr>
      <w:r w:rsidRPr="00FD0425">
        <w:rPr>
          <w:snapToGrid w:val="0"/>
        </w:rPr>
        <w:tab/>
        <w:t>id-PDUSession-SNChangeConfirm-List,</w:t>
      </w:r>
    </w:p>
    <w:p w14:paraId="4A59017F" w14:textId="77777777" w:rsidR="00AD5A7D" w:rsidRPr="00FD0425" w:rsidRDefault="00AD5A7D" w:rsidP="00AD5A7D">
      <w:pPr>
        <w:pStyle w:val="PL"/>
        <w:rPr>
          <w:snapToGrid w:val="0"/>
        </w:rPr>
      </w:pPr>
      <w:r w:rsidRPr="00FD0425">
        <w:rPr>
          <w:snapToGrid w:val="0"/>
        </w:rPr>
        <w:tab/>
        <w:t>id-PDCPChangeIndication,</w:t>
      </w:r>
    </w:p>
    <w:p w14:paraId="539B499D" w14:textId="77777777" w:rsidR="00AD5A7D" w:rsidRPr="00DA6DDA" w:rsidRDefault="00AD5A7D" w:rsidP="00AD5A7D">
      <w:pPr>
        <w:pStyle w:val="PL"/>
        <w:rPr>
          <w:rFonts w:eastAsia="SimSun"/>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0763FC22" w14:textId="77777777" w:rsidR="00AD5A7D" w:rsidRPr="00FD0425" w:rsidRDefault="00AD5A7D" w:rsidP="00AD5A7D">
      <w:pPr>
        <w:pStyle w:val="PL"/>
        <w:rPr>
          <w:snapToGrid w:val="0"/>
        </w:rPr>
      </w:pPr>
      <w:r w:rsidRPr="00FD0425">
        <w:rPr>
          <w:snapToGrid w:val="0"/>
        </w:rPr>
        <w:tab/>
        <w:t>id-SCGConfigurationQuery,</w:t>
      </w:r>
    </w:p>
    <w:p w14:paraId="21CC4DA4" w14:textId="77777777" w:rsidR="00AD5A7D" w:rsidRPr="00FD0425" w:rsidRDefault="00AD5A7D" w:rsidP="00AD5A7D">
      <w:pPr>
        <w:pStyle w:val="PL"/>
        <w:rPr>
          <w:snapToGrid w:val="0"/>
        </w:rPr>
      </w:pPr>
      <w:r w:rsidRPr="00FD0425">
        <w:rPr>
          <w:snapToGrid w:val="0"/>
        </w:rPr>
        <w:tab/>
        <w:t>id-UEContextInfo-SNModRequest,</w:t>
      </w:r>
    </w:p>
    <w:p w14:paraId="35CB4347" w14:textId="77777777" w:rsidR="00AD5A7D" w:rsidRPr="00FD0425" w:rsidRDefault="00AD5A7D" w:rsidP="00AD5A7D">
      <w:pPr>
        <w:pStyle w:val="PL"/>
        <w:rPr>
          <w:snapToGrid w:val="0"/>
        </w:rPr>
      </w:pPr>
      <w:r w:rsidRPr="00FD0425">
        <w:rPr>
          <w:snapToGrid w:val="0"/>
        </w:rPr>
        <w:tab/>
        <w:t>id-requestedSplitSRBrelease,</w:t>
      </w:r>
    </w:p>
    <w:p w14:paraId="51E0C532" w14:textId="77777777" w:rsidR="00AD5A7D" w:rsidRPr="00FD0425" w:rsidRDefault="00AD5A7D" w:rsidP="00AD5A7D">
      <w:pPr>
        <w:pStyle w:val="PL"/>
        <w:rPr>
          <w:snapToGrid w:val="0"/>
        </w:rPr>
      </w:pPr>
      <w:r w:rsidRPr="00FD0425">
        <w:rPr>
          <w:snapToGrid w:val="0"/>
        </w:rPr>
        <w:tab/>
        <w:t>id-PDUSessionAdmitted-SNModResponse,</w:t>
      </w:r>
    </w:p>
    <w:p w14:paraId="36F9F72A" w14:textId="77777777" w:rsidR="00AD5A7D" w:rsidRPr="00FD0425" w:rsidRDefault="00AD5A7D" w:rsidP="00AD5A7D">
      <w:pPr>
        <w:pStyle w:val="PL"/>
        <w:rPr>
          <w:snapToGrid w:val="0"/>
        </w:rPr>
      </w:pPr>
      <w:r w:rsidRPr="00FD0425">
        <w:rPr>
          <w:snapToGrid w:val="0"/>
        </w:rPr>
        <w:tab/>
        <w:t>id-PDUSessionNotAdmitted-SNModResponse,</w:t>
      </w:r>
    </w:p>
    <w:p w14:paraId="2E8BE498" w14:textId="77777777" w:rsidR="00AD5A7D" w:rsidRPr="00FD0425" w:rsidRDefault="00AD5A7D" w:rsidP="00AD5A7D">
      <w:pPr>
        <w:pStyle w:val="PL"/>
        <w:rPr>
          <w:snapToGrid w:val="0"/>
        </w:rPr>
      </w:pPr>
      <w:r w:rsidRPr="00FD0425">
        <w:rPr>
          <w:snapToGrid w:val="0"/>
        </w:rPr>
        <w:tab/>
        <w:t>id-admittedSplitSRB,</w:t>
      </w:r>
    </w:p>
    <w:p w14:paraId="47CD68FF" w14:textId="77777777" w:rsidR="00AD5A7D" w:rsidRPr="00FD0425" w:rsidRDefault="00AD5A7D" w:rsidP="00AD5A7D">
      <w:pPr>
        <w:pStyle w:val="PL"/>
        <w:rPr>
          <w:snapToGrid w:val="0"/>
        </w:rPr>
      </w:pPr>
      <w:r w:rsidRPr="00FD0425">
        <w:rPr>
          <w:snapToGrid w:val="0"/>
        </w:rPr>
        <w:tab/>
        <w:t>id-admittedSplitSRBrelease,</w:t>
      </w:r>
    </w:p>
    <w:p w14:paraId="2E41C6F2" w14:textId="77777777" w:rsidR="00AD5A7D" w:rsidRPr="00FD0425" w:rsidRDefault="00AD5A7D" w:rsidP="00AD5A7D">
      <w:pPr>
        <w:pStyle w:val="PL"/>
        <w:rPr>
          <w:snapToGrid w:val="0"/>
        </w:rPr>
      </w:pPr>
      <w:r w:rsidRPr="00FD0425">
        <w:rPr>
          <w:snapToGrid w:val="0"/>
        </w:rPr>
        <w:tab/>
      </w:r>
      <w:r w:rsidRPr="00FD0425">
        <w:t>id-PDUSessionAdmittedModSNModConfirm,</w:t>
      </w:r>
    </w:p>
    <w:p w14:paraId="2C79F042" w14:textId="77777777" w:rsidR="00AD5A7D" w:rsidRPr="00FD0425" w:rsidRDefault="00AD5A7D" w:rsidP="00AD5A7D">
      <w:pPr>
        <w:pStyle w:val="PL"/>
      </w:pPr>
      <w:r w:rsidRPr="00FD0425">
        <w:tab/>
        <w:t>id-PDUSessionReleasedSNModConfirm,</w:t>
      </w:r>
    </w:p>
    <w:p w14:paraId="5D02CC3F" w14:textId="77777777" w:rsidR="00AD5A7D" w:rsidRPr="00FD0425" w:rsidRDefault="00AD5A7D" w:rsidP="00AD5A7D">
      <w:pPr>
        <w:pStyle w:val="PL"/>
      </w:pPr>
      <w:r w:rsidRPr="00FD0425">
        <w:rPr>
          <w:snapToGrid w:val="0"/>
        </w:rPr>
        <w:tab/>
      </w:r>
      <w:r w:rsidRPr="00FD0425">
        <w:t>id-s-ng-RANnode-SecurityKey,</w:t>
      </w:r>
    </w:p>
    <w:p w14:paraId="4F627689" w14:textId="77777777" w:rsidR="00AD5A7D" w:rsidRPr="00FD0425" w:rsidRDefault="00AD5A7D" w:rsidP="00AD5A7D">
      <w:pPr>
        <w:pStyle w:val="PL"/>
      </w:pPr>
      <w:r w:rsidRPr="00FD0425">
        <w:rPr>
          <w:snapToGrid w:val="0"/>
        </w:rPr>
        <w:tab/>
      </w:r>
      <w:r w:rsidRPr="00FD0425">
        <w:t>id-PDUSessionToBeModifiedSNModRequired,</w:t>
      </w:r>
    </w:p>
    <w:p w14:paraId="0F6A43F5" w14:textId="77777777" w:rsidR="00AD5A7D" w:rsidRPr="00FD0425" w:rsidRDefault="00AD5A7D" w:rsidP="00AD5A7D">
      <w:pPr>
        <w:pStyle w:val="PL"/>
      </w:pPr>
      <w:r w:rsidRPr="00FD0425">
        <w:tab/>
        <w:t>id-S-NG-RANnodeUE-AMBR,</w:t>
      </w:r>
    </w:p>
    <w:p w14:paraId="7ABDCDD7" w14:textId="77777777" w:rsidR="00AD5A7D" w:rsidRPr="00FD0425" w:rsidRDefault="00AD5A7D" w:rsidP="00AD5A7D">
      <w:pPr>
        <w:pStyle w:val="PL"/>
      </w:pPr>
      <w:r w:rsidRPr="00FD0425">
        <w:tab/>
        <w:t>id-PDUSessionToBeReleasedSNModRequired,</w:t>
      </w:r>
    </w:p>
    <w:p w14:paraId="5E8EA804" w14:textId="77777777" w:rsidR="00AD5A7D" w:rsidRPr="00FD0425" w:rsidRDefault="00AD5A7D" w:rsidP="00AD5A7D">
      <w:pPr>
        <w:pStyle w:val="PL"/>
      </w:pPr>
      <w:r w:rsidRPr="00FD0425">
        <w:tab/>
        <w:t>id-target-S-NG-RANnodeID,</w:t>
      </w:r>
    </w:p>
    <w:p w14:paraId="21D0857C" w14:textId="77777777" w:rsidR="00AD5A7D" w:rsidRPr="00FD0425" w:rsidRDefault="00AD5A7D" w:rsidP="00AD5A7D">
      <w:pPr>
        <w:pStyle w:val="PL"/>
      </w:pPr>
      <w:r w:rsidRPr="00FD0425">
        <w:tab/>
        <w:t>id-S-NSSAI,</w:t>
      </w:r>
    </w:p>
    <w:p w14:paraId="579DAC54" w14:textId="77777777" w:rsidR="00AD5A7D" w:rsidRPr="00FD0425" w:rsidRDefault="00AD5A7D" w:rsidP="00AD5A7D">
      <w:pPr>
        <w:pStyle w:val="PL"/>
      </w:pPr>
      <w:r w:rsidRPr="00FD0425">
        <w:tab/>
        <w:t>id-MR-DC-ResourceCoordinationInfo,</w:t>
      </w:r>
    </w:p>
    <w:p w14:paraId="56E8FAE4" w14:textId="77777777" w:rsidR="00AD5A7D" w:rsidRPr="00FD0425" w:rsidRDefault="00AD5A7D" w:rsidP="00AD5A7D">
      <w:pPr>
        <w:pStyle w:val="PL"/>
      </w:pPr>
      <w:r w:rsidRPr="00FD0425">
        <w:tab/>
        <w:t>id-RANPagingFailure,</w:t>
      </w:r>
    </w:p>
    <w:p w14:paraId="42EDD7A4" w14:textId="77777777" w:rsidR="00AD5A7D" w:rsidRPr="00FD0425" w:rsidRDefault="00AD5A7D" w:rsidP="00AD5A7D">
      <w:pPr>
        <w:pStyle w:val="PL"/>
      </w:pPr>
      <w:r w:rsidRPr="00FD0425">
        <w:tab/>
        <w:t>id-UERadioCapabilityForPaging,</w:t>
      </w:r>
    </w:p>
    <w:p w14:paraId="39768E1D" w14:textId="77777777" w:rsidR="00AD5A7D" w:rsidRPr="00FD0425" w:rsidRDefault="00AD5A7D" w:rsidP="00AD5A7D">
      <w:pPr>
        <w:pStyle w:val="PL"/>
      </w:pPr>
      <w:r w:rsidRPr="00FD0425">
        <w:tab/>
        <w:t>id-PDUSessionDataForwarding-SNModResponse,</w:t>
      </w:r>
    </w:p>
    <w:p w14:paraId="1436B8B8" w14:textId="77777777" w:rsidR="00AD5A7D" w:rsidRPr="00FD0425" w:rsidRDefault="00AD5A7D" w:rsidP="00AD5A7D">
      <w:pPr>
        <w:pStyle w:val="PL"/>
      </w:pPr>
      <w:r w:rsidRPr="00FD0425">
        <w:tab/>
        <w:t>id-Secondary-MN-Xn-U-TNLInfoatM,</w:t>
      </w:r>
    </w:p>
    <w:p w14:paraId="12591794" w14:textId="77777777" w:rsidR="00AD5A7D" w:rsidRPr="00FD0425" w:rsidRDefault="00AD5A7D" w:rsidP="00AD5A7D">
      <w:pPr>
        <w:pStyle w:val="PL"/>
      </w:pPr>
      <w:r w:rsidRPr="00FD0425">
        <w:tab/>
        <w:t>id-NE-DC-TDM-Pattern,</w:t>
      </w:r>
    </w:p>
    <w:p w14:paraId="7EEA4D19" w14:textId="77777777" w:rsidR="00AD5A7D" w:rsidRPr="00FD0425" w:rsidRDefault="00AD5A7D" w:rsidP="00AD5A7D">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7D9CAB18" w14:textId="77777777" w:rsidR="00AD5A7D" w:rsidRPr="00FD0425" w:rsidRDefault="00AD5A7D" w:rsidP="00AD5A7D">
      <w:pPr>
        <w:pStyle w:val="PL"/>
      </w:pPr>
      <w:r w:rsidRPr="00FD0425">
        <w:tab/>
        <w:t>id-S-NG-RANnode-Addition-Trigger-Ind,</w:t>
      </w:r>
    </w:p>
    <w:p w14:paraId="7E5CB106" w14:textId="77777777" w:rsidR="00AD5A7D" w:rsidRPr="00B22C47" w:rsidRDefault="00AD5A7D" w:rsidP="00AD5A7D">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45003661" w14:textId="77777777" w:rsidR="00AD5A7D" w:rsidRPr="00FD0425" w:rsidRDefault="00AD5A7D" w:rsidP="00AD5A7D">
      <w:pPr>
        <w:pStyle w:val="PL"/>
      </w:pPr>
      <w:r w:rsidRPr="00FD0425">
        <w:tab/>
        <w:t>id-DRBs-transferred-to-MN,</w:t>
      </w:r>
    </w:p>
    <w:p w14:paraId="3433032D" w14:textId="77777777" w:rsidR="00AD5A7D" w:rsidRPr="00FD0425" w:rsidRDefault="00AD5A7D" w:rsidP="00AD5A7D">
      <w:pPr>
        <w:pStyle w:val="PL"/>
      </w:pPr>
      <w:r w:rsidRPr="00FD0425">
        <w:tab/>
        <w:t>id-TNLConfigurationInfo,</w:t>
      </w:r>
    </w:p>
    <w:p w14:paraId="240DAA52" w14:textId="77777777" w:rsidR="00AD5A7D" w:rsidRPr="00FD0425" w:rsidRDefault="00AD5A7D" w:rsidP="00AD5A7D">
      <w:pPr>
        <w:pStyle w:val="PL"/>
        <w:rPr>
          <w:rFonts w:cs="Courier New"/>
          <w:lang w:val="en-US"/>
        </w:rPr>
      </w:pPr>
      <w:r w:rsidRPr="00FD0425">
        <w:rPr>
          <w:rFonts w:cs="Courier New"/>
          <w:lang w:val="en-US"/>
        </w:rPr>
        <w:tab/>
        <w:t>id-MessageOversizeNotification,</w:t>
      </w:r>
    </w:p>
    <w:p w14:paraId="3B4BBE84" w14:textId="77777777" w:rsidR="00AD5A7D" w:rsidRPr="00FD0425" w:rsidRDefault="00AD5A7D" w:rsidP="00AD5A7D">
      <w:pPr>
        <w:pStyle w:val="PL"/>
      </w:pPr>
      <w:r w:rsidRPr="00FD0425">
        <w:tab/>
        <w:t>id-NG-RANTraceID,</w:t>
      </w:r>
    </w:p>
    <w:p w14:paraId="63D8A6AB" w14:textId="77777777" w:rsidR="00AD5A7D" w:rsidRPr="00FD0425" w:rsidRDefault="00AD5A7D" w:rsidP="00AD5A7D">
      <w:pPr>
        <w:pStyle w:val="PL"/>
      </w:pPr>
      <w:r w:rsidRPr="00FD0425">
        <w:tab/>
        <w:t>id-FastMCGRecoveryRRCTransfer-SN-to-MN,</w:t>
      </w:r>
    </w:p>
    <w:p w14:paraId="097ECA5D" w14:textId="77777777" w:rsidR="00AD5A7D" w:rsidRPr="00FD0425" w:rsidRDefault="00AD5A7D" w:rsidP="00AD5A7D">
      <w:pPr>
        <w:pStyle w:val="PL"/>
      </w:pPr>
      <w:r w:rsidRPr="00FD0425">
        <w:tab/>
        <w:t>id-FastMCGRecoveryRRCTransfer-MN-to-SN,</w:t>
      </w:r>
    </w:p>
    <w:p w14:paraId="6025F5E6" w14:textId="77777777" w:rsidR="00AD5A7D" w:rsidRPr="00FD0425" w:rsidRDefault="00AD5A7D" w:rsidP="00AD5A7D">
      <w:pPr>
        <w:pStyle w:val="PL"/>
      </w:pPr>
      <w:r w:rsidRPr="00FD0425">
        <w:tab/>
        <w:t>id-RequestedFastMCGRecoveryViaSRB3,</w:t>
      </w:r>
    </w:p>
    <w:p w14:paraId="2B576786" w14:textId="77777777" w:rsidR="00AD5A7D" w:rsidRPr="00FD0425" w:rsidRDefault="00AD5A7D" w:rsidP="00AD5A7D">
      <w:pPr>
        <w:pStyle w:val="PL"/>
      </w:pPr>
      <w:r w:rsidRPr="00FD0425">
        <w:tab/>
        <w:t>id-A</w:t>
      </w:r>
      <w:r>
        <w:rPr>
          <w:lang w:eastAsia="ja-JP"/>
        </w:rPr>
        <w:t>vailable</w:t>
      </w:r>
      <w:r w:rsidRPr="00FD0425">
        <w:t>FastMCGRecoveryViaSRB3,</w:t>
      </w:r>
    </w:p>
    <w:p w14:paraId="532B59E4" w14:textId="77777777" w:rsidR="00AD5A7D" w:rsidRPr="00FD0425" w:rsidRDefault="00AD5A7D" w:rsidP="00AD5A7D">
      <w:pPr>
        <w:pStyle w:val="PL"/>
      </w:pPr>
      <w:r w:rsidRPr="00FD0425">
        <w:tab/>
        <w:t>id-RequestedFastMCGRecoveryViaSRB3Release,</w:t>
      </w:r>
    </w:p>
    <w:p w14:paraId="41247458" w14:textId="77777777" w:rsidR="00AD5A7D" w:rsidRPr="00FD0425" w:rsidRDefault="00AD5A7D" w:rsidP="00AD5A7D">
      <w:pPr>
        <w:pStyle w:val="PL"/>
      </w:pPr>
      <w:r w:rsidRPr="00FD0425">
        <w:tab/>
        <w:t>id-ReleaseFastMCGRecoveryViaSRB3,</w:t>
      </w:r>
    </w:p>
    <w:p w14:paraId="2E9018C1" w14:textId="77777777" w:rsidR="00AD5A7D" w:rsidRDefault="00AD5A7D" w:rsidP="00AD5A7D">
      <w:pPr>
        <w:pStyle w:val="PL"/>
      </w:pPr>
      <w:r w:rsidRPr="00F02853">
        <w:tab/>
        <w:t>id-CHOinformation</w:t>
      </w:r>
      <w:r>
        <w:t>-Req</w:t>
      </w:r>
      <w:r w:rsidRPr="00F02853">
        <w:t>,</w:t>
      </w:r>
    </w:p>
    <w:p w14:paraId="69127436" w14:textId="77777777" w:rsidR="00AD5A7D" w:rsidRDefault="00AD5A7D" w:rsidP="00AD5A7D">
      <w:pPr>
        <w:pStyle w:val="PL"/>
      </w:pPr>
      <w:r w:rsidRPr="00F02853">
        <w:tab/>
        <w:t>id-CHOinformation</w:t>
      </w:r>
      <w:r>
        <w:t>-Ack</w:t>
      </w:r>
      <w:r w:rsidRPr="00F02853">
        <w:t>,</w:t>
      </w:r>
    </w:p>
    <w:p w14:paraId="04011C21" w14:textId="77777777" w:rsidR="00AD5A7D" w:rsidRDefault="00AD5A7D" w:rsidP="00AD5A7D">
      <w:pPr>
        <w:pStyle w:val="PL"/>
      </w:pPr>
      <w:r>
        <w:tab/>
      </w:r>
      <w:r w:rsidRPr="00117C2A">
        <w:rPr>
          <w:snapToGrid w:val="0"/>
        </w:rPr>
        <w:t>id-target</w:t>
      </w:r>
      <w:r>
        <w:rPr>
          <w:snapToGrid w:val="0"/>
        </w:rPr>
        <w:t>CellsToCancel,</w:t>
      </w:r>
    </w:p>
    <w:p w14:paraId="39A0CFAB" w14:textId="77777777" w:rsidR="00AD5A7D" w:rsidRDefault="00AD5A7D" w:rsidP="00AD5A7D">
      <w:pPr>
        <w:pStyle w:val="PL"/>
      </w:pPr>
      <w:r>
        <w:tab/>
      </w:r>
      <w:r w:rsidRPr="007E6716">
        <w:rPr>
          <w:snapToGrid w:val="0"/>
        </w:rPr>
        <w:t>id-</w:t>
      </w:r>
      <w:r>
        <w:rPr>
          <w:snapToGrid w:val="0"/>
        </w:rPr>
        <w:t>requestedT</w:t>
      </w:r>
      <w:r w:rsidRPr="007E6716">
        <w:rPr>
          <w:snapToGrid w:val="0"/>
        </w:rPr>
        <w:t>argetCellGlobalID</w:t>
      </w:r>
      <w:r>
        <w:rPr>
          <w:snapToGrid w:val="0"/>
        </w:rPr>
        <w:t>,</w:t>
      </w:r>
    </w:p>
    <w:p w14:paraId="694B9701" w14:textId="77777777" w:rsidR="00AD5A7D" w:rsidRDefault="00AD5A7D" w:rsidP="00AD5A7D">
      <w:pPr>
        <w:pStyle w:val="PL"/>
      </w:pPr>
      <w:r>
        <w:tab/>
      </w:r>
      <w:r w:rsidRPr="00022CC0">
        <w:t>id-DAPSResponseInfo</w:t>
      </w:r>
      <w:r>
        <w:t>-List</w:t>
      </w:r>
      <w:r w:rsidRPr="00022CC0">
        <w:t>,</w:t>
      </w:r>
    </w:p>
    <w:p w14:paraId="13ECF0EF" w14:textId="77777777" w:rsidR="00AD5A7D" w:rsidRPr="00B818AB" w:rsidRDefault="00AD5A7D" w:rsidP="00AD5A7D">
      <w:pPr>
        <w:pStyle w:val="PL"/>
      </w:pPr>
      <w:r>
        <w:tab/>
        <w:t>id-</w:t>
      </w:r>
      <w:r w:rsidRPr="009354E2">
        <w:t>CHO-MRDC-Indicator,</w:t>
      </w:r>
    </w:p>
    <w:p w14:paraId="03E3C610" w14:textId="77777777" w:rsidR="00AD5A7D" w:rsidRPr="009354E2" w:rsidRDefault="00AD5A7D" w:rsidP="00AD5A7D">
      <w:pPr>
        <w:pStyle w:val="PL"/>
      </w:pPr>
      <w:r>
        <w:tab/>
      </w:r>
      <w:r w:rsidRPr="00F35F02">
        <w:t>id-Mobility</w:t>
      </w:r>
      <w:r w:rsidRPr="009354E2">
        <w:t>Information,</w:t>
      </w:r>
    </w:p>
    <w:p w14:paraId="543200FE" w14:textId="77777777" w:rsidR="00AD5A7D" w:rsidRPr="009354E2" w:rsidRDefault="00AD5A7D" w:rsidP="00AD5A7D">
      <w:pPr>
        <w:pStyle w:val="PL"/>
      </w:pPr>
      <w:r>
        <w:tab/>
      </w:r>
      <w:r w:rsidRPr="009354E2">
        <w:t>id-InitiatingCondition-FailureIndication,</w:t>
      </w:r>
    </w:p>
    <w:p w14:paraId="1D5CFE6C" w14:textId="77777777" w:rsidR="00AD5A7D" w:rsidRPr="009354E2" w:rsidRDefault="00AD5A7D" w:rsidP="00AD5A7D">
      <w:pPr>
        <w:pStyle w:val="PL"/>
      </w:pPr>
      <w:r>
        <w:tab/>
      </w:r>
      <w:r w:rsidRPr="009354E2">
        <w:t>id-UEHistoryInformationFromTheUE,</w:t>
      </w:r>
    </w:p>
    <w:p w14:paraId="1399292A" w14:textId="77777777" w:rsidR="00AD5A7D" w:rsidRPr="009354E2" w:rsidRDefault="00AD5A7D" w:rsidP="00AD5A7D">
      <w:pPr>
        <w:pStyle w:val="PL"/>
      </w:pPr>
      <w:r>
        <w:tab/>
      </w:r>
      <w:r w:rsidRPr="009354E2">
        <w:t>id-HandoverReportType,</w:t>
      </w:r>
    </w:p>
    <w:p w14:paraId="75CCDF03" w14:textId="77777777" w:rsidR="00AD5A7D" w:rsidRPr="00F35F02" w:rsidRDefault="00AD5A7D" w:rsidP="00AD5A7D">
      <w:pPr>
        <w:pStyle w:val="PL"/>
      </w:pPr>
      <w:r>
        <w:tab/>
      </w:r>
      <w:r w:rsidRPr="009354E2">
        <w:t>id-</w:t>
      </w:r>
      <w:r w:rsidRPr="00F35F02">
        <w:t>HandoverCause,</w:t>
      </w:r>
    </w:p>
    <w:p w14:paraId="4F945D1E" w14:textId="77777777" w:rsidR="00AD5A7D" w:rsidRPr="00F35F02" w:rsidRDefault="00AD5A7D" w:rsidP="00AD5A7D">
      <w:pPr>
        <w:pStyle w:val="PL"/>
      </w:pPr>
      <w:r>
        <w:tab/>
      </w:r>
      <w:r w:rsidRPr="009354E2">
        <w:t>id-</w:t>
      </w:r>
      <w:r w:rsidRPr="00F35F02">
        <w:t>SourceCellCGI,</w:t>
      </w:r>
    </w:p>
    <w:p w14:paraId="09C51873" w14:textId="77777777" w:rsidR="00AD5A7D" w:rsidRPr="00F35F02" w:rsidRDefault="00AD5A7D" w:rsidP="00AD5A7D">
      <w:pPr>
        <w:pStyle w:val="PL"/>
      </w:pPr>
      <w:r>
        <w:tab/>
      </w:r>
      <w:r w:rsidRPr="00F35F02">
        <w:t>id-TargetCellCGI,</w:t>
      </w:r>
    </w:p>
    <w:p w14:paraId="6947B15E" w14:textId="77777777" w:rsidR="00AD5A7D" w:rsidRPr="00F35F02" w:rsidRDefault="00AD5A7D" w:rsidP="00AD5A7D">
      <w:pPr>
        <w:pStyle w:val="PL"/>
      </w:pPr>
      <w:r>
        <w:tab/>
      </w:r>
      <w:r w:rsidRPr="009354E2">
        <w:t>id-</w:t>
      </w:r>
      <w:r w:rsidRPr="00F35F02">
        <w:t>ReEstablishmentCellCGI,</w:t>
      </w:r>
    </w:p>
    <w:p w14:paraId="7E6C48D3" w14:textId="77777777" w:rsidR="00AD5A7D" w:rsidRPr="00F35F02" w:rsidRDefault="00AD5A7D" w:rsidP="00AD5A7D">
      <w:pPr>
        <w:pStyle w:val="PL"/>
      </w:pPr>
      <w:r>
        <w:lastRenderedPageBreak/>
        <w:tab/>
      </w:r>
      <w:r w:rsidRPr="009354E2">
        <w:t>id-</w:t>
      </w:r>
      <w:r w:rsidRPr="00F35F02">
        <w:t>TargetCellinEUTRAN,</w:t>
      </w:r>
    </w:p>
    <w:p w14:paraId="1B32B327" w14:textId="77777777" w:rsidR="00AD5A7D" w:rsidRPr="00F35F02" w:rsidRDefault="00AD5A7D" w:rsidP="00AD5A7D">
      <w:pPr>
        <w:pStyle w:val="PL"/>
      </w:pPr>
      <w:r>
        <w:tab/>
      </w:r>
      <w:r w:rsidRPr="009354E2">
        <w:t>id-</w:t>
      </w:r>
      <w:r w:rsidRPr="00F35F02">
        <w:t>SourceCellCRNTI,</w:t>
      </w:r>
    </w:p>
    <w:p w14:paraId="030F933F" w14:textId="77777777" w:rsidR="00AD5A7D" w:rsidRPr="00F35F02" w:rsidRDefault="00AD5A7D" w:rsidP="00AD5A7D">
      <w:pPr>
        <w:pStyle w:val="PL"/>
      </w:pPr>
      <w:r>
        <w:tab/>
      </w:r>
      <w:r w:rsidRPr="009354E2">
        <w:t>id-</w:t>
      </w:r>
      <w:r w:rsidRPr="00F35F02">
        <w:t>UERLFReportContainer,</w:t>
      </w:r>
    </w:p>
    <w:p w14:paraId="07909495" w14:textId="77777777" w:rsidR="00AD5A7D" w:rsidRPr="009354E2" w:rsidRDefault="00AD5A7D" w:rsidP="00AD5A7D">
      <w:pPr>
        <w:pStyle w:val="PL"/>
      </w:pPr>
      <w:r>
        <w:tab/>
      </w:r>
      <w:r w:rsidRPr="009354E2">
        <w:t>id-NGRAN-Node1-Measurement-ID,</w:t>
      </w:r>
    </w:p>
    <w:p w14:paraId="50A0D08D" w14:textId="77777777" w:rsidR="00AD5A7D" w:rsidRPr="009354E2" w:rsidRDefault="00AD5A7D" w:rsidP="00AD5A7D">
      <w:pPr>
        <w:pStyle w:val="PL"/>
      </w:pPr>
      <w:r>
        <w:tab/>
      </w:r>
      <w:r w:rsidRPr="009354E2">
        <w:t>id-NGRAN-Node2-Measurement-ID,</w:t>
      </w:r>
    </w:p>
    <w:p w14:paraId="446D9970" w14:textId="77777777" w:rsidR="00AD5A7D" w:rsidRPr="009354E2" w:rsidRDefault="00AD5A7D" w:rsidP="00AD5A7D">
      <w:pPr>
        <w:pStyle w:val="PL"/>
      </w:pPr>
      <w:r>
        <w:tab/>
      </w:r>
      <w:r w:rsidRPr="009354E2">
        <w:t>id-RegistrationRequest,</w:t>
      </w:r>
    </w:p>
    <w:p w14:paraId="3BA441A4" w14:textId="77777777" w:rsidR="00AD5A7D" w:rsidRPr="009354E2" w:rsidRDefault="00AD5A7D" w:rsidP="00AD5A7D">
      <w:pPr>
        <w:pStyle w:val="PL"/>
      </w:pPr>
      <w:r>
        <w:tab/>
      </w:r>
      <w:r w:rsidRPr="009354E2">
        <w:t>id-ReportCharacteristics,</w:t>
      </w:r>
    </w:p>
    <w:p w14:paraId="27771642" w14:textId="77777777" w:rsidR="00AD5A7D" w:rsidRPr="009354E2" w:rsidRDefault="00AD5A7D" w:rsidP="00AD5A7D">
      <w:pPr>
        <w:pStyle w:val="PL"/>
      </w:pPr>
      <w:r>
        <w:tab/>
      </w:r>
      <w:r w:rsidRPr="009354E2">
        <w:t>id-CellToReport,</w:t>
      </w:r>
    </w:p>
    <w:p w14:paraId="1E9DA81D" w14:textId="77777777" w:rsidR="00AD5A7D" w:rsidRPr="009354E2" w:rsidRDefault="00AD5A7D" w:rsidP="00AD5A7D">
      <w:pPr>
        <w:pStyle w:val="PL"/>
      </w:pPr>
      <w:r>
        <w:tab/>
      </w:r>
      <w:r w:rsidRPr="009354E2">
        <w:t>id-ReportingPeriodicity,</w:t>
      </w:r>
    </w:p>
    <w:p w14:paraId="2147149D" w14:textId="77777777" w:rsidR="00AD5A7D" w:rsidRPr="009354E2" w:rsidRDefault="00AD5A7D" w:rsidP="00AD5A7D">
      <w:pPr>
        <w:pStyle w:val="PL"/>
      </w:pPr>
      <w:r>
        <w:tab/>
      </w:r>
      <w:r w:rsidRPr="009354E2">
        <w:t>id-CellMeasurementResult,</w:t>
      </w:r>
    </w:p>
    <w:p w14:paraId="3EEE87BA" w14:textId="77777777" w:rsidR="00AD5A7D" w:rsidRPr="009354E2" w:rsidRDefault="00AD5A7D" w:rsidP="00AD5A7D">
      <w:pPr>
        <w:pStyle w:val="PL"/>
      </w:pPr>
      <w:r>
        <w:tab/>
      </w:r>
      <w:r w:rsidRPr="009354E2">
        <w:t>id-NG-RANnode1CellID,</w:t>
      </w:r>
    </w:p>
    <w:p w14:paraId="5FD9C95A" w14:textId="77777777" w:rsidR="00AD5A7D" w:rsidRPr="009354E2" w:rsidRDefault="00AD5A7D" w:rsidP="00AD5A7D">
      <w:pPr>
        <w:pStyle w:val="PL"/>
      </w:pPr>
      <w:r>
        <w:tab/>
      </w:r>
      <w:r w:rsidRPr="009354E2">
        <w:t>id-NG-RANnode2CellID,</w:t>
      </w:r>
    </w:p>
    <w:p w14:paraId="410E7948" w14:textId="77777777" w:rsidR="00AD5A7D" w:rsidRPr="009354E2" w:rsidRDefault="00AD5A7D" w:rsidP="00AD5A7D">
      <w:pPr>
        <w:pStyle w:val="PL"/>
      </w:pPr>
      <w:r>
        <w:tab/>
      </w:r>
      <w:r w:rsidRPr="009354E2">
        <w:t>id-NG-RANnode1MobilityParameters,</w:t>
      </w:r>
    </w:p>
    <w:p w14:paraId="634F9519" w14:textId="77777777" w:rsidR="00AD5A7D" w:rsidRPr="009354E2" w:rsidRDefault="00AD5A7D" w:rsidP="00AD5A7D">
      <w:pPr>
        <w:pStyle w:val="PL"/>
      </w:pPr>
      <w:r>
        <w:tab/>
      </w:r>
      <w:r w:rsidRPr="009354E2">
        <w:t>id-NG-RANnode2ProposedMobilityParameters,</w:t>
      </w:r>
    </w:p>
    <w:p w14:paraId="7F17C708" w14:textId="77777777" w:rsidR="00AD5A7D" w:rsidRPr="009354E2" w:rsidRDefault="00AD5A7D" w:rsidP="00AD5A7D">
      <w:pPr>
        <w:pStyle w:val="PL"/>
      </w:pPr>
      <w:r>
        <w:tab/>
      </w:r>
      <w:r w:rsidRPr="009354E2">
        <w:rPr>
          <w:rFonts w:hint="eastAsia"/>
        </w:rPr>
        <w:t>i</w:t>
      </w:r>
      <w:r w:rsidRPr="009354E2">
        <w:t>d-MobilityParametersModificationRange</w:t>
      </w:r>
      <w:r w:rsidRPr="009354E2">
        <w:rPr>
          <w:rFonts w:hint="eastAsia"/>
        </w:rPr>
        <w:t>,</w:t>
      </w:r>
    </w:p>
    <w:p w14:paraId="4E3B6DC6" w14:textId="77777777" w:rsidR="00AD5A7D" w:rsidRPr="009354E2" w:rsidRDefault="00AD5A7D" w:rsidP="00AD5A7D">
      <w:pPr>
        <w:pStyle w:val="PL"/>
      </w:pPr>
      <w:r>
        <w:tab/>
      </w:r>
      <w:r w:rsidRPr="009354E2">
        <w:t>id-</w:t>
      </w:r>
      <w:r w:rsidRPr="009354E2">
        <w:rPr>
          <w:rFonts w:hint="eastAsia"/>
        </w:rPr>
        <w:t>R</w:t>
      </w:r>
      <w:r w:rsidRPr="009354E2">
        <w:t>ACHReportInformation,</w:t>
      </w:r>
    </w:p>
    <w:p w14:paraId="58EF261C" w14:textId="77777777" w:rsidR="00AD5A7D" w:rsidRPr="005356D5" w:rsidRDefault="00AD5A7D" w:rsidP="00AD5A7D">
      <w:pPr>
        <w:pStyle w:val="PL"/>
        <w:rPr>
          <w:rFonts w:eastAsia="SimSun"/>
          <w:lang w:eastAsia="zh-CN"/>
        </w:rPr>
      </w:pPr>
      <w:r>
        <w:rPr>
          <w:noProof w:val="0"/>
          <w:snapToGrid w:val="0"/>
          <w:lang w:eastAsia="zh-CN"/>
        </w:rPr>
        <w:tab/>
      </w:r>
      <w:r>
        <w:rPr>
          <w:snapToGrid w:val="0"/>
          <w:lang w:eastAsia="zh-CN"/>
        </w:rPr>
        <w:t>id-IABNodeIndication,</w:t>
      </w:r>
    </w:p>
    <w:p w14:paraId="6995F090" w14:textId="1426E011" w:rsidR="00AD5A7D" w:rsidRDefault="00AD5A7D" w:rsidP="00AD5A7D">
      <w:pPr>
        <w:pStyle w:val="PL"/>
        <w:rPr>
          <w:snapToGrid w:val="0"/>
          <w:lang w:eastAsia="zh-CN"/>
        </w:rPr>
      </w:pPr>
      <w:r>
        <w:rPr>
          <w:rFonts w:hint="eastAsia"/>
          <w:lang w:eastAsia="zh-CN"/>
        </w:rPr>
        <w:tab/>
        <w:t>id-</w:t>
      </w:r>
      <w:r>
        <w:rPr>
          <w:rFonts w:hint="eastAsia"/>
          <w:snapToGrid w:val="0"/>
          <w:lang w:eastAsia="zh-CN"/>
        </w:rPr>
        <w:t>UERadioCapabilityID,</w:t>
      </w:r>
    </w:p>
    <w:p w14:paraId="795255F8" w14:textId="77777777" w:rsidR="004D0A08" w:rsidRDefault="004D0A08" w:rsidP="004D0A08">
      <w:pPr>
        <w:pStyle w:val="PL"/>
      </w:pPr>
      <w:r>
        <w:tab/>
        <w:t>id-SCGIndicator,</w:t>
      </w:r>
    </w:p>
    <w:p w14:paraId="326EB2E9" w14:textId="66B90CDE" w:rsidR="004D0A08" w:rsidRPr="00FD0425" w:rsidRDefault="004D0A08" w:rsidP="004D0A08">
      <w:pPr>
        <w:pStyle w:val="PL"/>
      </w:pPr>
      <w:r>
        <w:tab/>
        <w:t>id-UESpecificDRX,</w:t>
      </w:r>
    </w:p>
    <w:p w14:paraId="383AAFD6" w14:textId="77777777" w:rsidR="00AD5A7D" w:rsidRDefault="00AD5A7D" w:rsidP="00AD5A7D">
      <w:pPr>
        <w:pStyle w:val="PL"/>
        <w:rPr>
          <w:ins w:id="539" w:author="Ericsson User" w:date="2021-01-12T10:16:00Z"/>
          <w:snapToGrid w:val="0"/>
        </w:rPr>
      </w:pPr>
      <w:ins w:id="540" w:author="Ericsson User" w:date="2021-01-10T17:05:00Z">
        <w:r>
          <w:rPr>
            <w:snapToGrid w:val="0"/>
          </w:rPr>
          <w:tab/>
          <w:t>id-</w:t>
        </w:r>
      </w:ins>
      <w:ins w:id="541" w:author="Ericsson User" w:date="2021-05-06T11:21:00Z">
        <w:r>
          <w:rPr>
            <w:snapToGrid w:val="0"/>
          </w:rPr>
          <w:t>Inactive</w:t>
        </w:r>
      </w:ins>
      <w:ins w:id="542" w:author="Ericsson User" w:date="2021-01-10T17:05:00Z">
        <w:r>
          <w:rPr>
            <w:snapToGrid w:val="0"/>
          </w:rPr>
          <w:t>-NG-RAN-Node-Identifier,</w:t>
        </w:r>
      </w:ins>
    </w:p>
    <w:p w14:paraId="3E787152" w14:textId="77777777" w:rsidR="00AD5A7D" w:rsidRPr="00DA6DDA" w:rsidDel="000A39FF" w:rsidRDefault="00AD5A7D" w:rsidP="00AD5A7D">
      <w:pPr>
        <w:pStyle w:val="PL"/>
        <w:rPr>
          <w:ins w:id="543" w:author="Ericsson User" w:date="2021-01-10T17:05:00Z"/>
        </w:rPr>
      </w:pPr>
      <w:ins w:id="544" w:author="Ericsson User" w:date="2021-01-12T10:16:00Z">
        <w:r w:rsidDel="000A39FF">
          <w:rPr>
            <w:snapToGrid w:val="0"/>
          </w:rPr>
          <w:tab/>
        </w:r>
        <w:r w:rsidRPr="00FD0425" w:rsidDel="000A39FF">
          <w:rPr>
            <w:snapToGrid w:val="0"/>
          </w:rPr>
          <w:t>id-</w:t>
        </w:r>
        <w:r w:rsidDel="000A39FF">
          <w:rPr>
            <w:snapToGrid w:val="0"/>
          </w:rPr>
          <w:t>Neighbour-</w:t>
        </w:r>
      </w:ins>
      <w:ins w:id="545" w:author="Ericsson User" w:date="2021-05-06T11:21:00Z">
        <w:r>
          <w:rPr>
            <w:snapToGrid w:val="0"/>
          </w:rPr>
          <w:t>Inactive-</w:t>
        </w:r>
      </w:ins>
      <w:ins w:id="546" w:author="Ericsson User" w:date="2021-01-12T10:16:00Z">
        <w:r w:rsidDel="000A39FF">
          <w:rPr>
            <w:snapToGrid w:val="0"/>
          </w:rPr>
          <w:t>NG-RAN-Node-List,</w:t>
        </w:r>
      </w:ins>
    </w:p>
    <w:p w14:paraId="2DA022B1" w14:textId="77777777" w:rsidR="00AD5A7D" w:rsidRPr="00FD0425" w:rsidRDefault="00AD5A7D" w:rsidP="00AD5A7D">
      <w:pPr>
        <w:pStyle w:val="PL"/>
      </w:pPr>
    </w:p>
    <w:p w14:paraId="735FBA36" w14:textId="77777777" w:rsidR="00AD5A7D" w:rsidRPr="00FD0425" w:rsidRDefault="00AD5A7D" w:rsidP="00AD5A7D">
      <w:pPr>
        <w:pStyle w:val="PL"/>
      </w:pPr>
    </w:p>
    <w:p w14:paraId="3A77A89F" w14:textId="77777777" w:rsidR="00AD5A7D" w:rsidRPr="00FD0425" w:rsidRDefault="00AD5A7D" w:rsidP="00AD5A7D">
      <w:pPr>
        <w:pStyle w:val="PL"/>
        <w:rPr>
          <w:snapToGrid w:val="0"/>
        </w:rPr>
      </w:pPr>
    </w:p>
    <w:p w14:paraId="1B8CB11C" w14:textId="77777777" w:rsidR="00AD5A7D" w:rsidRPr="00FD0425" w:rsidRDefault="00AD5A7D" w:rsidP="00AD5A7D">
      <w:pPr>
        <w:pStyle w:val="PL"/>
        <w:rPr>
          <w:snapToGrid w:val="0"/>
        </w:rPr>
      </w:pPr>
      <w:r w:rsidRPr="00FD0425">
        <w:rPr>
          <w:snapToGrid w:val="0"/>
        </w:rPr>
        <w:tab/>
        <w:t>maxnoofCellsinNG-RANnode,</w:t>
      </w:r>
    </w:p>
    <w:p w14:paraId="7F732E60" w14:textId="77777777" w:rsidR="00AD5A7D" w:rsidRPr="00FD0425" w:rsidRDefault="00AD5A7D" w:rsidP="00AD5A7D">
      <w:pPr>
        <w:pStyle w:val="PL"/>
      </w:pPr>
      <w:r w:rsidRPr="00FD0425">
        <w:tab/>
        <w:t>maxnoofDRBs,</w:t>
      </w:r>
    </w:p>
    <w:p w14:paraId="00C7035A" w14:textId="77777777" w:rsidR="00AD5A7D" w:rsidRPr="00FD0425" w:rsidRDefault="00AD5A7D" w:rsidP="00AD5A7D">
      <w:pPr>
        <w:pStyle w:val="PL"/>
      </w:pPr>
      <w:r w:rsidRPr="00FD0425">
        <w:rPr>
          <w:snapToGrid w:val="0"/>
        </w:rPr>
        <w:tab/>
        <w:t>maxnoofPDUSessio</w:t>
      </w:r>
      <w:r w:rsidRPr="00FD0425">
        <w:t>ns,</w:t>
      </w:r>
    </w:p>
    <w:p w14:paraId="6DD84B84" w14:textId="77777777" w:rsidR="00AD5A7D" w:rsidRPr="00FD0425" w:rsidRDefault="00AD5A7D" w:rsidP="00AD5A7D">
      <w:pPr>
        <w:pStyle w:val="PL"/>
      </w:pPr>
      <w:r w:rsidRPr="00FD0425">
        <w:tab/>
        <w:t>maxnoofQoSFlows</w:t>
      </w:r>
    </w:p>
    <w:p w14:paraId="1DD5ED29" w14:textId="77777777" w:rsidR="00AD5A7D" w:rsidRPr="00FD0425" w:rsidRDefault="00AD5A7D" w:rsidP="00AD5A7D">
      <w:pPr>
        <w:pStyle w:val="PL"/>
        <w:rPr>
          <w:snapToGrid w:val="0"/>
        </w:rPr>
      </w:pPr>
      <w:r w:rsidRPr="00FD0425">
        <w:rPr>
          <w:snapToGrid w:val="0"/>
        </w:rPr>
        <w:t>FROM XnAP-Constants;</w:t>
      </w:r>
    </w:p>
    <w:p w14:paraId="32F7F39F" w14:textId="77777777" w:rsidR="00AD5A7D" w:rsidRDefault="00AD5A7D" w:rsidP="00AD5A7D">
      <w:pPr>
        <w:rPr>
          <w:noProof/>
        </w:rPr>
      </w:pPr>
    </w:p>
    <w:p w14:paraId="66094EF4" w14:textId="0E26E294" w:rsidR="00AD5A7D" w:rsidRDefault="00AD5A7D">
      <w:pPr>
        <w:rPr>
          <w:noProof/>
        </w:rPr>
      </w:pPr>
    </w:p>
    <w:p w14:paraId="04CEFC85" w14:textId="56ABE742" w:rsidR="00AD5A7D" w:rsidRDefault="00AD5A7D">
      <w:pPr>
        <w:rPr>
          <w:noProof/>
        </w:rPr>
      </w:pPr>
    </w:p>
    <w:p w14:paraId="1BD3AB97" w14:textId="277D6730" w:rsidR="00AD5A7D" w:rsidRDefault="00AD5A7D">
      <w:pPr>
        <w:rPr>
          <w:noProof/>
        </w:rPr>
      </w:pPr>
    </w:p>
    <w:p w14:paraId="10EC590F" w14:textId="3175D3E9" w:rsidR="00AD5A7D" w:rsidRDefault="00AD5A7D">
      <w:pPr>
        <w:rPr>
          <w:noProof/>
        </w:rPr>
      </w:pPr>
    </w:p>
    <w:p w14:paraId="104F55C2" w14:textId="77777777" w:rsidR="00AD5A7D" w:rsidRDefault="00AD5A7D">
      <w:pPr>
        <w:rPr>
          <w:noProof/>
        </w:rPr>
      </w:pPr>
    </w:p>
    <w:p w14:paraId="1F11E1BB" w14:textId="0C0D9429" w:rsidR="00CB6F38" w:rsidRDefault="00CB6F38">
      <w:pPr>
        <w:rPr>
          <w:noProof/>
        </w:rPr>
      </w:pPr>
    </w:p>
    <w:p w14:paraId="7FF99878" w14:textId="255B40E9" w:rsidR="00CB6F38" w:rsidRDefault="00CB6F38">
      <w:pPr>
        <w:rPr>
          <w:noProof/>
        </w:rPr>
      </w:pPr>
    </w:p>
    <w:p w14:paraId="38D5F44D" w14:textId="77777777" w:rsidR="00CB6F38" w:rsidRDefault="00CB6F38">
      <w:pPr>
        <w:rPr>
          <w:noProof/>
        </w:rPr>
      </w:pPr>
    </w:p>
    <w:p w14:paraId="4A475BB6" w14:textId="77777777" w:rsidR="004C7AB2" w:rsidRDefault="004C7AB2" w:rsidP="004C7AB2">
      <w:pPr>
        <w:rPr>
          <w:noProof/>
        </w:rPr>
      </w:pPr>
      <w:r>
        <w:rPr>
          <w:noProof/>
        </w:rPr>
        <w:t>-----------------------------------------------  Next Change ---------------------------------------------------------</w:t>
      </w:r>
    </w:p>
    <w:p w14:paraId="3DA003BF" w14:textId="77777777" w:rsidR="00C6349B" w:rsidRPr="00FD0425" w:rsidRDefault="00C6349B" w:rsidP="00C6349B">
      <w:pPr>
        <w:pStyle w:val="PL"/>
        <w:rPr>
          <w:snapToGrid w:val="0"/>
        </w:rPr>
      </w:pPr>
      <w:r w:rsidRPr="00FD0425">
        <w:rPr>
          <w:snapToGrid w:val="0"/>
        </w:rPr>
        <w:lastRenderedPageBreak/>
        <w:t>-- **************************************************************</w:t>
      </w:r>
    </w:p>
    <w:p w14:paraId="3EBC9506" w14:textId="77777777" w:rsidR="00C6349B" w:rsidRPr="00FD0425" w:rsidRDefault="00C6349B" w:rsidP="00C6349B">
      <w:pPr>
        <w:pStyle w:val="PL"/>
        <w:rPr>
          <w:snapToGrid w:val="0"/>
        </w:rPr>
      </w:pPr>
      <w:r w:rsidRPr="00FD0425">
        <w:rPr>
          <w:snapToGrid w:val="0"/>
        </w:rPr>
        <w:t>--</w:t>
      </w:r>
    </w:p>
    <w:p w14:paraId="63ADCA77" w14:textId="77777777" w:rsidR="00C6349B" w:rsidRPr="00FD0425" w:rsidRDefault="00C6349B" w:rsidP="00C6349B">
      <w:pPr>
        <w:pStyle w:val="PL"/>
        <w:outlineLvl w:val="3"/>
        <w:rPr>
          <w:snapToGrid w:val="0"/>
        </w:rPr>
      </w:pPr>
      <w:r w:rsidRPr="00FD0425">
        <w:rPr>
          <w:snapToGrid w:val="0"/>
        </w:rPr>
        <w:t>-- XN SETUP REQUEST</w:t>
      </w:r>
    </w:p>
    <w:p w14:paraId="1D3D156B" w14:textId="77777777" w:rsidR="00C6349B" w:rsidRPr="00FD0425" w:rsidRDefault="00C6349B" w:rsidP="00C6349B">
      <w:pPr>
        <w:pStyle w:val="PL"/>
        <w:rPr>
          <w:snapToGrid w:val="0"/>
        </w:rPr>
      </w:pPr>
      <w:r w:rsidRPr="00FD0425">
        <w:rPr>
          <w:snapToGrid w:val="0"/>
        </w:rPr>
        <w:t>--</w:t>
      </w:r>
    </w:p>
    <w:p w14:paraId="4B6B69B6" w14:textId="77777777" w:rsidR="00C6349B" w:rsidRPr="00FD0425" w:rsidRDefault="00C6349B" w:rsidP="00C6349B">
      <w:pPr>
        <w:pStyle w:val="PL"/>
        <w:rPr>
          <w:snapToGrid w:val="0"/>
        </w:rPr>
      </w:pPr>
      <w:r w:rsidRPr="00FD0425">
        <w:rPr>
          <w:snapToGrid w:val="0"/>
        </w:rPr>
        <w:t>-- **************************************************************</w:t>
      </w:r>
    </w:p>
    <w:p w14:paraId="72C33BAA" w14:textId="77777777" w:rsidR="00C6349B" w:rsidRPr="00FD0425" w:rsidRDefault="00C6349B" w:rsidP="00C6349B">
      <w:pPr>
        <w:pStyle w:val="PL"/>
        <w:rPr>
          <w:snapToGrid w:val="0"/>
        </w:rPr>
      </w:pPr>
    </w:p>
    <w:p w14:paraId="46D4CCB6" w14:textId="77777777" w:rsidR="00C6349B" w:rsidRPr="00FD0425" w:rsidRDefault="00C6349B" w:rsidP="00C6349B">
      <w:pPr>
        <w:pStyle w:val="PL"/>
        <w:rPr>
          <w:snapToGrid w:val="0"/>
        </w:rPr>
      </w:pPr>
      <w:r w:rsidRPr="00FD0425">
        <w:rPr>
          <w:snapToGrid w:val="0"/>
        </w:rPr>
        <w:t>XnSetupRequest ::= SEQUENCE {</w:t>
      </w:r>
    </w:p>
    <w:p w14:paraId="6CBE47F1" w14:textId="77777777" w:rsidR="00C6349B" w:rsidRPr="00AF2D34" w:rsidRDefault="00C6349B" w:rsidP="00C6349B">
      <w:pPr>
        <w:pStyle w:val="PL"/>
        <w:rPr>
          <w:snapToGrid w:val="0"/>
        </w:rPr>
      </w:pPr>
      <w:r w:rsidRPr="00FD0425">
        <w:rPr>
          <w:snapToGrid w:val="0"/>
        </w:rPr>
        <w:tab/>
      </w:r>
      <w:r w:rsidRPr="00AF2D34">
        <w:rPr>
          <w:snapToGrid w:val="0"/>
        </w:rPr>
        <w:t>protocolIEs</w:t>
      </w:r>
      <w:r w:rsidRPr="00AF2D34">
        <w:rPr>
          <w:snapToGrid w:val="0"/>
        </w:rPr>
        <w:tab/>
      </w:r>
      <w:r w:rsidRPr="00AF2D34">
        <w:rPr>
          <w:snapToGrid w:val="0"/>
        </w:rPr>
        <w:tab/>
      </w:r>
      <w:r w:rsidRPr="00AF2D34">
        <w:rPr>
          <w:snapToGrid w:val="0"/>
        </w:rPr>
        <w:tab/>
        <w:t>ProtocolIE-Container</w:t>
      </w:r>
      <w:r w:rsidRPr="00AF2D34">
        <w:rPr>
          <w:snapToGrid w:val="0"/>
        </w:rPr>
        <w:tab/>
        <w:t>{{ XnSetupRequest-IEs}},</w:t>
      </w:r>
    </w:p>
    <w:p w14:paraId="5ADAE2FB" w14:textId="77777777" w:rsidR="00C6349B" w:rsidRPr="00FD0425" w:rsidRDefault="00C6349B" w:rsidP="00C6349B">
      <w:pPr>
        <w:pStyle w:val="PL"/>
        <w:rPr>
          <w:snapToGrid w:val="0"/>
        </w:rPr>
      </w:pPr>
      <w:r w:rsidRPr="00AF2D34">
        <w:rPr>
          <w:snapToGrid w:val="0"/>
        </w:rPr>
        <w:tab/>
      </w:r>
      <w:r w:rsidRPr="00FD0425">
        <w:rPr>
          <w:snapToGrid w:val="0"/>
        </w:rPr>
        <w:t>...</w:t>
      </w:r>
    </w:p>
    <w:p w14:paraId="1A42AFE5" w14:textId="77777777" w:rsidR="00C6349B" w:rsidRPr="00FD0425" w:rsidRDefault="00C6349B" w:rsidP="00C6349B">
      <w:pPr>
        <w:pStyle w:val="PL"/>
        <w:rPr>
          <w:snapToGrid w:val="0"/>
        </w:rPr>
      </w:pPr>
      <w:r w:rsidRPr="00FD0425">
        <w:rPr>
          <w:snapToGrid w:val="0"/>
        </w:rPr>
        <w:t>}</w:t>
      </w:r>
    </w:p>
    <w:p w14:paraId="0B62AF93" w14:textId="77777777" w:rsidR="00C6349B" w:rsidRPr="00FD0425" w:rsidRDefault="00C6349B" w:rsidP="00C6349B">
      <w:pPr>
        <w:pStyle w:val="PL"/>
        <w:rPr>
          <w:snapToGrid w:val="0"/>
        </w:rPr>
      </w:pPr>
    </w:p>
    <w:p w14:paraId="63F64389" w14:textId="77777777" w:rsidR="00C6349B" w:rsidRPr="00FD0425" w:rsidRDefault="00C6349B" w:rsidP="00C6349B">
      <w:pPr>
        <w:pStyle w:val="PL"/>
        <w:rPr>
          <w:snapToGrid w:val="0"/>
        </w:rPr>
      </w:pPr>
      <w:r w:rsidRPr="00FD0425">
        <w:rPr>
          <w:snapToGrid w:val="0"/>
        </w:rPr>
        <w:t>XnSetupRequest-IEs XNAP-PROTOCOL-IES ::= {</w:t>
      </w:r>
    </w:p>
    <w:p w14:paraId="7989D441" w14:textId="77777777" w:rsidR="00C6349B" w:rsidRPr="00FD0425" w:rsidRDefault="00C6349B" w:rsidP="00C6349B">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37A0BAA0" w14:textId="77777777" w:rsidR="00C6349B" w:rsidRPr="00FD0425" w:rsidRDefault="00C6349B" w:rsidP="00C6349B">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C244D17" w14:textId="77777777" w:rsidR="00C6349B" w:rsidRPr="00FD0425" w:rsidRDefault="00C6349B" w:rsidP="00C6349B">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07AE3158" w14:textId="77777777" w:rsidR="00C6349B" w:rsidRPr="00FD0425" w:rsidRDefault="00C6349B" w:rsidP="00C6349B">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0A7A31C" w14:textId="77777777" w:rsidR="00C6349B" w:rsidRPr="00FD0425" w:rsidRDefault="00C6349B" w:rsidP="00C6349B">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A292E1A" w14:textId="77777777" w:rsidR="00C6349B" w:rsidRPr="00FD0425" w:rsidRDefault="00C6349B" w:rsidP="00C6349B">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Pr>
          <w:snapToGrid w:val="0"/>
        </w:rPr>
        <w:tab/>
      </w:r>
      <w:r>
        <w:rPr>
          <w:snapToGrid w:val="0"/>
        </w:rPr>
        <w:tab/>
      </w:r>
      <w:r>
        <w:rPr>
          <w:snapToGrid w:val="0"/>
        </w:rPr>
        <w:tab/>
      </w:r>
      <w:r w:rsidRPr="00FD0425">
        <w:rPr>
          <w:snapToGrid w:val="0"/>
        </w:rPr>
        <w:t>PRESENCE optional }|</w:t>
      </w:r>
    </w:p>
    <w:p w14:paraId="18DA9FD9" w14:textId="77777777" w:rsidR="00C6349B" w:rsidRDefault="00C6349B" w:rsidP="00C6349B">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w:t>
      </w:r>
    </w:p>
    <w:p w14:paraId="1632F9D0" w14:textId="77777777" w:rsidR="00C6349B" w:rsidRDefault="00C6349B" w:rsidP="00C6349B">
      <w:pPr>
        <w:pStyle w:val="PL"/>
        <w:rPr>
          <w:snapToGrid w:val="0"/>
        </w:rPr>
      </w:pPr>
      <w:r w:rsidRPr="00FD0425">
        <w:rPr>
          <w:noProof w:val="0"/>
          <w:snapToGrid w:val="0"/>
          <w:lang w:eastAsia="zh-CN"/>
        </w:rPr>
        <w:tab/>
        <w:t>{ ID id-</w:t>
      </w:r>
      <w:proofErr w:type="spellStart"/>
      <w:r w:rsidRPr="00FD0425">
        <w:rPr>
          <w:noProof w:val="0"/>
          <w:snapToGrid w:val="0"/>
          <w:lang w:eastAsia="zh-CN"/>
        </w:rPr>
        <w:t>PartialListIndicator</w:t>
      </w:r>
      <w:proofErr w:type="spellEnd"/>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3CA659F5" w14:textId="77777777" w:rsidR="00C6349B" w:rsidRDefault="00C6349B" w:rsidP="00C6349B">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54D5EB16" w14:textId="77777777" w:rsidR="00C6349B" w:rsidRDefault="00C6349B" w:rsidP="00C6349B">
      <w:pPr>
        <w:pStyle w:val="PL"/>
        <w:rPr>
          <w:snapToGrid w:val="0"/>
        </w:rPr>
      </w:pPr>
      <w:r w:rsidRPr="00FD0425">
        <w:rPr>
          <w:noProof w:val="0"/>
          <w:snapToGrid w:val="0"/>
          <w:lang w:eastAsia="zh-CN"/>
        </w:rPr>
        <w:tab/>
        <w:t>{ ID id-</w:t>
      </w:r>
      <w:proofErr w:type="spellStart"/>
      <w:r w:rsidRPr="00FD0425">
        <w:rPr>
          <w:noProof w:val="0"/>
          <w:snapToGrid w:val="0"/>
          <w:lang w:eastAsia="zh-CN"/>
        </w:rPr>
        <w:t>PartialListIndicator</w:t>
      </w:r>
      <w:proofErr w:type="spellEnd"/>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2DA89817" w14:textId="2F10573B" w:rsidR="00C6349B" w:rsidRDefault="00C6349B" w:rsidP="00C6349B">
      <w:pPr>
        <w:pStyle w:val="PL"/>
        <w:rPr>
          <w:ins w:id="547" w:author="Ericsson User" w:date="2021-01-10T17:07:00Z"/>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ins w:id="548" w:author="Ericsson User" w:date="2021-01-10T17:07:00Z">
        <w:r>
          <w:rPr>
            <w:noProof w:val="0"/>
            <w:snapToGrid w:val="0"/>
            <w:lang w:eastAsia="zh-CN"/>
          </w:rPr>
          <w:t>|</w:t>
        </w:r>
      </w:ins>
      <w:del w:id="549" w:author="Ericsson User" w:date="2021-01-10T17:07:00Z">
        <w:r w:rsidRPr="00FD0425" w:rsidDel="00C6349B">
          <w:rPr>
            <w:snapToGrid w:val="0"/>
          </w:rPr>
          <w:delText>,</w:delText>
        </w:r>
      </w:del>
    </w:p>
    <w:p w14:paraId="3D709855" w14:textId="4B423CD1" w:rsidR="00C6349B" w:rsidRDefault="00C6349B" w:rsidP="00C6349B">
      <w:pPr>
        <w:pStyle w:val="PL"/>
        <w:rPr>
          <w:ins w:id="550" w:author="Ericsson User" w:date="2021-01-10T17:09:00Z"/>
          <w:noProof w:val="0"/>
          <w:snapToGrid w:val="0"/>
          <w:lang w:eastAsia="zh-CN"/>
        </w:rPr>
      </w:pPr>
      <w:ins w:id="551" w:author="Ericsson User" w:date="2021-01-10T17:07:00Z">
        <w:r w:rsidRPr="00FD0425">
          <w:rPr>
            <w:snapToGrid w:val="0"/>
          </w:rPr>
          <w:tab/>
          <w:t>{ ID id-</w:t>
        </w:r>
      </w:ins>
      <w:ins w:id="552" w:author="Ericsson User" w:date="2021-05-05T11:56:00Z">
        <w:r w:rsidR="0055205B">
          <w:rPr>
            <w:snapToGrid w:val="0"/>
          </w:rPr>
          <w:t>Inactive</w:t>
        </w:r>
      </w:ins>
      <w:ins w:id="553" w:author="Ericsson User" w:date="2021-01-10T17:07:00Z">
        <w:r>
          <w:rPr>
            <w:snapToGrid w:val="0"/>
          </w:rPr>
          <w:t>-NG-RAN-Node-Identifier</w:t>
        </w:r>
        <w:r w:rsidRPr="00FD0425">
          <w:rPr>
            <w:snapToGrid w:val="0"/>
          </w:rPr>
          <w:tab/>
        </w:r>
        <w:r w:rsidRPr="00FD0425">
          <w:rPr>
            <w:snapToGrid w:val="0"/>
          </w:rPr>
          <w:tab/>
          <w:t>CRITICALITY ignore</w:t>
        </w:r>
        <w:r w:rsidRPr="00FD0425">
          <w:rPr>
            <w:snapToGrid w:val="0"/>
          </w:rPr>
          <w:tab/>
          <w:t xml:space="preserve">TYPE </w:t>
        </w:r>
      </w:ins>
      <w:ins w:id="554" w:author="Ericsson User" w:date="2021-05-05T11:56:00Z">
        <w:r w:rsidR="0055205B">
          <w:rPr>
            <w:snapToGrid w:val="0"/>
          </w:rPr>
          <w:t>Inactive</w:t>
        </w:r>
      </w:ins>
      <w:ins w:id="555" w:author="Ericsson User" w:date="2021-01-10T17:07:00Z">
        <w:r>
          <w:rPr>
            <w:snapToGrid w:val="0"/>
          </w:rPr>
          <w:t>-NG-RAN-Node-Identifier</w:t>
        </w:r>
        <w:r w:rsidRPr="00FD0425">
          <w:rPr>
            <w:snapToGrid w:val="0"/>
          </w:rPr>
          <w:tab/>
        </w:r>
        <w:r w:rsidRPr="00FD0425">
          <w:rPr>
            <w:snapToGrid w:val="0"/>
          </w:rPr>
          <w:tab/>
        </w:r>
        <w:r w:rsidRPr="00FD0425">
          <w:rPr>
            <w:snapToGrid w:val="0"/>
          </w:rPr>
          <w:tab/>
          <w:t>PRESENCE optional</w:t>
        </w:r>
        <w:r w:rsidRPr="00FD0425">
          <w:rPr>
            <w:snapToGrid w:val="0"/>
          </w:rPr>
          <w:tab/>
          <w:t>}</w:t>
        </w:r>
      </w:ins>
      <w:ins w:id="556" w:author="Ericsson User" w:date="2021-01-10T17:09:00Z">
        <w:r>
          <w:rPr>
            <w:noProof w:val="0"/>
            <w:snapToGrid w:val="0"/>
            <w:lang w:eastAsia="zh-CN"/>
          </w:rPr>
          <w:t>|</w:t>
        </w:r>
      </w:ins>
    </w:p>
    <w:p w14:paraId="1E6293B4" w14:textId="6BE400D3" w:rsidR="00E70E5C" w:rsidRPr="00FD0425" w:rsidRDefault="00E70E5C" w:rsidP="00E70E5C">
      <w:pPr>
        <w:pStyle w:val="PL"/>
        <w:rPr>
          <w:ins w:id="557" w:author="Ericsson User" w:date="2021-01-12T12:09:00Z"/>
          <w:snapToGrid w:val="0"/>
        </w:rPr>
      </w:pPr>
      <w:ins w:id="558" w:author="Ericsson User" w:date="2021-01-12T12:09:00Z">
        <w:r>
          <w:rPr>
            <w:snapToGrid w:val="0"/>
          </w:rPr>
          <w:tab/>
        </w:r>
        <w:r w:rsidRPr="00FD0425">
          <w:rPr>
            <w:snapToGrid w:val="0"/>
          </w:rPr>
          <w:t>{ ID id-</w:t>
        </w:r>
        <w:r>
          <w:rPr>
            <w:snapToGrid w:val="0"/>
          </w:rPr>
          <w:t>Neighbour-</w:t>
        </w:r>
      </w:ins>
      <w:ins w:id="559" w:author="Ericsson User" w:date="2021-05-05T11:56:00Z">
        <w:r w:rsidR="0055205B">
          <w:rPr>
            <w:snapToGrid w:val="0"/>
          </w:rPr>
          <w:t>Inactive-</w:t>
        </w:r>
      </w:ins>
      <w:ins w:id="560" w:author="Ericsson User" w:date="2021-01-12T12:09:00Z">
        <w:r>
          <w:rPr>
            <w:snapToGrid w:val="0"/>
          </w:rPr>
          <w:t>NG-RAN-Node-List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Neighbour-</w:t>
        </w:r>
      </w:ins>
      <w:ins w:id="561" w:author="Ericsson User" w:date="2021-05-05T11:56:00Z">
        <w:r w:rsidR="0055205B">
          <w:rPr>
            <w:snapToGrid w:val="0"/>
          </w:rPr>
          <w:t>Inactive</w:t>
        </w:r>
      </w:ins>
      <w:ins w:id="562" w:author="Ericsson User" w:date="2021-05-05T11:57:00Z">
        <w:r w:rsidR="0055205B">
          <w:rPr>
            <w:snapToGrid w:val="0"/>
          </w:rPr>
          <w:t>-</w:t>
        </w:r>
      </w:ins>
      <w:ins w:id="563" w:author="Ericsson User" w:date="2021-01-12T12:09:00Z">
        <w:r>
          <w:rPr>
            <w:snapToGrid w:val="0"/>
          </w:rPr>
          <w:t>NG-RAN-Node-List</w:t>
        </w:r>
        <w:r w:rsidRPr="00FD0425">
          <w:rPr>
            <w:snapToGrid w:val="0"/>
          </w:rPr>
          <w:tab/>
        </w:r>
        <w:r w:rsidRPr="00FD0425">
          <w:rPr>
            <w:snapToGrid w:val="0"/>
          </w:rPr>
          <w:tab/>
          <w:t>PRESENCE optional</w:t>
        </w:r>
        <w:r w:rsidRPr="00FD0425">
          <w:rPr>
            <w:snapToGrid w:val="0"/>
          </w:rPr>
          <w:tab/>
          <w:t>},</w:t>
        </w:r>
      </w:ins>
    </w:p>
    <w:p w14:paraId="37DF6FD1" w14:textId="77777777" w:rsidR="00C6349B" w:rsidRPr="00FD0425" w:rsidRDefault="00C6349B" w:rsidP="00C6349B">
      <w:pPr>
        <w:pStyle w:val="PL"/>
        <w:rPr>
          <w:snapToGrid w:val="0"/>
        </w:rPr>
      </w:pPr>
      <w:r w:rsidRPr="00FD0425">
        <w:rPr>
          <w:snapToGrid w:val="0"/>
        </w:rPr>
        <w:tab/>
        <w:t>...</w:t>
      </w:r>
    </w:p>
    <w:p w14:paraId="11D16704" w14:textId="77777777" w:rsidR="00C6349B" w:rsidRPr="00FD0425" w:rsidRDefault="00C6349B" w:rsidP="00C6349B">
      <w:pPr>
        <w:pStyle w:val="PL"/>
        <w:rPr>
          <w:snapToGrid w:val="0"/>
        </w:rPr>
      </w:pPr>
      <w:r w:rsidRPr="00FD0425">
        <w:rPr>
          <w:snapToGrid w:val="0"/>
        </w:rPr>
        <w:t>}</w:t>
      </w:r>
    </w:p>
    <w:p w14:paraId="2969BFDF" w14:textId="77777777" w:rsidR="00C6349B" w:rsidRPr="00FD0425" w:rsidRDefault="00C6349B" w:rsidP="00C6349B">
      <w:pPr>
        <w:pStyle w:val="PL"/>
        <w:rPr>
          <w:snapToGrid w:val="0"/>
        </w:rPr>
      </w:pPr>
    </w:p>
    <w:p w14:paraId="7AE30E61" w14:textId="2E962943" w:rsidR="00F709EA" w:rsidRDefault="00F709EA">
      <w:pPr>
        <w:rPr>
          <w:noProof/>
        </w:rPr>
      </w:pPr>
    </w:p>
    <w:p w14:paraId="55C4A295" w14:textId="77777777" w:rsidR="004C7AB2" w:rsidRDefault="004C7AB2" w:rsidP="004C7AB2">
      <w:pPr>
        <w:rPr>
          <w:noProof/>
        </w:rPr>
      </w:pPr>
      <w:r>
        <w:rPr>
          <w:noProof/>
        </w:rPr>
        <w:t>-----------------------------------------------  Next Change ---------------------------------------------------------</w:t>
      </w:r>
    </w:p>
    <w:p w14:paraId="2163F764" w14:textId="77777777" w:rsidR="00C6349B" w:rsidRPr="00FD0425" w:rsidRDefault="00C6349B" w:rsidP="00C6349B">
      <w:pPr>
        <w:pStyle w:val="PL"/>
        <w:rPr>
          <w:snapToGrid w:val="0"/>
        </w:rPr>
      </w:pPr>
      <w:r w:rsidRPr="00FD0425">
        <w:rPr>
          <w:snapToGrid w:val="0"/>
        </w:rPr>
        <w:t>-- **************************************************************</w:t>
      </w:r>
    </w:p>
    <w:p w14:paraId="13166A35" w14:textId="77777777" w:rsidR="00C6349B" w:rsidRPr="00FD0425" w:rsidRDefault="00C6349B" w:rsidP="00C6349B">
      <w:pPr>
        <w:pStyle w:val="PL"/>
        <w:rPr>
          <w:snapToGrid w:val="0"/>
        </w:rPr>
      </w:pPr>
      <w:r w:rsidRPr="00FD0425">
        <w:rPr>
          <w:snapToGrid w:val="0"/>
        </w:rPr>
        <w:t>--</w:t>
      </w:r>
    </w:p>
    <w:p w14:paraId="5DF53F0B" w14:textId="77777777" w:rsidR="00C6349B" w:rsidRPr="00FD0425" w:rsidRDefault="00C6349B" w:rsidP="00C6349B">
      <w:pPr>
        <w:pStyle w:val="PL"/>
        <w:outlineLvl w:val="3"/>
        <w:rPr>
          <w:snapToGrid w:val="0"/>
        </w:rPr>
      </w:pPr>
      <w:r w:rsidRPr="00FD0425">
        <w:rPr>
          <w:snapToGrid w:val="0"/>
        </w:rPr>
        <w:t>-- XN SETUP RESPONSE</w:t>
      </w:r>
    </w:p>
    <w:p w14:paraId="24806BA4" w14:textId="77777777" w:rsidR="00C6349B" w:rsidRPr="00FD0425" w:rsidRDefault="00C6349B" w:rsidP="00C6349B">
      <w:pPr>
        <w:pStyle w:val="PL"/>
        <w:rPr>
          <w:snapToGrid w:val="0"/>
        </w:rPr>
      </w:pPr>
      <w:r w:rsidRPr="00FD0425">
        <w:rPr>
          <w:snapToGrid w:val="0"/>
        </w:rPr>
        <w:t>--</w:t>
      </w:r>
    </w:p>
    <w:p w14:paraId="6DAE3E41" w14:textId="77777777" w:rsidR="00C6349B" w:rsidRPr="00AD5A7D" w:rsidRDefault="00C6349B" w:rsidP="00C6349B">
      <w:pPr>
        <w:pStyle w:val="PL"/>
        <w:rPr>
          <w:snapToGrid w:val="0"/>
        </w:rPr>
      </w:pPr>
      <w:r w:rsidRPr="00AD5A7D">
        <w:rPr>
          <w:snapToGrid w:val="0"/>
        </w:rPr>
        <w:t>-- **************************************************************</w:t>
      </w:r>
    </w:p>
    <w:p w14:paraId="50972EFC" w14:textId="77777777" w:rsidR="00C6349B" w:rsidRPr="00EC0D1E" w:rsidRDefault="00C6349B" w:rsidP="00C6349B">
      <w:pPr>
        <w:pStyle w:val="PL"/>
        <w:rPr>
          <w:snapToGrid w:val="0"/>
        </w:rPr>
      </w:pPr>
    </w:p>
    <w:p w14:paraId="52F25EA0" w14:textId="77777777" w:rsidR="00C6349B" w:rsidRPr="00AD5A7D" w:rsidRDefault="00C6349B" w:rsidP="00C6349B">
      <w:pPr>
        <w:pStyle w:val="PL"/>
        <w:rPr>
          <w:snapToGrid w:val="0"/>
        </w:rPr>
      </w:pPr>
      <w:r w:rsidRPr="00AD5A7D">
        <w:rPr>
          <w:snapToGrid w:val="0"/>
        </w:rPr>
        <w:t>XnSetupResponse ::= SEQUENCE {</w:t>
      </w:r>
    </w:p>
    <w:p w14:paraId="3724FB3D" w14:textId="77777777" w:rsidR="00C6349B" w:rsidRPr="00AD5A7D" w:rsidRDefault="00C6349B" w:rsidP="00C6349B">
      <w:pPr>
        <w:pStyle w:val="PL"/>
        <w:rPr>
          <w:snapToGrid w:val="0"/>
        </w:rPr>
      </w:pPr>
      <w:r w:rsidRPr="00AD5A7D">
        <w:rPr>
          <w:snapToGrid w:val="0"/>
        </w:rPr>
        <w:tab/>
        <w:t>protocolIEs</w:t>
      </w:r>
      <w:r w:rsidRPr="00AD5A7D">
        <w:rPr>
          <w:snapToGrid w:val="0"/>
        </w:rPr>
        <w:tab/>
      </w:r>
      <w:r w:rsidRPr="00AD5A7D">
        <w:rPr>
          <w:snapToGrid w:val="0"/>
        </w:rPr>
        <w:tab/>
      </w:r>
      <w:r w:rsidRPr="00AD5A7D">
        <w:rPr>
          <w:snapToGrid w:val="0"/>
        </w:rPr>
        <w:tab/>
        <w:t>ProtocolIE-Container</w:t>
      </w:r>
      <w:r w:rsidRPr="00AD5A7D">
        <w:rPr>
          <w:snapToGrid w:val="0"/>
        </w:rPr>
        <w:tab/>
        <w:t>{{ XnSetupResponse-IEs}},</w:t>
      </w:r>
    </w:p>
    <w:p w14:paraId="20C72835" w14:textId="77777777" w:rsidR="00C6349B" w:rsidRPr="00AD5A7D" w:rsidRDefault="00C6349B" w:rsidP="00C6349B">
      <w:pPr>
        <w:pStyle w:val="PL"/>
        <w:rPr>
          <w:snapToGrid w:val="0"/>
        </w:rPr>
      </w:pPr>
      <w:r w:rsidRPr="00AD5A7D">
        <w:rPr>
          <w:snapToGrid w:val="0"/>
        </w:rPr>
        <w:tab/>
        <w:t>...</w:t>
      </w:r>
    </w:p>
    <w:p w14:paraId="135E32F4" w14:textId="77777777" w:rsidR="00C6349B" w:rsidRPr="00AD5A7D" w:rsidRDefault="00C6349B" w:rsidP="00C6349B">
      <w:pPr>
        <w:pStyle w:val="PL"/>
        <w:rPr>
          <w:snapToGrid w:val="0"/>
        </w:rPr>
      </w:pPr>
      <w:r w:rsidRPr="00AD5A7D">
        <w:rPr>
          <w:snapToGrid w:val="0"/>
        </w:rPr>
        <w:t>}</w:t>
      </w:r>
    </w:p>
    <w:p w14:paraId="1FD568E0" w14:textId="77777777" w:rsidR="00C6349B" w:rsidRPr="00AD5A7D" w:rsidRDefault="00C6349B" w:rsidP="00C6349B">
      <w:pPr>
        <w:pStyle w:val="PL"/>
        <w:rPr>
          <w:snapToGrid w:val="0"/>
        </w:rPr>
      </w:pPr>
    </w:p>
    <w:p w14:paraId="59250F9F" w14:textId="77777777" w:rsidR="00C6349B" w:rsidRPr="00AD5A7D" w:rsidRDefault="00C6349B" w:rsidP="00C6349B">
      <w:pPr>
        <w:pStyle w:val="PL"/>
        <w:rPr>
          <w:snapToGrid w:val="0"/>
        </w:rPr>
      </w:pPr>
      <w:r w:rsidRPr="00AD5A7D">
        <w:rPr>
          <w:snapToGrid w:val="0"/>
        </w:rPr>
        <w:t>XnSetupResponse-IEs XNAP-PROTOCOL-IES ::= {</w:t>
      </w:r>
    </w:p>
    <w:p w14:paraId="7DD53414" w14:textId="77777777" w:rsidR="00C6349B" w:rsidRPr="00FD0425" w:rsidRDefault="00C6349B" w:rsidP="00C6349B">
      <w:pPr>
        <w:pStyle w:val="PL"/>
        <w:rPr>
          <w:snapToGrid w:val="0"/>
        </w:rPr>
      </w:pPr>
      <w:r w:rsidRPr="00AD5A7D">
        <w:rPr>
          <w:snapToGrid w:val="0"/>
        </w:rPr>
        <w:tab/>
      </w:r>
      <w:r w:rsidRPr="00FD0425">
        <w:rPr>
          <w:snapToGrid w:val="0"/>
        </w:rPr>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773BE3FD" w14:textId="77777777" w:rsidR="00C6349B" w:rsidRPr="00FD0425" w:rsidRDefault="00C6349B" w:rsidP="00C6349B">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FA66382" w14:textId="77777777" w:rsidR="00C6349B" w:rsidRPr="00FD0425" w:rsidRDefault="00C6349B" w:rsidP="00C6349B">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D446325" w14:textId="77777777" w:rsidR="00C6349B" w:rsidRPr="00FD0425" w:rsidRDefault="00C6349B" w:rsidP="00C6349B">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039C5205" w14:textId="77777777" w:rsidR="00C6349B" w:rsidRPr="00FD0425" w:rsidRDefault="00C6349B" w:rsidP="00C6349B">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1F03398C" w14:textId="77777777" w:rsidR="00C6349B" w:rsidRPr="00FD0425" w:rsidRDefault="00C6349B" w:rsidP="00C6349B">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59C37E62" w14:textId="77777777" w:rsidR="00C6349B" w:rsidRPr="00FD0425" w:rsidRDefault="00C6349B" w:rsidP="00C6349B">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3BD45D3A" w14:textId="77777777" w:rsidR="00C6349B" w:rsidRDefault="00C6349B" w:rsidP="00C6349B">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sidRPr="00FD0425">
        <w:rPr>
          <w:snapToGrid w:val="0"/>
        </w:rPr>
        <w:tab/>
        <w:t>}</w:t>
      </w:r>
      <w:r>
        <w:rPr>
          <w:snapToGrid w:val="0"/>
        </w:rPr>
        <w:t>|</w:t>
      </w:r>
    </w:p>
    <w:p w14:paraId="5D095BED" w14:textId="77777777" w:rsidR="00C6349B" w:rsidRDefault="00C6349B" w:rsidP="00C6349B">
      <w:pPr>
        <w:pStyle w:val="PL"/>
        <w:rPr>
          <w:snapToGrid w:val="0"/>
        </w:rPr>
      </w:pPr>
      <w:r w:rsidRPr="00FD0425">
        <w:rPr>
          <w:noProof w:val="0"/>
          <w:snapToGrid w:val="0"/>
          <w:lang w:eastAsia="zh-CN"/>
        </w:rPr>
        <w:lastRenderedPageBreak/>
        <w:tab/>
        <w:t>{ ID id-</w:t>
      </w:r>
      <w:proofErr w:type="spellStart"/>
      <w:r w:rsidRPr="00FD0425">
        <w:rPr>
          <w:noProof w:val="0"/>
          <w:snapToGrid w:val="0"/>
          <w:lang w:eastAsia="zh-CN"/>
        </w:rPr>
        <w:t>PartialListIndicator</w:t>
      </w:r>
      <w:proofErr w:type="spellEnd"/>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4B18757A" w14:textId="77777777" w:rsidR="00C6349B" w:rsidRDefault="00C6349B" w:rsidP="00C6349B">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045FB61F" w14:textId="77777777" w:rsidR="00C6349B" w:rsidRDefault="00C6349B" w:rsidP="00C6349B">
      <w:pPr>
        <w:pStyle w:val="PL"/>
        <w:rPr>
          <w:snapToGrid w:val="0"/>
        </w:rPr>
      </w:pPr>
      <w:r w:rsidRPr="00FD0425">
        <w:rPr>
          <w:noProof w:val="0"/>
          <w:snapToGrid w:val="0"/>
          <w:lang w:eastAsia="zh-CN"/>
        </w:rPr>
        <w:tab/>
        <w:t>{ ID id-</w:t>
      </w:r>
      <w:proofErr w:type="spellStart"/>
      <w:r w:rsidRPr="00FD0425">
        <w:rPr>
          <w:noProof w:val="0"/>
          <w:snapToGrid w:val="0"/>
          <w:lang w:eastAsia="zh-CN"/>
        </w:rPr>
        <w:t>PartialListIndicator</w:t>
      </w:r>
      <w:proofErr w:type="spellEnd"/>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66DA6CD8" w14:textId="3C3ECBE4" w:rsidR="00C6349B" w:rsidRDefault="00C6349B" w:rsidP="00C6349B">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ins w:id="564" w:author="Ericsson User" w:date="2021-01-10T17:08:00Z">
        <w:r>
          <w:rPr>
            <w:noProof w:val="0"/>
            <w:snapToGrid w:val="0"/>
            <w:lang w:eastAsia="zh-CN"/>
          </w:rPr>
          <w:t>|</w:t>
        </w:r>
      </w:ins>
      <w:del w:id="565" w:author="Ericsson User" w:date="2021-01-10T17:08:00Z">
        <w:r w:rsidRPr="00FD0425" w:rsidDel="00C6349B">
          <w:rPr>
            <w:snapToGrid w:val="0"/>
          </w:rPr>
          <w:delText>,</w:delText>
        </w:r>
      </w:del>
    </w:p>
    <w:p w14:paraId="744E42A5" w14:textId="2B52E7E8" w:rsidR="00C6349B" w:rsidRDefault="00C6349B" w:rsidP="00C6349B">
      <w:pPr>
        <w:pStyle w:val="PL"/>
        <w:rPr>
          <w:ins w:id="566" w:author="Ericsson User" w:date="2021-01-10T17:09:00Z"/>
          <w:noProof w:val="0"/>
          <w:snapToGrid w:val="0"/>
          <w:lang w:eastAsia="zh-CN"/>
        </w:rPr>
      </w:pPr>
      <w:ins w:id="567" w:author="Ericsson User" w:date="2021-01-10T17:07:00Z">
        <w:r w:rsidRPr="00FD0425">
          <w:rPr>
            <w:snapToGrid w:val="0"/>
          </w:rPr>
          <w:tab/>
          <w:t>{ ID id-</w:t>
        </w:r>
      </w:ins>
      <w:ins w:id="568" w:author="Ericsson User" w:date="2021-05-05T11:57:00Z">
        <w:r w:rsidR="0055205B">
          <w:rPr>
            <w:snapToGrid w:val="0"/>
          </w:rPr>
          <w:t>Inactive</w:t>
        </w:r>
      </w:ins>
      <w:ins w:id="569" w:author="Ericsson User" w:date="2021-01-10T17:07:00Z">
        <w:r>
          <w:rPr>
            <w:snapToGrid w:val="0"/>
          </w:rPr>
          <w:t>-NG-RAN-Node-Identifier</w:t>
        </w:r>
        <w:r w:rsidRPr="00FD0425">
          <w:rPr>
            <w:snapToGrid w:val="0"/>
          </w:rPr>
          <w:tab/>
        </w:r>
        <w:r w:rsidRPr="00FD0425">
          <w:rPr>
            <w:snapToGrid w:val="0"/>
          </w:rPr>
          <w:tab/>
          <w:t>CRITICALITY ignore</w:t>
        </w:r>
        <w:r w:rsidRPr="00FD0425">
          <w:rPr>
            <w:snapToGrid w:val="0"/>
          </w:rPr>
          <w:tab/>
          <w:t xml:space="preserve">TYPE </w:t>
        </w:r>
      </w:ins>
      <w:ins w:id="570" w:author="Ericsson User" w:date="2021-05-05T11:57:00Z">
        <w:r w:rsidR="0055205B">
          <w:rPr>
            <w:snapToGrid w:val="0"/>
          </w:rPr>
          <w:t>Inactive</w:t>
        </w:r>
      </w:ins>
      <w:ins w:id="571" w:author="Ericsson User" w:date="2021-01-10T17:07:00Z">
        <w:r>
          <w:rPr>
            <w:snapToGrid w:val="0"/>
          </w:rPr>
          <w:t>-NG-RAN-Node-Identifier</w:t>
        </w:r>
        <w:r w:rsidRPr="00FD0425">
          <w:rPr>
            <w:snapToGrid w:val="0"/>
          </w:rPr>
          <w:tab/>
        </w:r>
        <w:r w:rsidRPr="00FD0425">
          <w:rPr>
            <w:snapToGrid w:val="0"/>
          </w:rPr>
          <w:tab/>
        </w:r>
        <w:r w:rsidRPr="00FD0425">
          <w:rPr>
            <w:snapToGrid w:val="0"/>
          </w:rPr>
          <w:tab/>
          <w:t>PRESENCE optional</w:t>
        </w:r>
        <w:r w:rsidRPr="00FD0425">
          <w:rPr>
            <w:snapToGrid w:val="0"/>
          </w:rPr>
          <w:tab/>
          <w:t>}</w:t>
        </w:r>
      </w:ins>
      <w:ins w:id="572" w:author="Ericsson User" w:date="2021-01-10T17:09:00Z">
        <w:r>
          <w:rPr>
            <w:noProof w:val="0"/>
            <w:snapToGrid w:val="0"/>
            <w:lang w:eastAsia="zh-CN"/>
          </w:rPr>
          <w:t>|</w:t>
        </w:r>
      </w:ins>
    </w:p>
    <w:p w14:paraId="1E82ED32" w14:textId="25C12380" w:rsidR="009C6D3D" w:rsidRPr="00FD0425" w:rsidRDefault="009C6D3D" w:rsidP="009C6D3D">
      <w:pPr>
        <w:pStyle w:val="PL"/>
        <w:rPr>
          <w:ins w:id="573" w:author="Ericsson User" w:date="2021-01-10T17:17:00Z"/>
          <w:snapToGrid w:val="0"/>
        </w:rPr>
      </w:pPr>
      <w:ins w:id="574" w:author="Ericsson User" w:date="2021-01-10T17:17:00Z">
        <w:r>
          <w:rPr>
            <w:snapToGrid w:val="0"/>
          </w:rPr>
          <w:tab/>
        </w:r>
        <w:r w:rsidRPr="00FD0425">
          <w:rPr>
            <w:snapToGrid w:val="0"/>
          </w:rPr>
          <w:t>{ ID id-</w:t>
        </w:r>
        <w:r>
          <w:rPr>
            <w:snapToGrid w:val="0"/>
          </w:rPr>
          <w:t>Neighbour-</w:t>
        </w:r>
      </w:ins>
      <w:ins w:id="575" w:author="Ericsson User" w:date="2021-05-05T11:57:00Z">
        <w:r w:rsidR="0055205B">
          <w:rPr>
            <w:snapToGrid w:val="0"/>
          </w:rPr>
          <w:t>Inactive-</w:t>
        </w:r>
      </w:ins>
      <w:ins w:id="576" w:author="Ericsson User" w:date="2021-01-10T17:17:00Z">
        <w:r>
          <w:rPr>
            <w:snapToGrid w:val="0"/>
          </w:rPr>
          <w:t>NG-RAN-Node-List</w:t>
        </w:r>
        <w:r w:rsidRPr="00FD0425">
          <w:rPr>
            <w:snapToGrid w:val="0"/>
          </w:rPr>
          <w:tab/>
        </w:r>
      </w:ins>
      <w:ins w:id="577" w:author="Ericsson User" w:date="2021-01-12T12:09:00Z">
        <w:r w:rsidR="00E70E5C">
          <w:rPr>
            <w:snapToGrid w:val="0"/>
          </w:rPr>
          <w:tab/>
        </w:r>
        <w:r w:rsidR="00E70E5C">
          <w:rPr>
            <w:snapToGrid w:val="0"/>
          </w:rPr>
          <w:tab/>
        </w:r>
      </w:ins>
      <w:ins w:id="578" w:author="Ericsson User" w:date="2021-01-10T17:17:00Z">
        <w:r w:rsidRPr="00FD0425">
          <w:rPr>
            <w:snapToGrid w:val="0"/>
          </w:rPr>
          <w:t>CRITICALITY ignore</w:t>
        </w:r>
        <w:r w:rsidRPr="00FD0425">
          <w:rPr>
            <w:snapToGrid w:val="0"/>
          </w:rPr>
          <w:tab/>
          <w:t xml:space="preserve">TYPE </w:t>
        </w:r>
        <w:r>
          <w:rPr>
            <w:snapToGrid w:val="0"/>
          </w:rPr>
          <w:t>Neighbour-</w:t>
        </w:r>
      </w:ins>
      <w:ins w:id="579" w:author="Ericsson User" w:date="2021-05-05T11:57:00Z">
        <w:r w:rsidR="0055205B">
          <w:rPr>
            <w:snapToGrid w:val="0"/>
          </w:rPr>
          <w:t>Inactive-</w:t>
        </w:r>
      </w:ins>
      <w:ins w:id="580" w:author="Ericsson User" w:date="2021-01-12T12:09:00Z">
        <w:r w:rsidR="00E70E5C">
          <w:rPr>
            <w:snapToGrid w:val="0"/>
          </w:rPr>
          <w:t>NG-</w:t>
        </w:r>
      </w:ins>
      <w:ins w:id="581" w:author="Ericsson User" w:date="2021-01-10T17:17:00Z">
        <w:r>
          <w:rPr>
            <w:snapToGrid w:val="0"/>
          </w:rPr>
          <w:t>RAN-Node-List</w:t>
        </w:r>
        <w:r w:rsidRPr="00FD0425">
          <w:rPr>
            <w:snapToGrid w:val="0"/>
          </w:rPr>
          <w:tab/>
        </w:r>
        <w:r w:rsidRPr="00FD0425">
          <w:rPr>
            <w:snapToGrid w:val="0"/>
          </w:rPr>
          <w:tab/>
        </w:r>
        <w:r>
          <w:rPr>
            <w:snapToGrid w:val="0"/>
          </w:rPr>
          <w:tab/>
        </w:r>
        <w:r>
          <w:rPr>
            <w:snapToGrid w:val="0"/>
          </w:rPr>
          <w:tab/>
        </w:r>
        <w:r w:rsidRPr="00FD0425">
          <w:rPr>
            <w:snapToGrid w:val="0"/>
          </w:rPr>
          <w:t>PRESENCE optional</w:t>
        </w:r>
        <w:r w:rsidRPr="00FD0425">
          <w:rPr>
            <w:snapToGrid w:val="0"/>
          </w:rPr>
          <w:tab/>
          <w:t>},</w:t>
        </w:r>
      </w:ins>
    </w:p>
    <w:p w14:paraId="648E9367" w14:textId="77777777" w:rsidR="00C6349B" w:rsidRPr="00FD0425" w:rsidRDefault="00C6349B" w:rsidP="00C6349B">
      <w:pPr>
        <w:pStyle w:val="PL"/>
        <w:rPr>
          <w:snapToGrid w:val="0"/>
        </w:rPr>
      </w:pPr>
      <w:r w:rsidRPr="00FD0425">
        <w:rPr>
          <w:snapToGrid w:val="0"/>
        </w:rPr>
        <w:tab/>
        <w:t>...</w:t>
      </w:r>
    </w:p>
    <w:p w14:paraId="4CB9B6B3" w14:textId="77777777" w:rsidR="00C6349B" w:rsidRPr="00FD0425" w:rsidRDefault="00C6349B" w:rsidP="00C6349B">
      <w:pPr>
        <w:pStyle w:val="PL"/>
        <w:rPr>
          <w:snapToGrid w:val="0"/>
        </w:rPr>
      </w:pPr>
      <w:r w:rsidRPr="00FD0425">
        <w:rPr>
          <w:snapToGrid w:val="0"/>
        </w:rPr>
        <w:t>}</w:t>
      </w:r>
    </w:p>
    <w:p w14:paraId="6A0B7CEE" w14:textId="20EF4FB9" w:rsidR="004C7AB2" w:rsidRDefault="004C7AB2">
      <w:pPr>
        <w:rPr>
          <w:noProof/>
        </w:rPr>
      </w:pPr>
    </w:p>
    <w:p w14:paraId="17D22528" w14:textId="77777777" w:rsidR="00C6349B" w:rsidRDefault="00C6349B">
      <w:pPr>
        <w:rPr>
          <w:noProof/>
        </w:rPr>
      </w:pPr>
    </w:p>
    <w:p w14:paraId="11429FA8" w14:textId="43F3A6A7" w:rsidR="004C7AB2" w:rsidRDefault="004C7AB2">
      <w:pPr>
        <w:rPr>
          <w:noProof/>
        </w:rPr>
      </w:pPr>
    </w:p>
    <w:p w14:paraId="2F62475A" w14:textId="77777777" w:rsidR="004C7AB2" w:rsidRDefault="004C7AB2" w:rsidP="004C7AB2">
      <w:pPr>
        <w:rPr>
          <w:noProof/>
        </w:rPr>
      </w:pPr>
      <w:r>
        <w:rPr>
          <w:noProof/>
        </w:rPr>
        <w:t>-----------------------------------------------  Next Change ---------------------------------------------------------</w:t>
      </w:r>
    </w:p>
    <w:p w14:paraId="754D3E77" w14:textId="685825BA" w:rsidR="004C7AB2" w:rsidRDefault="004C7AB2">
      <w:pPr>
        <w:rPr>
          <w:noProof/>
        </w:rPr>
      </w:pPr>
    </w:p>
    <w:p w14:paraId="0D9B9FB5" w14:textId="77777777" w:rsidR="00C6349B" w:rsidRPr="00FD0425" w:rsidRDefault="00C6349B" w:rsidP="00C6349B">
      <w:pPr>
        <w:pStyle w:val="PL"/>
        <w:rPr>
          <w:snapToGrid w:val="0"/>
        </w:rPr>
      </w:pPr>
    </w:p>
    <w:p w14:paraId="264A9256" w14:textId="77777777" w:rsidR="00C6349B" w:rsidRPr="00FD0425" w:rsidRDefault="00C6349B" w:rsidP="00C6349B">
      <w:pPr>
        <w:pStyle w:val="PL"/>
        <w:rPr>
          <w:snapToGrid w:val="0"/>
        </w:rPr>
      </w:pPr>
      <w:r w:rsidRPr="00FD0425">
        <w:rPr>
          <w:snapToGrid w:val="0"/>
        </w:rPr>
        <w:t>-- **************************************************************</w:t>
      </w:r>
    </w:p>
    <w:p w14:paraId="15DCADD5" w14:textId="77777777" w:rsidR="00C6349B" w:rsidRPr="00FD0425" w:rsidRDefault="00C6349B" w:rsidP="00C6349B">
      <w:pPr>
        <w:pStyle w:val="PL"/>
        <w:rPr>
          <w:snapToGrid w:val="0"/>
        </w:rPr>
      </w:pPr>
      <w:r w:rsidRPr="00FD0425">
        <w:rPr>
          <w:snapToGrid w:val="0"/>
        </w:rPr>
        <w:t>--</w:t>
      </w:r>
    </w:p>
    <w:p w14:paraId="4E058DE2" w14:textId="77777777" w:rsidR="00C6349B" w:rsidRPr="00FD0425" w:rsidRDefault="00C6349B" w:rsidP="00C6349B">
      <w:pPr>
        <w:pStyle w:val="PL"/>
        <w:outlineLvl w:val="3"/>
        <w:rPr>
          <w:snapToGrid w:val="0"/>
        </w:rPr>
      </w:pPr>
      <w:r w:rsidRPr="00FD0425">
        <w:rPr>
          <w:snapToGrid w:val="0"/>
        </w:rPr>
        <w:t>-- NG-RAN NODE CONFIGURATION UPDATE</w:t>
      </w:r>
    </w:p>
    <w:p w14:paraId="4620F835" w14:textId="77777777" w:rsidR="00C6349B" w:rsidRPr="00817191" w:rsidRDefault="00C6349B" w:rsidP="00C6349B">
      <w:pPr>
        <w:pStyle w:val="PL"/>
        <w:rPr>
          <w:snapToGrid w:val="0"/>
          <w:lang w:val="it-IT"/>
        </w:rPr>
      </w:pPr>
      <w:r w:rsidRPr="00817191">
        <w:rPr>
          <w:snapToGrid w:val="0"/>
          <w:lang w:val="it-IT"/>
        </w:rPr>
        <w:t>--</w:t>
      </w:r>
    </w:p>
    <w:p w14:paraId="79DEF2AD" w14:textId="77777777" w:rsidR="00C6349B" w:rsidRPr="009B2DA3" w:rsidRDefault="00C6349B" w:rsidP="00C6349B">
      <w:pPr>
        <w:pStyle w:val="PL"/>
        <w:rPr>
          <w:snapToGrid w:val="0"/>
          <w:lang w:val="it-IT"/>
        </w:rPr>
      </w:pPr>
      <w:r w:rsidRPr="009B2DA3">
        <w:rPr>
          <w:snapToGrid w:val="0"/>
          <w:lang w:val="it-IT"/>
        </w:rPr>
        <w:t>-- **************************************************************</w:t>
      </w:r>
    </w:p>
    <w:p w14:paraId="7910C67D" w14:textId="77777777" w:rsidR="00C6349B" w:rsidRPr="009B2DA3" w:rsidRDefault="00C6349B" w:rsidP="00C6349B">
      <w:pPr>
        <w:pStyle w:val="PL"/>
        <w:rPr>
          <w:snapToGrid w:val="0"/>
          <w:lang w:val="it-IT"/>
        </w:rPr>
      </w:pPr>
    </w:p>
    <w:p w14:paraId="139B9C21" w14:textId="77777777" w:rsidR="00C6349B" w:rsidRPr="009B2DA3" w:rsidRDefault="00C6349B" w:rsidP="00C6349B">
      <w:pPr>
        <w:pStyle w:val="PL"/>
        <w:rPr>
          <w:snapToGrid w:val="0"/>
          <w:lang w:val="it-IT"/>
        </w:rPr>
      </w:pPr>
      <w:r w:rsidRPr="009B2DA3">
        <w:rPr>
          <w:snapToGrid w:val="0"/>
          <w:lang w:val="it-IT"/>
        </w:rPr>
        <w:t>NGRANNodeConfigurationUpdate ::= SEQUENCE {</w:t>
      </w:r>
    </w:p>
    <w:p w14:paraId="53C1550F" w14:textId="77777777" w:rsidR="00C6349B" w:rsidRPr="009B2DA3" w:rsidRDefault="00C6349B" w:rsidP="00C6349B">
      <w:pPr>
        <w:pStyle w:val="PL"/>
        <w:rPr>
          <w:snapToGrid w:val="0"/>
          <w:lang w:val="it-IT"/>
        </w:rPr>
      </w:pPr>
      <w:r w:rsidRPr="009B2DA3">
        <w:rPr>
          <w:snapToGrid w:val="0"/>
          <w:lang w:val="it-IT"/>
        </w:rPr>
        <w:tab/>
        <w:t>protocolIEs</w:t>
      </w:r>
      <w:r w:rsidRPr="009B2DA3">
        <w:rPr>
          <w:snapToGrid w:val="0"/>
          <w:lang w:val="it-IT"/>
        </w:rPr>
        <w:tab/>
      </w:r>
      <w:r w:rsidRPr="009B2DA3">
        <w:rPr>
          <w:snapToGrid w:val="0"/>
          <w:lang w:val="it-IT"/>
        </w:rPr>
        <w:tab/>
      </w:r>
      <w:r w:rsidRPr="009B2DA3">
        <w:rPr>
          <w:snapToGrid w:val="0"/>
          <w:lang w:val="it-IT"/>
        </w:rPr>
        <w:tab/>
        <w:t>ProtocolIE-Container</w:t>
      </w:r>
      <w:r w:rsidRPr="009B2DA3">
        <w:rPr>
          <w:snapToGrid w:val="0"/>
          <w:lang w:val="it-IT"/>
        </w:rPr>
        <w:tab/>
        <w:t>{{ NGRANNodeConfigurationUpdate-IEs}},</w:t>
      </w:r>
    </w:p>
    <w:p w14:paraId="3AE90DB2" w14:textId="77777777" w:rsidR="00C6349B" w:rsidRPr="009B2DA3" w:rsidRDefault="00C6349B" w:rsidP="00C6349B">
      <w:pPr>
        <w:pStyle w:val="PL"/>
        <w:rPr>
          <w:snapToGrid w:val="0"/>
          <w:lang w:val="it-IT"/>
        </w:rPr>
      </w:pPr>
      <w:r w:rsidRPr="009B2DA3">
        <w:rPr>
          <w:snapToGrid w:val="0"/>
          <w:lang w:val="it-IT"/>
        </w:rPr>
        <w:tab/>
        <w:t>...</w:t>
      </w:r>
    </w:p>
    <w:p w14:paraId="19BF3910" w14:textId="77777777" w:rsidR="00C6349B" w:rsidRPr="009B2DA3" w:rsidRDefault="00C6349B" w:rsidP="00C6349B">
      <w:pPr>
        <w:pStyle w:val="PL"/>
        <w:rPr>
          <w:snapToGrid w:val="0"/>
          <w:lang w:val="it-IT"/>
        </w:rPr>
      </w:pPr>
      <w:r w:rsidRPr="009B2DA3">
        <w:rPr>
          <w:snapToGrid w:val="0"/>
          <w:lang w:val="it-IT"/>
        </w:rPr>
        <w:t>}</w:t>
      </w:r>
    </w:p>
    <w:p w14:paraId="57FCD4A8" w14:textId="77777777" w:rsidR="00C6349B" w:rsidRPr="009B2DA3" w:rsidRDefault="00C6349B" w:rsidP="00C6349B">
      <w:pPr>
        <w:pStyle w:val="PL"/>
        <w:rPr>
          <w:snapToGrid w:val="0"/>
          <w:lang w:val="it-IT"/>
        </w:rPr>
      </w:pPr>
    </w:p>
    <w:p w14:paraId="19771391" w14:textId="77777777" w:rsidR="00C6349B" w:rsidRPr="009B2DA3" w:rsidRDefault="00C6349B" w:rsidP="00C6349B">
      <w:pPr>
        <w:pStyle w:val="PL"/>
        <w:rPr>
          <w:snapToGrid w:val="0"/>
          <w:lang w:val="it-IT"/>
        </w:rPr>
      </w:pPr>
      <w:r w:rsidRPr="009B2DA3">
        <w:rPr>
          <w:snapToGrid w:val="0"/>
          <w:lang w:val="it-IT"/>
        </w:rPr>
        <w:t>NGRANNodeConfigurationUpdate-IEs XNAP-PROTOCOL-IES ::= {</w:t>
      </w:r>
    </w:p>
    <w:p w14:paraId="08364FAF" w14:textId="77777777" w:rsidR="00C6349B" w:rsidRPr="00FD0425" w:rsidRDefault="00C6349B" w:rsidP="00C6349B">
      <w:pPr>
        <w:pStyle w:val="PL"/>
        <w:rPr>
          <w:snapToGrid w:val="0"/>
        </w:rPr>
      </w:pPr>
      <w:r w:rsidRPr="009B2DA3">
        <w:rPr>
          <w:snapToGrid w:val="0"/>
          <w:lang w:val="it-IT"/>
        </w:rPr>
        <w:tab/>
      </w:r>
      <w:r w:rsidRPr="00FD0425">
        <w:rPr>
          <w:snapToGrid w:val="0"/>
        </w:rPr>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69BB448" w14:textId="77777777" w:rsidR="00C6349B" w:rsidRPr="00FD0425" w:rsidRDefault="00C6349B" w:rsidP="00C6349B">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3E60017A" w14:textId="77777777" w:rsidR="00C6349B" w:rsidRPr="00FD0425" w:rsidRDefault="00C6349B" w:rsidP="00C6349B">
      <w:pPr>
        <w:pStyle w:val="PL"/>
        <w:spacing w:line="0" w:lineRule="atLeast"/>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4257E90" w14:textId="77777777" w:rsidR="00C6349B" w:rsidRPr="00FD0425" w:rsidRDefault="00C6349B" w:rsidP="00C6349B">
      <w:pPr>
        <w:pStyle w:val="PL"/>
        <w:spacing w:line="0" w:lineRule="atLeast"/>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D751A9A" w14:textId="77777777" w:rsidR="00C6349B" w:rsidRPr="00FD0425" w:rsidRDefault="00C6349B" w:rsidP="00C6349B">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08A59F2" w14:textId="77777777" w:rsidR="00C6349B" w:rsidRPr="00FD0425" w:rsidRDefault="00C6349B" w:rsidP="00C6349B">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6A93DC7" w14:textId="77777777" w:rsidR="00C6349B" w:rsidRPr="00FD0425" w:rsidRDefault="00C6349B" w:rsidP="00C6349B">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B3E338" w14:textId="77777777" w:rsidR="00C6349B" w:rsidRPr="00FD0425" w:rsidRDefault="00C6349B" w:rsidP="00C6349B">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20BE2C" w14:textId="77777777" w:rsidR="00C6349B" w:rsidRPr="00FD0425" w:rsidRDefault="00C6349B" w:rsidP="00C6349B">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2C8E39" w14:textId="22D75EAA" w:rsidR="00C6349B" w:rsidRDefault="00C6349B" w:rsidP="00C6349B">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 xml:space="preserve">   </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ins w:id="582" w:author="Ericsson User" w:date="2021-01-10T17:12:00Z">
        <w:r w:rsidRPr="00FD0425">
          <w:rPr>
            <w:snapToGrid w:val="0"/>
          </w:rPr>
          <w:t>|</w:t>
        </w:r>
      </w:ins>
      <w:del w:id="583" w:author="Ericsson User" w:date="2021-01-10T17:12:00Z">
        <w:r w:rsidRPr="00FD0425" w:rsidDel="00C6349B">
          <w:rPr>
            <w:snapToGrid w:val="0"/>
          </w:rPr>
          <w:delText>,</w:delText>
        </w:r>
      </w:del>
    </w:p>
    <w:p w14:paraId="366F0AA0" w14:textId="09B67353" w:rsidR="00C6349B" w:rsidRDefault="00C6349B" w:rsidP="00C6349B">
      <w:pPr>
        <w:pStyle w:val="PL"/>
        <w:rPr>
          <w:ins w:id="584" w:author="Ericsson User" w:date="2021-01-10T17:11:00Z"/>
          <w:noProof w:val="0"/>
          <w:snapToGrid w:val="0"/>
          <w:lang w:eastAsia="zh-CN"/>
        </w:rPr>
      </w:pPr>
      <w:ins w:id="585" w:author="Ericsson User" w:date="2021-01-10T17:11:00Z">
        <w:r w:rsidRPr="00FD0425">
          <w:rPr>
            <w:snapToGrid w:val="0"/>
          </w:rPr>
          <w:tab/>
          <w:t>{ ID id-</w:t>
        </w:r>
      </w:ins>
      <w:ins w:id="586" w:author="Ericsson User" w:date="2021-05-05T11:58:00Z">
        <w:r w:rsidR="0055205B">
          <w:rPr>
            <w:snapToGrid w:val="0"/>
          </w:rPr>
          <w:t>Inactive</w:t>
        </w:r>
      </w:ins>
      <w:ins w:id="587" w:author="Ericsson User" w:date="2021-01-10T17:11:00Z">
        <w:r>
          <w:rPr>
            <w:snapToGrid w:val="0"/>
          </w:rPr>
          <w:t>-NG-RAN-Node-Identifier</w:t>
        </w:r>
        <w:r w:rsidRPr="00FD0425">
          <w:rPr>
            <w:snapToGrid w:val="0"/>
          </w:rPr>
          <w:tab/>
        </w:r>
        <w:r w:rsidRPr="00FD0425">
          <w:rPr>
            <w:snapToGrid w:val="0"/>
          </w:rPr>
          <w:tab/>
        </w:r>
      </w:ins>
      <w:ins w:id="588" w:author="Ericsson User" w:date="2021-01-10T17:12:00Z">
        <w:r>
          <w:rPr>
            <w:snapToGrid w:val="0"/>
          </w:rPr>
          <w:tab/>
        </w:r>
      </w:ins>
      <w:ins w:id="589" w:author="Ericsson User" w:date="2021-01-10T17:11:00Z">
        <w:r w:rsidRPr="00FD0425">
          <w:rPr>
            <w:snapToGrid w:val="0"/>
          </w:rPr>
          <w:t>CRITICALITY ignore</w:t>
        </w:r>
        <w:r w:rsidRPr="00FD0425">
          <w:rPr>
            <w:snapToGrid w:val="0"/>
          </w:rPr>
          <w:tab/>
          <w:t xml:space="preserve">TYPE </w:t>
        </w:r>
      </w:ins>
      <w:ins w:id="590" w:author="Ericsson User" w:date="2021-05-05T11:58:00Z">
        <w:r w:rsidR="0055205B">
          <w:rPr>
            <w:snapToGrid w:val="0"/>
          </w:rPr>
          <w:t>Inactive</w:t>
        </w:r>
      </w:ins>
      <w:ins w:id="591" w:author="Ericsson User" w:date="2021-01-10T17:11:00Z">
        <w:r>
          <w:rPr>
            <w:snapToGrid w:val="0"/>
          </w:rPr>
          <w:t>-NG-RAN-Node-Identifier</w:t>
        </w:r>
        <w:r w:rsidRPr="00FD0425">
          <w:rPr>
            <w:snapToGrid w:val="0"/>
          </w:rPr>
          <w:tab/>
        </w:r>
        <w:r w:rsidRPr="00FD0425">
          <w:rPr>
            <w:snapToGrid w:val="0"/>
          </w:rPr>
          <w:tab/>
        </w:r>
        <w:r w:rsidRPr="00FD0425">
          <w:rPr>
            <w:snapToGrid w:val="0"/>
          </w:rPr>
          <w:tab/>
        </w:r>
      </w:ins>
      <w:ins w:id="592" w:author="Ericsson User" w:date="2021-01-10T17:12:00Z">
        <w:r>
          <w:rPr>
            <w:snapToGrid w:val="0"/>
          </w:rPr>
          <w:tab/>
        </w:r>
        <w:r>
          <w:rPr>
            <w:snapToGrid w:val="0"/>
          </w:rPr>
          <w:tab/>
        </w:r>
      </w:ins>
      <w:ins w:id="593" w:author="Ericsson User" w:date="2021-01-10T17:11:00Z">
        <w:r w:rsidRPr="00FD0425">
          <w:rPr>
            <w:snapToGrid w:val="0"/>
          </w:rPr>
          <w:t>PRESENCE optional</w:t>
        </w:r>
        <w:r w:rsidRPr="00FD0425">
          <w:rPr>
            <w:snapToGrid w:val="0"/>
          </w:rPr>
          <w:tab/>
          <w:t>}</w:t>
        </w:r>
        <w:r>
          <w:rPr>
            <w:noProof w:val="0"/>
            <w:snapToGrid w:val="0"/>
            <w:lang w:eastAsia="zh-CN"/>
          </w:rPr>
          <w:t>|</w:t>
        </w:r>
      </w:ins>
    </w:p>
    <w:p w14:paraId="6FCE8E64" w14:textId="32432AB2" w:rsidR="009C6D3D" w:rsidRPr="00FD0425" w:rsidRDefault="009C6D3D" w:rsidP="009C6D3D">
      <w:pPr>
        <w:pStyle w:val="PL"/>
        <w:rPr>
          <w:ins w:id="594" w:author="Ericsson User" w:date="2021-01-10T17:17:00Z"/>
          <w:snapToGrid w:val="0"/>
        </w:rPr>
      </w:pPr>
      <w:ins w:id="595" w:author="Ericsson User" w:date="2021-01-10T17:17:00Z">
        <w:r>
          <w:rPr>
            <w:snapToGrid w:val="0"/>
          </w:rPr>
          <w:tab/>
        </w:r>
        <w:r w:rsidRPr="00FD0425">
          <w:rPr>
            <w:snapToGrid w:val="0"/>
          </w:rPr>
          <w:t>{ ID id-</w:t>
        </w:r>
        <w:r>
          <w:rPr>
            <w:snapToGrid w:val="0"/>
          </w:rPr>
          <w:t>Neighbour-</w:t>
        </w:r>
      </w:ins>
      <w:ins w:id="596" w:author="Ericsson User" w:date="2021-05-05T11:58:00Z">
        <w:r w:rsidR="0055205B">
          <w:rPr>
            <w:snapToGrid w:val="0"/>
          </w:rPr>
          <w:t>Inactive-</w:t>
        </w:r>
      </w:ins>
      <w:ins w:id="597" w:author="Ericsson User" w:date="2021-01-10T17:17:00Z">
        <w:r>
          <w:rPr>
            <w:snapToGrid w:val="0"/>
          </w:rPr>
          <w:t>NG-RAN-Node-List</w:t>
        </w:r>
        <w:r w:rsidRPr="00FD0425">
          <w:rPr>
            <w:snapToGrid w:val="0"/>
          </w:rPr>
          <w:tab/>
        </w:r>
      </w:ins>
      <w:ins w:id="598" w:author="Ericsson User" w:date="2021-01-12T12:12:00Z">
        <w:r w:rsidR="003005E6">
          <w:rPr>
            <w:snapToGrid w:val="0"/>
          </w:rPr>
          <w:tab/>
        </w:r>
        <w:r w:rsidR="003005E6">
          <w:rPr>
            <w:snapToGrid w:val="0"/>
          </w:rPr>
          <w:tab/>
        </w:r>
        <w:r w:rsidR="003005E6">
          <w:rPr>
            <w:snapToGrid w:val="0"/>
          </w:rPr>
          <w:tab/>
        </w:r>
      </w:ins>
      <w:ins w:id="599" w:author="Ericsson User" w:date="2021-01-10T17:17:00Z">
        <w:r w:rsidRPr="00FD0425">
          <w:rPr>
            <w:snapToGrid w:val="0"/>
          </w:rPr>
          <w:t>CRITICALITY ignore</w:t>
        </w:r>
        <w:r w:rsidRPr="00FD0425">
          <w:rPr>
            <w:snapToGrid w:val="0"/>
          </w:rPr>
          <w:tab/>
          <w:t xml:space="preserve">TYPE </w:t>
        </w:r>
        <w:r>
          <w:rPr>
            <w:snapToGrid w:val="0"/>
          </w:rPr>
          <w:t>Neighbour-</w:t>
        </w:r>
      </w:ins>
      <w:ins w:id="600" w:author="Ericsson User" w:date="2021-05-05T11:58:00Z">
        <w:r w:rsidR="0055205B">
          <w:rPr>
            <w:snapToGrid w:val="0"/>
          </w:rPr>
          <w:t>Inactive-</w:t>
        </w:r>
      </w:ins>
      <w:ins w:id="601" w:author="Ericsson User" w:date="2021-01-12T12:24:00Z">
        <w:r w:rsidR="00AA51A6">
          <w:rPr>
            <w:snapToGrid w:val="0"/>
          </w:rPr>
          <w:t>NG-</w:t>
        </w:r>
      </w:ins>
      <w:ins w:id="602" w:author="Ericsson User" w:date="2021-01-10T17:17:00Z">
        <w:r>
          <w:rPr>
            <w:snapToGrid w:val="0"/>
          </w:rPr>
          <w:t>RAN-Node-List</w:t>
        </w:r>
        <w:r w:rsidRPr="00FD0425">
          <w:rPr>
            <w:snapToGrid w:val="0"/>
          </w:rPr>
          <w:tab/>
        </w:r>
        <w:r w:rsidRPr="00FD0425">
          <w:rPr>
            <w:snapToGrid w:val="0"/>
          </w:rPr>
          <w:tab/>
          <w:t>PRESENCE optional</w:t>
        </w:r>
        <w:r w:rsidRPr="00FD0425">
          <w:rPr>
            <w:snapToGrid w:val="0"/>
          </w:rPr>
          <w:tab/>
          <w:t>},</w:t>
        </w:r>
      </w:ins>
    </w:p>
    <w:p w14:paraId="785924A7" w14:textId="77777777" w:rsidR="00C6349B" w:rsidRPr="00FD0425" w:rsidRDefault="00C6349B" w:rsidP="00C6349B">
      <w:pPr>
        <w:pStyle w:val="PL"/>
        <w:rPr>
          <w:snapToGrid w:val="0"/>
        </w:rPr>
      </w:pPr>
      <w:r w:rsidRPr="00FD0425">
        <w:rPr>
          <w:snapToGrid w:val="0"/>
        </w:rPr>
        <w:tab/>
        <w:t>...</w:t>
      </w:r>
    </w:p>
    <w:p w14:paraId="0EE015EE" w14:textId="77777777" w:rsidR="00C6349B" w:rsidRPr="00FD0425" w:rsidRDefault="00C6349B" w:rsidP="00C6349B">
      <w:pPr>
        <w:pStyle w:val="PL"/>
        <w:rPr>
          <w:snapToGrid w:val="0"/>
        </w:rPr>
      </w:pPr>
      <w:r w:rsidRPr="00FD0425">
        <w:rPr>
          <w:snapToGrid w:val="0"/>
        </w:rPr>
        <w:t>}</w:t>
      </w:r>
    </w:p>
    <w:p w14:paraId="45B5F74B" w14:textId="77777777" w:rsidR="00C6349B" w:rsidRPr="00FD0425" w:rsidRDefault="00C6349B" w:rsidP="00C6349B">
      <w:pPr>
        <w:pStyle w:val="PL"/>
        <w:rPr>
          <w:snapToGrid w:val="0"/>
        </w:rPr>
      </w:pPr>
    </w:p>
    <w:p w14:paraId="70DCDC0C" w14:textId="77777777" w:rsidR="00C6349B" w:rsidRPr="00FD0425" w:rsidRDefault="00C6349B" w:rsidP="00C6349B">
      <w:pPr>
        <w:pStyle w:val="PL"/>
        <w:rPr>
          <w:snapToGrid w:val="0"/>
        </w:rPr>
      </w:pPr>
      <w:r w:rsidRPr="00FD0425">
        <w:rPr>
          <w:snapToGrid w:val="0"/>
        </w:rPr>
        <w:t>ConfigurationUpdateInitiatingNodeChoice ::= CHOICE {</w:t>
      </w:r>
    </w:p>
    <w:p w14:paraId="63F2B676" w14:textId="77777777" w:rsidR="00C6349B" w:rsidRPr="00FD0425" w:rsidRDefault="00C6349B" w:rsidP="00C6349B">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714EC1AD" w14:textId="77777777" w:rsidR="00C6349B" w:rsidRPr="00FD0425" w:rsidRDefault="00C6349B" w:rsidP="00C6349B">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756910DE" w14:textId="77777777" w:rsidR="00C6349B" w:rsidRPr="00FD0425" w:rsidRDefault="00C6349B" w:rsidP="00C6349B">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5AB8FAC6" w14:textId="77777777" w:rsidR="00C6349B" w:rsidRPr="00FD0425" w:rsidRDefault="00C6349B" w:rsidP="00C6349B">
      <w:pPr>
        <w:pStyle w:val="PL"/>
        <w:rPr>
          <w:snapToGrid w:val="0"/>
        </w:rPr>
      </w:pPr>
      <w:r w:rsidRPr="00FD0425">
        <w:rPr>
          <w:snapToGrid w:val="0"/>
        </w:rPr>
        <w:t>}</w:t>
      </w:r>
    </w:p>
    <w:p w14:paraId="05796DF4" w14:textId="77777777" w:rsidR="00C6349B" w:rsidRPr="00FD0425" w:rsidRDefault="00C6349B" w:rsidP="00C6349B">
      <w:pPr>
        <w:pStyle w:val="PL"/>
        <w:rPr>
          <w:snapToGrid w:val="0"/>
        </w:rPr>
      </w:pPr>
    </w:p>
    <w:p w14:paraId="1E7BCBF6" w14:textId="77777777" w:rsidR="00C6349B" w:rsidRPr="00FD0425" w:rsidRDefault="00C6349B" w:rsidP="00C6349B">
      <w:pPr>
        <w:pStyle w:val="PL"/>
        <w:rPr>
          <w:snapToGrid w:val="0"/>
        </w:rPr>
      </w:pPr>
      <w:r w:rsidRPr="00FD0425">
        <w:rPr>
          <w:snapToGrid w:val="0"/>
        </w:rPr>
        <w:t>ServedCellsToUpdateInitiatingNodeChoice-ExtIEs XNAP-PROTOCOL-IES ::= {</w:t>
      </w:r>
    </w:p>
    <w:p w14:paraId="0E4C5730" w14:textId="77777777" w:rsidR="00C6349B" w:rsidRPr="00AD5A7D" w:rsidRDefault="00C6349B" w:rsidP="00C6349B">
      <w:pPr>
        <w:pStyle w:val="PL"/>
        <w:rPr>
          <w:snapToGrid w:val="0"/>
          <w:lang w:val="it-IT"/>
        </w:rPr>
      </w:pPr>
      <w:r w:rsidRPr="00FD0425">
        <w:rPr>
          <w:snapToGrid w:val="0"/>
        </w:rPr>
        <w:tab/>
      </w:r>
      <w:r w:rsidRPr="00AD5A7D">
        <w:rPr>
          <w:snapToGrid w:val="0"/>
          <w:lang w:val="it-IT"/>
        </w:rPr>
        <w:t>...</w:t>
      </w:r>
    </w:p>
    <w:p w14:paraId="21B99678" w14:textId="77777777" w:rsidR="00C6349B" w:rsidRPr="00EC0D1E" w:rsidRDefault="00C6349B" w:rsidP="00C6349B">
      <w:pPr>
        <w:pStyle w:val="PL"/>
        <w:rPr>
          <w:snapToGrid w:val="0"/>
          <w:lang w:val="it-IT"/>
        </w:rPr>
      </w:pPr>
      <w:r w:rsidRPr="00EC0D1E">
        <w:rPr>
          <w:snapToGrid w:val="0"/>
          <w:lang w:val="it-IT"/>
        </w:rPr>
        <w:t>}</w:t>
      </w:r>
    </w:p>
    <w:p w14:paraId="67CE3EC0" w14:textId="77777777" w:rsidR="00C6349B" w:rsidRPr="00101EE8" w:rsidRDefault="00C6349B" w:rsidP="00C6349B">
      <w:pPr>
        <w:pStyle w:val="PL"/>
        <w:rPr>
          <w:snapToGrid w:val="0"/>
          <w:lang w:val="it-IT"/>
        </w:rPr>
      </w:pPr>
    </w:p>
    <w:p w14:paraId="6E4A3EB0" w14:textId="77777777" w:rsidR="00C6349B" w:rsidRPr="00AD5A7D" w:rsidRDefault="00C6349B" w:rsidP="00C6349B">
      <w:pPr>
        <w:pStyle w:val="PL"/>
        <w:rPr>
          <w:snapToGrid w:val="0"/>
          <w:lang w:val="it-IT"/>
        </w:rPr>
      </w:pPr>
      <w:r w:rsidRPr="00101EE8">
        <w:rPr>
          <w:snapToGrid w:val="0"/>
          <w:lang w:val="it-IT"/>
        </w:rPr>
        <w:t>Configura</w:t>
      </w:r>
      <w:r w:rsidRPr="00AD5A7D">
        <w:rPr>
          <w:snapToGrid w:val="0"/>
          <w:lang w:val="it-IT"/>
        </w:rPr>
        <w:t>tionUpdate-gNB XNAP-PROTOCOL-IES ::= {</w:t>
      </w:r>
    </w:p>
    <w:p w14:paraId="3153D834" w14:textId="77777777" w:rsidR="00C6349B" w:rsidRPr="00FD0425" w:rsidRDefault="00C6349B" w:rsidP="00C6349B">
      <w:pPr>
        <w:pStyle w:val="PL"/>
        <w:rPr>
          <w:snapToGrid w:val="0"/>
        </w:rPr>
      </w:pPr>
      <w:r w:rsidRPr="00AD5A7D">
        <w:rPr>
          <w:snapToGrid w:val="0"/>
          <w:lang w:val="it-IT"/>
        </w:rPr>
        <w:tab/>
      </w:r>
      <w:r w:rsidRPr="00FD0425">
        <w:rPr>
          <w:snapToGrid w:val="0"/>
        </w:rPr>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9A1CE0" w14:textId="77777777" w:rsidR="00C6349B" w:rsidRDefault="00C6349B" w:rsidP="00C6349B">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proofErr w:type="spellStart"/>
      <w:r w:rsidRPr="00FD0425">
        <w:rPr>
          <w:noProof w:val="0"/>
          <w:snapToGrid w:val="0"/>
        </w:rPr>
        <w:t>CellAssistanceInfo</w:t>
      </w:r>
      <w:proofErr w:type="spellEnd"/>
      <w:r w:rsidRPr="00FD0425">
        <w:rPr>
          <w:noProof w:val="0"/>
          <w:snapToGrid w:val="0"/>
        </w:rPr>
        <w:t>-NR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4B52C359" w14:textId="77777777" w:rsidR="00C6349B" w:rsidRPr="00FD0425" w:rsidRDefault="00C6349B" w:rsidP="00C6349B">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r>
      <w:r w:rsidRPr="00FD0425">
        <w:rPr>
          <w:snapToGrid w:val="0"/>
        </w:rPr>
        <w:tab/>
        <w:t>CRITICALITY ignore TYPE</w:t>
      </w:r>
      <w:r w:rsidRPr="00FD0425">
        <w:rPr>
          <w:snapToGrid w:val="0"/>
        </w:rPr>
        <w:tab/>
      </w:r>
      <w:proofErr w:type="spellStart"/>
      <w:r w:rsidRPr="00FD0425">
        <w:rPr>
          <w:noProof w:val="0"/>
          <w:snapToGrid w:val="0"/>
        </w:rPr>
        <w:t>CellAssistanceInfo</w:t>
      </w:r>
      <w:proofErr w:type="spellEnd"/>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411CFE7B" w14:textId="77777777" w:rsidR="00C6349B" w:rsidRPr="00FD0425" w:rsidRDefault="00C6349B" w:rsidP="00C6349B">
      <w:pPr>
        <w:pStyle w:val="PL"/>
        <w:rPr>
          <w:snapToGrid w:val="0"/>
        </w:rPr>
      </w:pPr>
      <w:r w:rsidRPr="00FD0425">
        <w:rPr>
          <w:snapToGrid w:val="0"/>
        </w:rPr>
        <w:tab/>
        <w:t>...</w:t>
      </w:r>
    </w:p>
    <w:p w14:paraId="105B83A9" w14:textId="77777777" w:rsidR="00C6349B" w:rsidRPr="00FD0425" w:rsidRDefault="00C6349B" w:rsidP="00C6349B">
      <w:pPr>
        <w:pStyle w:val="PL"/>
        <w:rPr>
          <w:snapToGrid w:val="0"/>
        </w:rPr>
      </w:pPr>
      <w:r w:rsidRPr="00FD0425">
        <w:rPr>
          <w:snapToGrid w:val="0"/>
        </w:rPr>
        <w:t>}</w:t>
      </w:r>
    </w:p>
    <w:p w14:paraId="21D6AF1B" w14:textId="77777777" w:rsidR="00C6349B" w:rsidRPr="00FD0425" w:rsidRDefault="00C6349B" w:rsidP="00C6349B">
      <w:pPr>
        <w:pStyle w:val="PL"/>
        <w:rPr>
          <w:snapToGrid w:val="0"/>
        </w:rPr>
      </w:pPr>
    </w:p>
    <w:p w14:paraId="440867F0" w14:textId="77777777" w:rsidR="00C6349B" w:rsidRPr="00FD0425" w:rsidRDefault="00C6349B" w:rsidP="00C6349B">
      <w:pPr>
        <w:pStyle w:val="PL"/>
        <w:rPr>
          <w:snapToGrid w:val="0"/>
        </w:rPr>
      </w:pPr>
    </w:p>
    <w:p w14:paraId="118846D2" w14:textId="77777777" w:rsidR="00C6349B" w:rsidRPr="00FD0425" w:rsidRDefault="00C6349B" w:rsidP="00C6349B">
      <w:pPr>
        <w:pStyle w:val="PL"/>
        <w:rPr>
          <w:snapToGrid w:val="0"/>
        </w:rPr>
      </w:pPr>
      <w:r w:rsidRPr="00FD0425">
        <w:rPr>
          <w:snapToGrid w:val="0"/>
        </w:rPr>
        <w:t>ConfigurationUpdate-ng-eNB XNAP-PROTOCOL-IES ::= {</w:t>
      </w:r>
    </w:p>
    <w:p w14:paraId="34119798" w14:textId="77777777" w:rsidR="00C6349B" w:rsidRPr="00FD0425" w:rsidRDefault="00C6349B" w:rsidP="00C6349B">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21F169A1" w14:textId="77777777" w:rsidR="00C6349B" w:rsidRDefault="00C6349B" w:rsidP="00C6349B">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14:paraId="456DFCEF" w14:textId="77777777" w:rsidR="00C6349B" w:rsidRPr="00FD0425" w:rsidRDefault="00C6349B" w:rsidP="00C6349B">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proofErr w:type="spellStart"/>
      <w:r w:rsidRPr="00FD0425">
        <w:rPr>
          <w:noProof w:val="0"/>
          <w:snapToGrid w:val="0"/>
        </w:rPr>
        <w:t>CellAssistanceInfo</w:t>
      </w:r>
      <w:proofErr w:type="spellEnd"/>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278D468D" w14:textId="77777777" w:rsidR="00C6349B" w:rsidRPr="00FD0425" w:rsidRDefault="00C6349B" w:rsidP="00C6349B">
      <w:pPr>
        <w:pStyle w:val="PL"/>
        <w:rPr>
          <w:noProof w:val="0"/>
          <w:snapToGrid w:val="0"/>
        </w:rPr>
      </w:pPr>
      <w:r w:rsidRPr="00FD0425">
        <w:rPr>
          <w:noProof w:val="0"/>
          <w:snapToGrid w:val="0"/>
        </w:rPr>
        <w:tab/>
      </w:r>
      <w:r w:rsidRPr="00FD0425">
        <w:rPr>
          <w:noProof w:val="0"/>
          <w:snapToGrid w:val="0"/>
        </w:rPr>
        <w:tab/>
        <w:t>...</w:t>
      </w:r>
    </w:p>
    <w:p w14:paraId="71D84E03" w14:textId="77777777" w:rsidR="00C6349B" w:rsidRPr="00FD0425" w:rsidRDefault="00C6349B" w:rsidP="00C6349B">
      <w:pPr>
        <w:pStyle w:val="PL"/>
        <w:rPr>
          <w:snapToGrid w:val="0"/>
        </w:rPr>
      </w:pPr>
      <w:r w:rsidRPr="00FD0425">
        <w:rPr>
          <w:snapToGrid w:val="0"/>
        </w:rPr>
        <w:t>}</w:t>
      </w:r>
    </w:p>
    <w:p w14:paraId="1235AB2D" w14:textId="77777777" w:rsidR="00C6349B" w:rsidRPr="00FD0425" w:rsidRDefault="00C6349B" w:rsidP="00C6349B">
      <w:pPr>
        <w:pStyle w:val="PL"/>
        <w:rPr>
          <w:snapToGrid w:val="0"/>
        </w:rPr>
      </w:pPr>
    </w:p>
    <w:p w14:paraId="18AC4F34" w14:textId="25673052" w:rsidR="004C7AB2" w:rsidRDefault="004C7AB2">
      <w:pPr>
        <w:rPr>
          <w:noProof/>
        </w:rPr>
      </w:pPr>
    </w:p>
    <w:p w14:paraId="0694EB37" w14:textId="77777777" w:rsidR="004C7AB2" w:rsidRDefault="004C7AB2" w:rsidP="004C7AB2">
      <w:pPr>
        <w:rPr>
          <w:noProof/>
        </w:rPr>
      </w:pPr>
      <w:r>
        <w:rPr>
          <w:noProof/>
        </w:rPr>
        <w:t>-----------------------------------------------  Next Change ---------------------------------------------------------</w:t>
      </w:r>
    </w:p>
    <w:p w14:paraId="25B50B2B" w14:textId="77777777" w:rsidR="00C6349B" w:rsidRPr="00FD0425" w:rsidRDefault="00C6349B" w:rsidP="00C6349B">
      <w:pPr>
        <w:pStyle w:val="PL"/>
        <w:rPr>
          <w:snapToGrid w:val="0"/>
        </w:rPr>
      </w:pPr>
      <w:r w:rsidRPr="00FD0425">
        <w:rPr>
          <w:snapToGrid w:val="0"/>
        </w:rPr>
        <w:t>-- **************************************************************</w:t>
      </w:r>
    </w:p>
    <w:p w14:paraId="2D7A334F" w14:textId="77777777" w:rsidR="00C6349B" w:rsidRPr="00FD0425" w:rsidRDefault="00C6349B" w:rsidP="00C6349B">
      <w:pPr>
        <w:pStyle w:val="PL"/>
        <w:rPr>
          <w:snapToGrid w:val="0"/>
        </w:rPr>
      </w:pPr>
      <w:r w:rsidRPr="00FD0425">
        <w:rPr>
          <w:snapToGrid w:val="0"/>
        </w:rPr>
        <w:t>--</w:t>
      </w:r>
    </w:p>
    <w:p w14:paraId="440F2A80" w14:textId="77777777" w:rsidR="00C6349B" w:rsidRPr="00FD0425" w:rsidRDefault="00C6349B" w:rsidP="00C6349B">
      <w:pPr>
        <w:pStyle w:val="PL"/>
        <w:outlineLvl w:val="3"/>
        <w:rPr>
          <w:snapToGrid w:val="0"/>
        </w:rPr>
      </w:pPr>
      <w:r w:rsidRPr="00FD0425">
        <w:rPr>
          <w:snapToGrid w:val="0"/>
        </w:rPr>
        <w:t>-- NG-RAN NODE CONFIGURATION UPDATE ACKNOWLEDGE</w:t>
      </w:r>
    </w:p>
    <w:p w14:paraId="14DE514F" w14:textId="77777777" w:rsidR="00C6349B" w:rsidRPr="00FD0425" w:rsidRDefault="00C6349B" w:rsidP="00C6349B">
      <w:pPr>
        <w:pStyle w:val="PL"/>
        <w:rPr>
          <w:snapToGrid w:val="0"/>
        </w:rPr>
      </w:pPr>
      <w:r w:rsidRPr="00FD0425">
        <w:rPr>
          <w:snapToGrid w:val="0"/>
        </w:rPr>
        <w:t>--</w:t>
      </w:r>
    </w:p>
    <w:p w14:paraId="2FE21140" w14:textId="77777777" w:rsidR="00C6349B" w:rsidRPr="00FD0425" w:rsidRDefault="00C6349B" w:rsidP="00C6349B">
      <w:pPr>
        <w:pStyle w:val="PL"/>
        <w:rPr>
          <w:snapToGrid w:val="0"/>
        </w:rPr>
      </w:pPr>
      <w:r w:rsidRPr="00FD0425">
        <w:rPr>
          <w:snapToGrid w:val="0"/>
        </w:rPr>
        <w:t>-- **************************************************************</w:t>
      </w:r>
    </w:p>
    <w:p w14:paraId="0EBC9E04" w14:textId="77777777" w:rsidR="00C6349B" w:rsidRPr="00FD0425" w:rsidRDefault="00C6349B" w:rsidP="00C6349B">
      <w:pPr>
        <w:pStyle w:val="PL"/>
        <w:rPr>
          <w:snapToGrid w:val="0"/>
        </w:rPr>
      </w:pPr>
    </w:p>
    <w:p w14:paraId="7506CA27" w14:textId="77777777" w:rsidR="00C6349B" w:rsidRPr="00FD0425" w:rsidRDefault="00C6349B" w:rsidP="00C6349B">
      <w:pPr>
        <w:pStyle w:val="PL"/>
        <w:rPr>
          <w:snapToGrid w:val="0"/>
        </w:rPr>
      </w:pPr>
      <w:r w:rsidRPr="00FD0425">
        <w:rPr>
          <w:snapToGrid w:val="0"/>
        </w:rPr>
        <w:t>NGRANNodeConfigurationUpdateAcknowledge ::= SEQUENCE {</w:t>
      </w:r>
    </w:p>
    <w:p w14:paraId="20863E0B" w14:textId="77777777" w:rsidR="00C6349B" w:rsidRPr="00FD0425" w:rsidRDefault="00C6349B" w:rsidP="00C6349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5906F9D8" w14:textId="77777777" w:rsidR="00C6349B" w:rsidRPr="00FD0425" w:rsidRDefault="00C6349B" w:rsidP="00C6349B">
      <w:pPr>
        <w:pStyle w:val="PL"/>
        <w:rPr>
          <w:snapToGrid w:val="0"/>
        </w:rPr>
      </w:pPr>
      <w:r w:rsidRPr="00FD0425">
        <w:rPr>
          <w:snapToGrid w:val="0"/>
        </w:rPr>
        <w:tab/>
        <w:t>...</w:t>
      </w:r>
    </w:p>
    <w:p w14:paraId="7BABC91A" w14:textId="77777777" w:rsidR="00C6349B" w:rsidRPr="00FD0425" w:rsidRDefault="00C6349B" w:rsidP="00C6349B">
      <w:pPr>
        <w:pStyle w:val="PL"/>
        <w:rPr>
          <w:snapToGrid w:val="0"/>
        </w:rPr>
      </w:pPr>
      <w:r w:rsidRPr="00FD0425">
        <w:rPr>
          <w:snapToGrid w:val="0"/>
        </w:rPr>
        <w:t>}</w:t>
      </w:r>
    </w:p>
    <w:p w14:paraId="084EF165" w14:textId="77777777" w:rsidR="00C6349B" w:rsidRPr="00FD0425" w:rsidRDefault="00C6349B" w:rsidP="00C6349B">
      <w:pPr>
        <w:pStyle w:val="PL"/>
        <w:rPr>
          <w:snapToGrid w:val="0"/>
        </w:rPr>
      </w:pPr>
    </w:p>
    <w:p w14:paraId="578F6869" w14:textId="77777777" w:rsidR="00C6349B" w:rsidRPr="00FD0425" w:rsidRDefault="00C6349B" w:rsidP="00C6349B">
      <w:pPr>
        <w:pStyle w:val="PL"/>
        <w:rPr>
          <w:snapToGrid w:val="0"/>
        </w:rPr>
      </w:pPr>
      <w:r w:rsidRPr="00FD0425">
        <w:rPr>
          <w:snapToGrid w:val="0"/>
        </w:rPr>
        <w:t>NGRANNodeConfigurationUpdateAcknowledge-IEs XNAP-PROTOCOL-IES ::= {</w:t>
      </w:r>
    </w:p>
    <w:p w14:paraId="33A5713E" w14:textId="77777777" w:rsidR="00C6349B" w:rsidRPr="00FD0425" w:rsidRDefault="00C6349B" w:rsidP="00C6349B">
      <w:pPr>
        <w:pStyle w:val="PL"/>
        <w:rPr>
          <w:snapToGrid w:val="0"/>
        </w:rPr>
      </w:pPr>
      <w:r w:rsidRPr="00FD0425">
        <w:rPr>
          <w:snapToGrid w:val="0"/>
        </w:rPr>
        <w:tab/>
        <w:t>{ ID id-RespondingNodeTypeConfigUpdateAck</w:t>
      </w:r>
      <w:r w:rsidRPr="00FD0425">
        <w:rPr>
          <w:snapToGrid w:val="0"/>
        </w:rPr>
        <w:tab/>
        <w:t>CRITICALITY ignore</w:t>
      </w:r>
      <w:r w:rsidRPr="00FD0425">
        <w:rPr>
          <w:snapToGrid w:val="0"/>
        </w:rPr>
        <w:tab/>
        <w:t>TYPE RespondingNodeTypeConfigUpdateAck</w:t>
      </w:r>
      <w:r w:rsidRPr="00FD0425">
        <w:rPr>
          <w:snapToGrid w:val="0"/>
        </w:rPr>
        <w:tab/>
      </w:r>
      <w:r w:rsidRPr="00FD0425">
        <w:rPr>
          <w:snapToGrid w:val="0"/>
        </w:rPr>
        <w:tab/>
        <w:t>PRESENCE mandatory}|</w:t>
      </w:r>
    </w:p>
    <w:p w14:paraId="6CF61CFB" w14:textId="77777777" w:rsidR="00C6349B" w:rsidRPr="00FD0425" w:rsidRDefault="00C6349B" w:rsidP="00C6349B">
      <w:pPr>
        <w:pStyle w:val="PL"/>
        <w:spacing w:line="0" w:lineRule="atLeast"/>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8C2B1A2" w14:textId="77777777" w:rsidR="00C6349B" w:rsidRPr="00FD0425" w:rsidRDefault="00C6349B" w:rsidP="00C6349B">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t>PRESENCE optional }|</w:t>
      </w:r>
    </w:p>
    <w:p w14:paraId="202575C9" w14:textId="77777777" w:rsidR="00C6349B" w:rsidRPr="00FD0425" w:rsidRDefault="00C6349B" w:rsidP="00C6349B">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246301" w14:textId="77777777" w:rsidR="00C6349B" w:rsidRPr="00FD0425" w:rsidRDefault="00C6349B" w:rsidP="00C6349B">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06F7060B" w14:textId="74724352" w:rsidR="00C6349B" w:rsidRDefault="00C6349B" w:rsidP="00C6349B">
      <w:pPr>
        <w:pStyle w:val="PL"/>
        <w:rPr>
          <w:ins w:id="603" w:author="Ericsson User" w:date="2021-01-10T17:13:00Z"/>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ins w:id="604" w:author="Ericsson User" w:date="2021-01-10T17:13:00Z">
        <w:r w:rsidRPr="00FD0425">
          <w:rPr>
            <w:snapToGrid w:val="0"/>
          </w:rPr>
          <w:t>|</w:t>
        </w:r>
      </w:ins>
      <w:del w:id="605" w:author="Ericsson User" w:date="2021-01-10T17:13:00Z">
        <w:r w:rsidRPr="00FD0425" w:rsidDel="00C6349B">
          <w:rPr>
            <w:snapToGrid w:val="0"/>
          </w:rPr>
          <w:delText>,</w:delText>
        </w:r>
      </w:del>
    </w:p>
    <w:p w14:paraId="611CA540" w14:textId="4E3EB2A6" w:rsidR="00C6349B" w:rsidRDefault="00C6349B" w:rsidP="00C6349B">
      <w:pPr>
        <w:pStyle w:val="PL"/>
        <w:rPr>
          <w:ins w:id="606" w:author="Ericsson User" w:date="2021-01-10T17:13:00Z"/>
          <w:noProof w:val="0"/>
          <w:snapToGrid w:val="0"/>
          <w:lang w:eastAsia="zh-CN"/>
        </w:rPr>
      </w:pPr>
      <w:ins w:id="607" w:author="Ericsson User" w:date="2021-01-10T17:13:00Z">
        <w:r w:rsidRPr="00FD0425">
          <w:rPr>
            <w:snapToGrid w:val="0"/>
          </w:rPr>
          <w:tab/>
          <w:t>{ ID id-</w:t>
        </w:r>
      </w:ins>
      <w:ins w:id="608" w:author="Ericsson User" w:date="2021-05-05T11:58:00Z">
        <w:r w:rsidR="0055205B">
          <w:rPr>
            <w:snapToGrid w:val="0"/>
          </w:rPr>
          <w:t>Inactive</w:t>
        </w:r>
      </w:ins>
      <w:ins w:id="609" w:author="Ericsson User" w:date="2021-01-10T17:13:00Z">
        <w:r>
          <w:rPr>
            <w:snapToGrid w:val="0"/>
          </w:rPr>
          <w:t>-NG-RAN-Node-Identifier</w:t>
        </w:r>
        <w:r w:rsidRPr="00FD0425">
          <w:rPr>
            <w:snapToGrid w:val="0"/>
          </w:rPr>
          <w:tab/>
        </w:r>
        <w:r w:rsidRPr="00FD0425">
          <w:rPr>
            <w:snapToGrid w:val="0"/>
          </w:rPr>
          <w:tab/>
          <w:t>CRITICALITY ignore</w:t>
        </w:r>
        <w:r w:rsidRPr="00FD0425">
          <w:rPr>
            <w:snapToGrid w:val="0"/>
          </w:rPr>
          <w:tab/>
          <w:t xml:space="preserve">TYPE </w:t>
        </w:r>
      </w:ins>
      <w:ins w:id="610" w:author="Ericsson User" w:date="2021-05-05T11:58:00Z">
        <w:r w:rsidR="0055205B">
          <w:rPr>
            <w:snapToGrid w:val="0"/>
          </w:rPr>
          <w:t>Inactive</w:t>
        </w:r>
      </w:ins>
      <w:ins w:id="611" w:author="Ericsson User" w:date="2021-01-10T17:13:00Z">
        <w:r>
          <w:rPr>
            <w:snapToGrid w:val="0"/>
          </w:rPr>
          <w:t>-NG-RAN-Node-Identifier</w:t>
        </w:r>
        <w:r w:rsidRPr="00FD0425">
          <w:rPr>
            <w:snapToGrid w:val="0"/>
          </w:rPr>
          <w:tab/>
        </w:r>
        <w:r w:rsidRPr="00FD0425">
          <w:rPr>
            <w:snapToGrid w:val="0"/>
          </w:rPr>
          <w:tab/>
        </w:r>
      </w:ins>
      <w:ins w:id="612" w:author="Ericsson User" w:date="2021-01-12T12:13:00Z">
        <w:r w:rsidR="003005E6">
          <w:rPr>
            <w:snapToGrid w:val="0"/>
          </w:rPr>
          <w:tab/>
        </w:r>
      </w:ins>
      <w:ins w:id="613" w:author="Ericsson User" w:date="2021-01-10T17:13:00Z">
        <w:r w:rsidRPr="00FD0425">
          <w:rPr>
            <w:snapToGrid w:val="0"/>
          </w:rPr>
          <w:t>PRESENCE optional</w:t>
        </w:r>
        <w:r w:rsidRPr="00FD0425">
          <w:rPr>
            <w:snapToGrid w:val="0"/>
          </w:rPr>
          <w:tab/>
          <w:t>}</w:t>
        </w:r>
        <w:r>
          <w:rPr>
            <w:noProof w:val="0"/>
            <w:snapToGrid w:val="0"/>
            <w:lang w:eastAsia="zh-CN"/>
          </w:rPr>
          <w:t>|</w:t>
        </w:r>
      </w:ins>
    </w:p>
    <w:p w14:paraId="4876269D" w14:textId="727DABAC" w:rsidR="009C6D3D" w:rsidRPr="00FD0425" w:rsidRDefault="009C6D3D" w:rsidP="009C6D3D">
      <w:pPr>
        <w:pStyle w:val="PL"/>
        <w:rPr>
          <w:ins w:id="614" w:author="Ericsson User" w:date="2021-01-10T17:18:00Z"/>
          <w:snapToGrid w:val="0"/>
        </w:rPr>
      </w:pPr>
      <w:ins w:id="615" w:author="Ericsson User" w:date="2021-01-10T17:18:00Z">
        <w:r>
          <w:rPr>
            <w:snapToGrid w:val="0"/>
          </w:rPr>
          <w:tab/>
        </w:r>
        <w:r w:rsidRPr="00FD0425">
          <w:rPr>
            <w:snapToGrid w:val="0"/>
          </w:rPr>
          <w:t>{ ID id-</w:t>
        </w:r>
        <w:r>
          <w:rPr>
            <w:snapToGrid w:val="0"/>
          </w:rPr>
          <w:t>Neighbour-</w:t>
        </w:r>
      </w:ins>
      <w:ins w:id="616" w:author="Ericsson User" w:date="2021-05-05T11:58:00Z">
        <w:r w:rsidR="0055205B">
          <w:rPr>
            <w:snapToGrid w:val="0"/>
          </w:rPr>
          <w:t>Inactive-</w:t>
        </w:r>
      </w:ins>
      <w:ins w:id="617" w:author="Ericsson User" w:date="2021-01-10T17:18:00Z">
        <w:r>
          <w:rPr>
            <w:snapToGrid w:val="0"/>
          </w:rPr>
          <w:t>NG-RAN-Node-List</w:t>
        </w:r>
        <w:r w:rsidRPr="00FD0425">
          <w:rPr>
            <w:snapToGrid w:val="0"/>
          </w:rPr>
          <w:tab/>
        </w:r>
      </w:ins>
      <w:ins w:id="618" w:author="Ericsson User" w:date="2021-01-12T12:13:00Z">
        <w:r w:rsidR="003005E6">
          <w:rPr>
            <w:snapToGrid w:val="0"/>
          </w:rPr>
          <w:tab/>
        </w:r>
        <w:r w:rsidR="003005E6">
          <w:rPr>
            <w:snapToGrid w:val="0"/>
          </w:rPr>
          <w:tab/>
        </w:r>
      </w:ins>
      <w:ins w:id="619" w:author="Ericsson User" w:date="2021-01-10T17:18:00Z">
        <w:r w:rsidRPr="00FD0425">
          <w:rPr>
            <w:snapToGrid w:val="0"/>
          </w:rPr>
          <w:t>CRITICALITY ignore</w:t>
        </w:r>
        <w:r w:rsidRPr="00FD0425">
          <w:rPr>
            <w:snapToGrid w:val="0"/>
          </w:rPr>
          <w:tab/>
          <w:t xml:space="preserve">TYPE </w:t>
        </w:r>
        <w:r>
          <w:rPr>
            <w:snapToGrid w:val="0"/>
          </w:rPr>
          <w:t>Neighbour-</w:t>
        </w:r>
      </w:ins>
      <w:ins w:id="620" w:author="Ericsson User" w:date="2021-05-05T11:58:00Z">
        <w:r w:rsidR="0055205B">
          <w:rPr>
            <w:snapToGrid w:val="0"/>
          </w:rPr>
          <w:t>Inactive-</w:t>
        </w:r>
      </w:ins>
      <w:ins w:id="621" w:author="Ericsson User" w:date="2021-01-12T12:24:00Z">
        <w:r w:rsidR="00AA51A6">
          <w:rPr>
            <w:snapToGrid w:val="0"/>
          </w:rPr>
          <w:t>NG-</w:t>
        </w:r>
      </w:ins>
      <w:ins w:id="622" w:author="Ericsson User" w:date="2021-01-10T17:18:00Z">
        <w:r>
          <w:rPr>
            <w:snapToGrid w:val="0"/>
          </w:rPr>
          <w:t>RAN-Node-List</w:t>
        </w:r>
        <w:r w:rsidRPr="00FD0425">
          <w:rPr>
            <w:snapToGrid w:val="0"/>
          </w:rPr>
          <w:tab/>
        </w:r>
        <w:r w:rsidRPr="00FD0425">
          <w:rPr>
            <w:snapToGrid w:val="0"/>
          </w:rPr>
          <w:tab/>
          <w:t>PRESENCE optional</w:t>
        </w:r>
        <w:r w:rsidRPr="00FD0425">
          <w:rPr>
            <w:snapToGrid w:val="0"/>
          </w:rPr>
          <w:tab/>
          <w:t>},</w:t>
        </w:r>
      </w:ins>
    </w:p>
    <w:p w14:paraId="4DAF7DF5" w14:textId="77777777" w:rsidR="00C6349B" w:rsidRPr="00FD0425" w:rsidRDefault="00C6349B" w:rsidP="00C6349B">
      <w:pPr>
        <w:pStyle w:val="PL"/>
        <w:rPr>
          <w:snapToGrid w:val="0"/>
        </w:rPr>
      </w:pPr>
      <w:r w:rsidRPr="00FD0425">
        <w:rPr>
          <w:snapToGrid w:val="0"/>
        </w:rPr>
        <w:tab/>
        <w:t>...</w:t>
      </w:r>
    </w:p>
    <w:p w14:paraId="607FEF0D" w14:textId="77777777" w:rsidR="00C6349B" w:rsidRPr="00FD0425" w:rsidRDefault="00C6349B" w:rsidP="00C6349B">
      <w:pPr>
        <w:pStyle w:val="PL"/>
        <w:rPr>
          <w:snapToGrid w:val="0"/>
        </w:rPr>
      </w:pPr>
      <w:r w:rsidRPr="00FD0425">
        <w:rPr>
          <w:snapToGrid w:val="0"/>
        </w:rPr>
        <w:t>}</w:t>
      </w:r>
    </w:p>
    <w:p w14:paraId="2702B7C4" w14:textId="77777777" w:rsidR="00C6349B" w:rsidRPr="00FD0425" w:rsidRDefault="00C6349B" w:rsidP="00C6349B">
      <w:pPr>
        <w:pStyle w:val="PL"/>
        <w:rPr>
          <w:snapToGrid w:val="0"/>
        </w:rPr>
      </w:pPr>
      <w:r w:rsidRPr="00FD0425">
        <w:rPr>
          <w:snapToGrid w:val="0"/>
        </w:rPr>
        <w:t>RespondingNodeTypeConfigUpdateAck ::= CHOICE {</w:t>
      </w:r>
    </w:p>
    <w:p w14:paraId="2E509F37" w14:textId="77777777" w:rsidR="00C6349B" w:rsidRPr="00FD0425" w:rsidRDefault="00C6349B" w:rsidP="00C6349B">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65F8BF9E" w14:textId="77777777" w:rsidR="00C6349B" w:rsidRPr="00FD0425" w:rsidRDefault="00C6349B" w:rsidP="00C6349B">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12DC0AE9" w14:textId="77777777" w:rsidR="00C6349B" w:rsidRPr="00FD0425" w:rsidRDefault="00C6349B" w:rsidP="00C6349B">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1E9B3F73" w14:textId="77777777" w:rsidR="00C6349B" w:rsidRPr="00FD0425" w:rsidRDefault="00C6349B" w:rsidP="00C6349B">
      <w:pPr>
        <w:pStyle w:val="PL"/>
        <w:rPr>
          <w:snapToGrid w:val="0"/>
        </w:rPr>
      </w:pPr>
      <w:r w:rsidRPr="00FD0425">
        <w:rPr>
          <w:snapToGrid w:val="0"/>
        </w:rPr>
        <w:t>}</w:t>
      </w:r>
    </w:p>
    <w:p w14:paraId="44DDD819" w14:textId="77777777" w:rsidR="00C6349B" w:rsidRPr="00FD0425" w:rsidRDefault="00C6349B" w:rsidP="00C6349B">
      <w:pPr>
        <w:pStyle w:val="PL"/>
        <w:rPr>
          <w:snapToGrid w:val="0"/>
        </w:rPr>
      </w:pPr>
    </w:p>
    <w:p w14:paraId="0DB80F33" w14:textId="77777777" w:rsidR="00C6349B" w:rsidRPr="00FD0425" w:rsidRDefault="00C6349B" w:rsidP="00C6349B">
      <w:pPr>
        <w:pStyle w:val="PL"/>
        <w:rPr>
          <w:snapToGrid w:val="0"/>
        </w:rPr>
      </w:pPr>
      <w:r w:rsidRPr="00FD0425">
        <w:rPr>
          <w:snapToGrid w:val="0"/>
        </w:rPr>
        <w:lastRenderedPageBreak/>
        <w:t>RespondingNodeTypeConfigUpdateAck-ExtIEs XNAP-PROTOCOL-IES ::= {</w:t>
      </w:r>
    </w:p>
    <w:p w14:paraId="692BE261" w14:textId="77777777" w:rsidR="00C6349B" w:rsidRPr="00FD0425" w:rsidRDefault="00C6349B" w:rsidP="00C6349B">
      <w:pPr>
        <w:pStyle w:val="PL"/>
        <w:rPr>
          <w:snapToGrid w:val="0"/>
        </w:rPr>
      </w:pPr>
      <w:r w:rsidRPr="00FD0425">
        <w:rPr>
          <w:snapToGrid w:val="0"/>
        </w:rPr>
        <w:tab/>
        <w:t>...</w:t>
      </w:r>
    </w:p>
    <w:p w14:paraId="53988EAF" w14:textId="77777777" w:rsidR="00C6349B" w:rsidRPr="00FD0425" w:rsidRDefault="00C6349B" w:rsidP="00C6349B">
      <w:pPr>
        <w:pStyle w:val="PL"/>
        <w:rPr>
          <w:snapToGrid w:val="0"/>
        </w:rPr>
      </w:pPr>
      <w:r w:rsidRPr="00FD0425">
        <w:rPr>
          <w:snapToGrid w:val="0"/>
        </w:rPr>
        <w:t>}</w:t>
      </w:r>
    </w:p>
    <w:p w14:paraId="1EA6BB8C" w14:textId="77777777" w:rsidR="00C6349B" w:rsidRPr="00FD0425" w:rsidRDefault="00C6349B" w:rsidP="00C6349B">
      <w:pPr>
        <w:pStyle w:val="PL"/>
        <w:rPr>
          <w:snapToGrid w:val="0"/>
        </w:rPr>
      </w:pPr>
    </w:p>
    <w:p w14:paraId="7D75B9E1" w14:textId="77777777" w:rsidR="00C6349B" w:rsidRPr="00FD0425" w:rsidRDefault="00C6349B" w:rsidP="00C6349B">
      <w:pPr>
        <w:pStyle w:val="PL"/>
        <w:rPr>
          <w:snapToGrid w:val="0"/>
        </w:rPr>
      </w:pPr>
      <w:r w:rsidRPr="00FD0425">
        <w:rPr>
          <w:snapToGrid w:val="0"/>
        </w:rPr>
        <w:t>RespondingNodeTypeConfigUpdateAck-ng-eNB ::= SEQUENCE {</w:t>
      </w:r>
    </w:p>
    <w:p w14:paraId="2868ECA5" w14:textId="77777777" w:rsidR="00C6349B" w:rsidRPr="00FD0425" w:rsidRDefault="00C6349B" w:rsidP="00C6349B">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RespondingNodeTypeConfigUpdateAck</w:t>
      </w:r>
      <w:proofErr w:type="spellEnd"/>
      <w:r w:rsidRPr="00FD0425">
        <w:rPr>
          <w:snapToGrid w:val="0"/>
        </w:rPr>
        <w:t>-ng-eNB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C4B2BD0" w14:textId="77777777" w:rsidR="00C6349B" w:rsidRPr="00FD0425" w:rsidRDefault="00C6349B" w:rsidP="00C6349B">
      <w:pPr>
        <w:pStyle w:val="PL"/>
      </w:pPr>
      <w:r w:rsidRPr="00FD0425">
        <w:tab/>
        <w:t>...</w:t>
      </w:r>
    </w:p>
    <w:p w14:paraId="4ADCBB67" w14:textId="77777777" w:rsidR="00C6349B" w:rsidRPr="00FD0425" w:rsidRDefault="00C6349B" w:rsidP="00C6349B">
      <w:pPr>
        <w:pStyle w:val="PL"/>
      </w:pPr>
      <w:r w:rsidRPr="00FD0425">
        <w:t>}</w:t>
      </w:r>
    </w:p>
    <w:p w14:paraId="110E4D64" w14:textId="77777777" w:rsidR="00C6349B" w:rsidRPr="00FD0425" w:rsidRDefault="00C6349B" w:rsidP="00C6349B">
      <w:pPr>
        <w:pStyle w:val="PL"/>
      </w:pPr>
    </w:p>
    <w:p w14:paraId="6CBBA92D" w14:textId="77777777" w:rsidR="00C6349B" w:rsidRPr="00FD0425" w:rsidRDefault="00C6349B" w:rsidP="00C6349B">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765617DC" w14:textId="77777777" w:rsidR="00C6349B" w:rsidRPr="00FD0425" w:rsidRDefault="00C6349B" w:rsidP="00C6349B">
      <w:pPr>
        <w:pStyle w:val="PL"/>
        <w:rPr>
          <w:snapToGrid w:val="0"/>
        </w:rPr>
      </w:pPr>
      <w:r w:rsidRPr="00FD0425">
        <w:rPr>
          <w:snapToGrid w:val="0"/>
        </w:rPr>
        <w:tab/>
      </w:r>
      <w:r>
        <w:rPr>
          <w:snapToGrid w:val="0"/>
        </w:rPr>
        <w:t xml:space="preserve">{ ID </w:t>
      </w:r>
      <w:r w:rsidRPr="00FD0425">
        <w:rPr>
          <w:snapToGrid w:val="0"/>
        </w:rPr>
        <w:t>id-List-of-served-cells-E-UTRA</w:t>
      </w:r>
      <w:r>
        <w:rPr>
          <w:snapToGrid w:val="0"/>
        </w:rPr>
        <w:tab/>
      </w:r>
      <w:r>
        <w:rPr>
          <w:snapToGrid w:val="0"/>
        </w:rPr>
        <w:tab/>
      </w:r>
      <w:r>
        <w:rPr>
          <w:snapToGrid w:val="0"/>
        </w:rPr>
        <w:tab/>
      </w:r>
      <w:r>
        <w:rPr>
          <w:snapToGrid w:val="0"/>
        </w:rPr>
        <w:tab/>
      </w:r>
      <w:r w:rsidRPr="00FD0425">
        <w:rPr>
          <w:noProof w:val="0"/>
          <w:snapToGrid w:val="0"/>
          <w:lang w:eastAsia="zh-CN"/>
        </w:rPr>
        <w:t>CRITICALITY ignore</w:t>
      </w:r>
      <w:r>
        <w:rPr>
          <w:noProof w:val="0"/>
          <w:snapToGrid w:val="0"/>
          <w:lang w:eastAsia="zh-CN"/>
        </w:rPr>
        <w:tab/>
        <w:t xml:space="preserve">EXTENSION </w:t>
      </w:r>
      <w:r w:rsidRPr="00FD0425">
        <w:rPr>
          <w:snapToGrid w:val="0"/>
        </w:rPr>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5FDE3E25" w14:textId="77777777" w:rsidR="00C6349B" w:rsidRDefault="00C6349B" w:rsidP="00C6349B">
      <w:pPr>
        <w:pStyle w:val="PL"/>
        <w:rPr>
          <w:snapToGrid w:val="0"/>
        </w:rPr>
      </w:pPr>
      <w:r w:rsidRPr="00FD0425">
        <w:rPr>
          <w:noProof w:val="0"/>
          <w:snapToGrid w:val="0"/>
          <w:lang w:eastAsia="zh-CN"/>
        </w:rPr>
        <w:tab/>
        <w:t>{ ID id-</w:t>
      </w:r>
      <w:proofErr w:type="spellStart"/>
      <w:r w:rsidRPr="00FD0425">
        <w:rPr>
          <w:noProof w:val="0"/>
          <w:snapToGrid w:val="0"/>
          <w:lang w:eastAsia="zh-CN"/>
        </w:rPr>
        <w:t>PartialListIndicator</w:t>
      </w:r>
      <w:proofErr w:type="spellEnd"/>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6C02E895" w14:textId="77777777" w:rsidR="00C6349B" w:rsidRPr="00FD0425" w:rsidRDefault="00C6349B" w:rsidP="00C6349B">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r>
      <w:r>
        <w:rPr>
          <w:snapToGrid w:val="0"/>
        </w:rPr>
        <w:tab/>
        <w:t>CRITICALITY ignore</w:t>
      </w:r>
      <w:r>
        <w:rPr>
          <w:snapToGrid w:val="0"/>
        </w:rPr>
        <w:tab/>
        <w:t xml:space="preserve">EXTENSION </w:t>
      </w:r>
      <w:r w:rsidRPr="00FD0425">
        <w:rPr>
          <w:snapToGrid w:val="0"/>
        </w:rPr>
        <w:t>CellAndCapacityAssistanceInfo</w:t>
      </w:r>
      <w:r>
        <w:rPr>
          <w:snapToGrid w:val="0"/>
        </w:rPr>
        <w:t>-EUTRA</w:t>
      </w:r>
      <w:r>
        <w:rPr>
          <w:snapToGrid w:val="0"/>
        </w:rPr>
        <w:tab/>
        <w:t>PRESENCE optional }</w:t>
      </w:r>
      <w:r w:rsidRPr="00FD0425">
        <w:rPr>
          <w:snapToGrid w:val="0"/>
        </w:rPr>
        <w:t>,</w:t>
      </w:r>
    </w:p>
    <w:p w14:paraId="46A17F7C" w14:textId="77777777" w:rsidR="00C6349B" w:rsidRPr="00FD0425" w:rsidRDefault="00C6349B" w:rsidP="00C6349B">
      <w:pPr>
        <w:pStyle w:val="PL"/>
        <w:rPr>
          <w:noProof w:val="0"/>
          <w:snapToGrid w:val="0"/>
          <w:lang w:eastAsia="zh-CN"/>
        </w:rPr>
      </w:pPr>
      <w:r w:rsidRPr="00FD0425">
        <w:rPr>
          <w:noProof w:val="0"/>
          <w:snapToGrid w:val="0"/>
          <w:lang w:eastAsia="zh-CN"/>
        </w:rPr>
        <w:tab/>
        <w:t>...</w:t>
      </w:r>
    </w:p>
    <w:p w14:paraId="3CA48C7E" w14:textId="77777777" w:rsidR="00C6349B" w:rsidRPr="00FD0425" w:rsidRDefault="00C6349B" w:rsidP="00C6349B">
      <w:pPr>
        <w:pStyle w:val="PL"/>
        <w:rPr>
          <w:noProof w:val="0"/>
          <w:snapToGrid w:val="0"/>
          <w:lang w:eastAsia="zh-CN"/>
        </w:rPr>
      </w:pPr>
      <w:r w:rsidRPr="00FD0425">
        <w:rPr>
          <w:noProof w:val="0"/>
          <w:snapToGrid w:val="0"/>
          <w:lang w:eastAsia="zh-CN"/>
        </w:rPr>
        <w:t>}</w:t>
      </w:r>
    </w:p>
    <w:p w14:paraId="0FAE8C74" w14:textId="77777777" w:rsidR="00C6349B" w:rsidRPr="00FD0425" w:rsidRDefault="00C6349B" w:rsidP="00C6349B">
      <w:pPr>
        <w:pStyle w:val="PL"/>
        <w:rPr>
          <w:snapToGrid w:val="0"/>
        </w:rPr>
      </w:pPr>
    </w:p>
    <w:p w14:paraId="364EE6FA" w14:textId="77777777" w:rsidR="00C6349B" w:rsidRPr="00FD0425" w:rsidRDefault="00C6349B" w:rsidP="00C6349B">
      <w:pPr>
        <w:pStyle w:val="PL"/>
        <w:rPr>
          <w:snapToGrid w:val="0"/>
        </w:rPr>
      </w:pPr>
    </w:p>
    <w:p w14:paraId="0BFFDE70" w14:textId="77777777" w:rsidR="00C6349B" w:rsidRPr="00FD0425" w:rsidRDefault="00C6349B" w:rsidP="00C6349B">
      <w:pPr>
        <w:pStyle w:val="PL"/>
        <w:rPr>
          <w:snapToGrid w:val="0"/>
        </w:rPr>
      </w:pPr>
      <w:r w:rsidRPr="00FD0425">
        <w:rPr>
          <w:snapToGrid w:val="0"/>
        </w:rPr>
        <w:t>RespondingNodeTypeConfigUpdateAck-gNB ::= SEQUENCE {</w:t>
      </w:r>
    </w:p>
    <w:p w14:paraId="72052B74" w14:textId="77777777" w:rsidR="00C6349B" w:rsidRPr="00FD0425" w:rsidRDefault="00C6349B" w:rsidP="00C6349B">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B60E6E5" w14:textId="77777777" w:rsidR="00C6349B" w:rsidRPr="00FD0425" w:rsidRDefault="00C6349B" w:rsidP="00C6349B">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RespondingNodeTypeConfigUpdateAck</w:t>
      </w:r>
      <w:proofErr w:type="spellEnd"/>
      <w:r w:rsidRPr="00FD0425">
        <w:rPr>
          <w:snapToGrid w:val="0"/>
        </w:rPr>
        <w:t>-gNB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F86AC71" w14:textId="77777777" w:rsidR="00C6349B" w:rsidRPr="00FD0425" w:rsidRDefault="00C6349B" w:rsidP="00C6349B">
      <w:pPr>
        <w:pStyle w:val="PL"/>
      </w:pPr>
      <w:r w:rsidRPr="00FD0425">
        <w:tab/>
        <w:t>...</w:t>
      </w:r>
    </w:p>
    <w:p w14:paraId="4C924F4E" w14:textId="77777777" w:rsidR="00C6349B" w:rsidRPr="00FD0425" w:rsidRDefault="00C6349B" w:rsidP="00C6349B">
      <w:pPr>
        <w:pStyle w:val="PL"/>
      </w:pPr>
      <w:r w:rsidRPr="00FD0425">
        <w:t>}</w:t>
      </w:r>
    </w:p>
    <w:p w14:paraId="23F93E87" w14:textId="77777777" w:rsidR="00C6349B" w:rsidRPr="00FD0425" w:rsidRDefault="00C6349B" w:rsidP="00C6349B">
      <w:pPr>
        <w:pStyle w:val="PL"/>
      </w:pPr>
    </w:p>
    <w:p w14:paraId="2BE076B1" w14:textId="77777777" w:rsidR="00C6349B" w:rsidRPr="00FD0425" w:rsidRDefault="00C6349B" w:rsidP="00C6349B">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5D36403D" w14:textId="77777777" w:rsidR="00C6349B" w:rsidRDefault="00C6349B" w:rsidP="00C6349B">
      <w:pPr>
        <w:pStyle w:val="PL"/>
        <w:rPr>
          <w:snapToGrid w:val="0"/>
        </w:rPr>
      </w:pPr>
      <w:r w:rsidRPr="00FD0425">
        <w:rPr>
          <w:noProof w:val="0"/>
          <w:snapToGrid w:val="0"/>
          <w:lang w:eastAsia="zh-CN"/>
        </w:rPr>
        <w:tab/>
        <w:t>{ ID id-</w:t>
      </w:r>
      <w:proofErr w:type="spellStart"/>
      <w:r w:rsidRPr="00FD0425">
        <w:rPr>
          <w:noProof w:val="0"/>
          <w:snapToGrid w:val="0"/>
          <w:lang w:eastAsia="zh-CN"/>
        </w:rPr>
        <w:t>PartialListIndicator</w:t>
      </w:r>
      <w:proofErr w:type="spellEnd"/>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054B3922" w14:textId="77777777" w:rsidR="00C6349B" w:rsidRDefault="00C6349B" w:rsidP="00C6349B">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31DB8014" w14:textId="77777777" w:rsidR="00C6349B" w:rsidRPr="00FD0425" w:rsidRDefault="00C6349B" w:rsidP="00C6349B">
      <w:pPr>
        <w:pStyle w:val="PL"/>
        <w:rPr>
          <w:noProof w:val="0"/>
          <w:snapToGrid w:val="0"/>
          <w:lang w:eastAsia="zh-CN"/>
        </w:rPr>
      </w:pPr>
      <w:r w:rsidRPr="00FD0425">
        <w:rPr>
          <w:noProof w:val="0"/>
          <w:snapToGrid w:val="0"/>
          <w:lang w:eastAsia="zh-CN"/>
        </w:rPr>
        <w:tab/>
        <w:t>...</w:t>
      </w:r>
    </w:p>
    <w:p w14:paraId="4CCD57FB" w14:textId="77777777" w:rsidR="00C6349B" w:rsidRPr="00FD0425" w:rsidRDefault="00C6349B" w:rsidP="00C6349B">
      <w:pPr>
        <w:pStyle w:val="PL"/>
        <w:rPr>
          <w:noProof w:val="0"/>
          <w:snapToGrid w:val="0"/>
          <w:lang w:eastAsia="zh-CN"/>
        </w:rPr>
      </w:pPr>
      <w:r w:rsidRPr="00FD0425">
        <w:rPr>
          <w:noProof w:val="0"/>
          <w:snapToGrid w:val="0"/>
          <w:lang w:eastAsia="zh-CN"/>
        </w:rPr>
        <w:t>}</w:t>
      </w:r>
    </w:p>
    <w:p w14:paraId="7CB5146B" w14:textId="77777777" w:rsidR="00C6349B" w:rsidRPr="00FD0425" w:rsidRDefault="00C6349B" w:rsidP="00C6349B">
      <w:pPr>
        <w:pStyle w:val="PL"/>
        <w:rPr>
          <w:snapToGrid w:val="0"/>
        </w:rPr>
      </w:pPr>
    </w:p>
    <w:p w14:paraId="02B576A3" w14:textId="1A103F9A" w:rsidR="004C7AB2" w:rsidRDefault="004C7AB2">
      <w:pPr>
        <w:rPr>
          <w:noProof/>
        </w:rPr>
      </w:pPr>
    </w:p>
    <w:p w14:paraId="7C64BE44" w14:textId="3FE424A9" w:rsidR="004C7AB2" w:rsidRDefault="004C7AB2">
      <w:pPr>
        <w:rPr>
          <w:noProof/>
        </w:rPr>
      </w:pPr>
    </w:p>
    <w:p w14:paraId="17ACA897" w14:textId="6AEC3673" w:rsidR="004C7AB2" w:rsidRDefault="004C7AB2" w:rsidP="004C7AB2">
      <w:pPr>
        <w:rPr>
          <w:noProof/>
        </w:rPr>
      </w:pPr>
      <w:r>
        <w:rPr>
          <w:noProof/>
        </w:rPr>
        <w:t>-----------------------------------------------  Next Change ---------------------------------------------------------</w:t>
      </w:r>
    </w:p>
    <w:p w14:paraId="02F1D8A3" w14:textId="13108643" w:rsidR="00D25E26" w:rsidRDefault="00D25E26" w:rsidP="004C7AB2">
      <w:pPr>
        <w:rPr>
          <w:noProof/>
        </w:rPr>
      </w:pPr>
    </w:p>
    <w:p w14:paraId="38E41E13" w14:textId="77777777" w:rsidR="00D25E26" w:rsidRPr="00FD0425" w:rsidRDefault="00D25E26" w:rsidP="00D25E26">
      <w:pPr>
        <w:pStyle w:val="Heading3"/>
      </w:pPr>
      <w:bookmarkStart w:id="623" w:name="_Toc64447440"/>
      <w:bookmarkStart w:id="624" w:name="_Toc66286934"/>
      <w:r w:rsidRPr="00FD0425">
        <w:t>9.3.5</w:t>
      </w:r>
      <w:r w:rsidRPr="00FD0425">
        <w:tab/>
        <w:t>Information Element definitions</w:t>
      </w:r>
      <w:bookmarkEnd w:id="623"/>
      <w:bookmarkEnd w:id="624"/>
    </w:p>
    <w:p w14:paraId="2262A0D6" w14:textId="77777777" w:rsidR="00D25E26" w:rsidRPr="00FD0425" w:rsidRDefault="00D25E26" w:rsidP="00D25E26">
      <w:pPr>
        <w:pStyle w:val="PL"/>
        <w:rPr>
          <w:noProof w:val="0"/>
          <w:snapToGrid w:val="0"/>
        </w:rPr>
      </w:pPr>
      <w:r w:rsidRPr="00FD0425">
        <w:rPr>
          <w:noProof w:val="0"/>
          <w:snapToGrid w:val="0"/>
        </w:rPr>
        <w:t>-- ASN1START</w:t>
      </w:r>
    </w:p>
    <w:p w14:paraId="3CC0F4BB" w14:textId="77777777" w:rsidR="00D25E26" w:rsidRPr="00FD0425" w:rsidRDefault="00D25E26" w:rsidP="00D25E26">
      <w:pPr>
        <w:pStyle w:val="PL"/>
      </w:pPr>
      <w:r w:rsidRPr="00FD0425">
        <w:t>-- **************************************************************</w:t>
      </w:r>
    </w:p>
    <w:p w14:paraId="51796C3F" w14:textId="77777777" w:rsidR="00D25E26" w:rsidRPr="00FD0425" w:rsidRDefault="00D25E26" w:rsidP="00D25E26">
      <w:pPr>
        <w:pStyle w:val="PL"/>
      </w:pPr>
      <w:r w:rsidRPr="00FD0425">
        <w:t>--</w:t>
      </w:r>
    </w:p>
    <w:p w14:paraId="3A3A7D36" w14:textId="77777777" w:rsidR="00D25E26" w:rsidRPr="00FD0425" w:rsidRDefault="00D25E26" w:rsidP="00D25E26">
      <w:pPr>
        <w:pStyle w:val="PL"/>
      </w:pPr>
      <w:r w:rsidRPr="00FD0425">
        <w:t>-- Information Element Definitions</w:t>
      </w:r>
    </w:p>
    <w:p w14:paraId="70E24FAA" w14:textId="77777777" w:rsidR="00D25E26" w:rsidRPr="00FD0425" w:rsidRDefault="00D25E26" w:rsidP="00D25E26">
      <w:pPr>
        <w:pStyle w:val="PL"/>
      </w:pPr>
      <w:r w:rsidRPr="00FD0425">
        <w:t>--</w:t>
      </w:r>
    </w:p>
    <w:p w14:paraId="35171ECD" w14:textId="77777777" w:rsidR="00D25E26" w:rsidRPr="00FD0425" w:rsidRDefault="00D25E26" w:rsidP="00D25E26">
      <w:pPr>
        <w:pStyle w:val="PL"/>
      </w:pPr>
      <w:r w:rsidRPr="00FD0425">
        <w:t>-- **************************************************************</w:t>
      </w:r>
    </w:p>
    <w:p w14:paraId="530563A1" w14:textId="77777777" w:rsidR="00D25E26" w:rsidRPr="00FD0425" w:rsidRDefault="00D25E26" w:rsidP="00D25E26">
      <w:pPr>
        <w:pStyle w:val="PL"/>
      </w:pPr>
    </w:p>
    <w:p w14:paraId="10CC0A6E" w14:textId="77777777" w:rsidR="00D25E26" w:rsidRPr="00FD0425" w:rsidRDefault="00D25E26" w:rsidP="00D25E26">
      <w:pPr>
        <w:pStyle w:val="PL"/>
      </w:pPr>
      <w:r w:rsidRPr="00FD0425">
        <w:t>XnAP-IEs {</w:t>
      </w:r>
    </w:p>
    <w:p w14:paraId="7EB8E9DC" w14:textId="77777777" w:rsidR="00D25E26" w:rsidRPr="00FD0425" w:rsidRDefault="00D25E26" w:rsidP="00D25E26">
      <w:pPr>
        <w:pStyle w:val="PL"/>
      </w:pPr>
      <w:r w:rsidRPr="00FD0425">
        <w:t>itu-t (0) identified-organization (4) etsi (0) mobileDomain (0)</w:t>
      </w:r>
    </w:p>
    <w:p w14:paraId="16F09D34" w14:textId="77777777" w:rsidR="00D25E26" w:rsidRPr="00FD0425" w:rsidRDefault="00D25E26" w:rsidP="00D25E26">
      <w:pPr>
        <w:pStyle w:val="PL"/>
      </w:pPr>
      <w:r w:rsidRPr="00FD0425">
        <w:t>ngran-access (22) modules (3) xnap (2) version1 (1) xnap-IEs (2) }</w:t>
      </w:r>
    </w:p>
    <w:p w14:paraId="27CB862B" w14:textId="77777777" w:rsidR="00D25E26" w:rsidRPr="00FD0425" w:rsidRDefault="00D25E26" w:rsidP="00D25E26">
      <w:pPr>
        <w:pStyle w:val="PL"/>
      </w:pPr>
    </w:p>
    <w:p w14:paraId="45E6F4E4" w14:textId="77777777" w:rsidR="00D25E26" w:rsidRPr="00FD0425" w:rsidRDefault="00D25E26" w:rsidP="00D25E26">
      <w:pPr>
        <w:pStyle w:val="PL"/>
      </w:pPr>
      <w:r w:rsidRPr="00FD0425">
        <w:t>DEFINITIONS AUTOMATIC TAGS ::=</w:t>
      </w:r>
    </w:p>
    <w:p w14:paraId="484D9D6D" w14:textId="77777777" w:rsidR="00D25E26" w:rsidRPr="00FD0425" w:rsidRDefault="00D25E26" w:rsidP="00D25E26">
      <w:pPr>
        <w:pStyle w:val="PL"/>
      </w:pPr>
    </w:p>
    <w:p w14:paraId="649D4D31" w14:textId="77777777" w:rsidR="00D25E26" w:rsidRPr="00FD0425" w:rsidRDefault="00D25E26" w:rsidP="00D25E26">
      <w:pPr>
        <w:pStyle w:val="PL"/>
      </w:pPr>
      <w:r w:rsidRPr="00FD0425">
        <w:t>BEGIN</w:t>
      </w:r>
    </w:p>
    <w:p w14:paraId="01A72E8A" w14:textId="77777777" w:rsidR="00D25E26" w:rsidRPr="00FD0425" w:rsidRDefault="00D25E26" w:rsidP="00D25E26">
      <w:pPr>
        <w:pStyle w:val="PL"/>
      </w:pPr>
    </w:p>
    <w:p w14:paraId="05B12087" w14:textId="77777777" w:rsidR="00D25E26" w:rsidRPr="00FD0425" w:rsidRDefault="00D25E26" w:rsidP="00D25E26">
      <w:pPr>
        <w:pStyle w:val="PL"/>
      </w:pPr>
      <w:r w:rsidRPr="00FD0425">
        <w:t>IMPORTS</w:t>
      </w:r>
    </w:p>
    <w:p w14:paraId="77399DF4" w14:textId="77777777" w:rsidR="00D25E26" w:rsidRPr="00FD0425" w:rsidRDefault="00D25E26" w:rsidP="00D25E26">
      <w:pPr>
        <w:pStyle w:val="PL"/>
      </w:pPr>
    </w:p>
    <w:p w14:paraId="786D86D7" w14:textId="77777777" w:rsidR="00D25E26" w:rsidRPr="00FD0425" w:rsidRDefault="00D25E26" w:rsidP="00D25E26">
      <w:pPr>
        <w:pStyle w:val="PL"/>
        <w:rPr>
          <w:lang w:eastAsia="ja-JP"/>
        </w:rPr>
      </w:pPr>
    </w:p>
    <w:p w14:paraId="1CDAE7F5" w14:textId="77777777" w:rsidR="00D25E26" w:rsidRPr="00FD0425" w:rsidRDefault="00D25E26" w:rsidP="00D25E26">
      <w:pPr>
        <w:pStyle w:val="PL"/>
        <w:rPr>
          <w:lang w:eastAsia="ja-JP"/>
        </w:rPr>
      </w:pPr>
      <w:r w:rsidRPr="00FD0425">
        <w:rPr>
          <w:lang w:eastAsia="ja-JP"/>
        </w:rPr>
        <w:tab/>
        <w:t>id-CNTypeRestrictionsForEquivalent,</w:t>
      </w:r>
    </w:p>
    <w:p w14:paraId="1501739B" w14:textId="77777777" w:rsidR="00D25E26" w:rsidRPr="00FD0425" w:rsidRDefault="00D25E26" w:rsidP="00D25E26">
      <w:pPr>
        <w:pStyle w:val="PL"/>
        <w:rPr>
          <w:lang w:eastAsia="ja-JP"/>
        </w:rPr>
      </w:pPr>
      <w:r w:rsidRPr="00FD0425">
        <w:rPr>
          <w:lang w:eastAsia="ja-JP"/>
        </w:rPr>
        <w:tab/>
        <w:t>id-CNTypeRestrictionsForServing,</w:t>
      </w:r>
    </w:p>
    <w:p w14:paraId="73BCAD5D" w14:textId="77777777" w:rsidR="00D25E26" w:rsidRDefault="00D25E26" w:rsidP="00D25E26">
      <w:pPr>
        <w:pStyle w:val="PL"/>
        <w:rPr>
          <w:lang w:eastAsia="ja-JP"/>
        </w:rPr>
      </w:pPr>
      <w:r w:rsidRPr="00FD0425">
        <w:rPr>
          <w:lang w:eastAsia="ja-JP"/>
        </w:rPr>
        <w:tab/>
        <w:t>id-</w:t>
      </w:r>
      <w:r w:rsidRPr="00FD0425">
        <w:rPr>
          <w:rFonts w:hint="eastAsia"/>
          <w:lang w:eastAsia="ja-JP"/>
        </w:rPr>
        <w:t>Additional-UL-NG-U-TNLatUPF-List,</w:t>
      </w:r>
    </w:p>
    <w:p w14:paraId="2853C17F" w14:textId="77777777" w:rsidR="00D25E26" w:rsidRDefault="00D25E26" w:rsidP="00D25E26">
      <w:pPr>
        <w:pStyle w:val="PL"/>
        <w:rPr>
          <w:noProof w:val="0"/>
          <w:snapToGrid w:val="0"/>
        </w:rPr>
      </w:pPr>
      <w:r>
        <w:rPr>
          <w:snapToGrid w:val="0"/>
        </w:rPr>
        <w:tab/>
        <w:t>id-ConfiguredTACIndication,</w:t>
      </w:r>
    </w:p>
    <w:p w14:paraId="3032F097" w14:textId="77777777" w:rsidR="00D25E26" w:rsidRPr="009354E2" w:rsidRDefault="00D25E26" w:rsidP="00D25E26">
      <w:pPr>
        <w:pStyle w:val="PL"/>
        <w:rPr>
          <w:lang w:eastAsia="ja-JP"/>
        </w:rPr>
      </w:pPr>
      <w:r w:rsidRPr="009354E2">
        <w:rPr>
          <w:lang w:eastAsia="ja-JP"/>
        </w:rPr>
        <w:tab/>
        <w:t>id-AlternativeQoSParaSetList,</w:t>
      </w:r>
    </w:p>
    <w:p w14:paraId="2D44A753" w14:textId="77777777" w:rsidR="00D25E26" w:rsidRPr="00DA6DDA" w:rsidRDefault="00D25E26" w:rsidP="00D25E26">
      <w:pPr>
        <w:pStyle w:val="PL"/>
        <w:rPr>
          <w:lang w:eastAsia="ja-JP"/>
        </w:rPr>
      </w:pPr>
      <w:r w:rsidRPr="009354E2">
        <w:rPr>
          <w:lang w:eastAsia="ja-JP"/>
        </w:rPr>
        <w:tab/>
        <w:t>id-CurrentQoSParaSetIndex,</w:t>
      </w:r>
    </w:p>
    <w:p w14:paraId="3DD3E628" w14:textId="77777777" w:rsidR="00D25E26" w:rsidRDefault="00D25E26" w:rsidP="00D25E26">
      <w:pPr>
        <w:pStyle w:val="PL"/>
        <w:rPr>
          <w:lang w:eastAsia="ja-JP"/>
        </w:rPr>
      </w:pPr>
      <w:r w:rsidRPr="00FD0425">
        <w:rPr>
          <w:lang w:eastAsia="ja-JP"/>
        </w:rPr>
        <w:tab/>
        <w:t>id-DefaultDRB-Allowed,</w:t>
      </w:r>
    </w:p>
    <w:p w14:paraId="05315F8E" w14:textId="77777777" w:rsidR="00D25E26" w:rsidRDefault="00D25E26" w:rsidP="00D25E26">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522B87F4" w14:textId="77777777" w:rsidR="00D25E26" w:rsidRDefault="00D25E26" w:rsidP="00D25E26">
      <w:pPr>
        <w:pStyle w:val="PL"/>
        <w:rPr>
          <w:lang w:eastAsia="ja-JP"/>
        </w:rPr>
      </w:pPr>
      <w:r w:rsidRPr="00940917">
        <w:rPr>
          <w:lang w:eastAsia="ja-JP"/>
        </w:rPr>
        <w:tab/>
        <w:t>id-EndpointIPAddressAndPort,</w:t>
      </w:r>
    </w:p>
    <w:p w14:paraId="6B0B6C69" w14:textId="77777777" w:rsidR="00D25E26" w:rsidRPr="009354E2" w:rsidRDefault="00D25E26" w:rsidP="00D25E26">
      <w:pPr>
        <w:pStyle w:val="PL"/>
        <w:rPr>
          <w:lang w:eastAsia="ja-JP"/>
        </w:rPr>
      </w:pPr>
      <w:r w:rsidRPr="009354E2">
        <w:rPr>
          <w:lang w:eastAsia="ja-JP"/>
        </w:rPr>
        <w:tab/>
        <w:t>id-ExtendedTAISliceSupportList,</w:t>
      </w:r>
    </w:p>
    <w:p w14:paraId="304AF101" w14:textId="77777777" w:rsidR="00D25E26" w:rsidRPr="00FD0425" w:rsidRDefault="00D25E26" w:rsidP="00D25E26">
      <w:pPr>
        <w:pStyle w:val="PL"/>
        <w:rPr>
          <w:lang w:eastAsia="ja-JP"/>
        </w:rPr>
      </w:pPr>
      <w:r>
        <w:rPr>
          <w:lang w:eastAsia="ja-JP"/>
        </w:rPr>
        <w:tab/>
        <w:t>id-FiveGCMobilityRestrictionListContainer,</w:t>
      </w:r>
    </w:p>
    <w:p w14:paraId="460C8CC1" w14:textId="77777777" w:rsidR="00D25E26" w:rsidRPr="00FD0425" w:rsidRDefault="00D25E26" w:rsidP="00D25E26">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6A809656" w14:textId="77777777" w:rsidR="00D25E26" w:rsidRDefault="00D25E26" w:rsidP="00D25E26">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6214535B" w14:textId="77777777" w:rsidR="00D25E26" w:rsidRPr="00FD0425" w:rsidRDefault="00D25E26" w:rsidP="00D25E26">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40CEBC66" w14:textId="77777777" w:rsidR="00D25E26" w:rsidRDefault="00D25E26" w:rsidP="00D25E26">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561E75F0" w14:textId="77777777" w:rsidR="00D25E26" w:rsidRPr="00FD0425" w:rsidRDefault="00D25E26" w:rsidP="00D25E26">
      <w:pPr>
        <w:pStyle w:val="PL"/>
        <w:rPr>
          <w:noProof w:val="0"/>
        </w:rPr>
      </w:pPr>
      <w:r w:rsidRPr="00FD0425">
        <w:tab/>
        <w:t>id-SecurityResult,</w:t>
      </w:r>
    </w:p>
    <w:p w14:paraId="699F4CB4" w14:textId="77777777" w:rsidR="00D25E26" w:rsidRPr="00FD0425" w:rsidRDefault="00D25E26" w:rsidP="00D25E26">
      <w:pPr>
        <w:pStyle w:val="PL"/>
      </w:pPr>
      <w:r w:rsidRPr="00FD0425">
        <w:tab/>
        <w:t>id-OldQoSFlowMap-ULendmarkerexpected,</w:t>
      </w:r>
    </w:p>
    <w:p w14:paraId="1F4E9166" w14:textId="77777777" w:rsidR="00D25E26" w:rsidRPr="00FD0425" w:rsidRDefault="00D25E26" w:rsidP="00D25E26">
      <w:pPr>
        <w:pStyle w:val="PL"/>
      </w:pPr>
      <w:r w:rsidRPr="00FD0425">
        <w:tab/>
        <w:t>id-PDUSessionCommonNetworkInstance,</w:t>
      </w:r>
    </w:p>
    <w:p w14:paraId="242CC123" w14:textId="77777777" w:rsidR="00D25E26" w:rsidRPr="005F4B82" w:rsidRDefault="00D25E26" w:rsidP="00D25E26">
      <w:pPr>
        <w:pStyle w:val="PL"/>
        <w:rPr>
          <w:lang w:val="sv-SE"/>
        </w:rPr>
      </w:pPr>
      <w:r w:rsidRPr="00FD0425">
        <w:tab/>
      </w:r>
      <w:r w:rsidRPr="005F4B82">
        <w:rPr>
          <w:noProof w:val="0"/>
          <w:snapToGrid w:val="0"/>
          <w:lang w:val="sv-SE" w:eastAsia="zh-CN"/>
        </w:rPr>
        <w:t>id-BPLMN-ID-Info-EUTRA,</w:t>
      </w:r>
    </w:p>
    <w:p w14:paraId="63FA0F57" w14:textId="77777777" w:rsidR="00D25E26" w:rsidRPr="005F4B82" w:rsidRDefault="00D25E26" w:rsidP="00D25E26">
      <w:pPr>
        <w:pStyle w:val="PL"/>
        <w:rPr>
          <w:lang w:val="sv-SE"/>
        </w:rPr>
      </w:pPr>
      <w:r w:rsidRPr="005F4B82">
        <w:rPr>
          <w:noProof w:val="0"/>
          <w:lang w:val="sv-SE"/>
        </w:rPr>
        <w:tab/>
      </w:r>
      <w:r w:rsidRPr="005F4B82">
        <w:rPr>
          <w:noProof w:val="0"/>
          <w:snapToGrid w:val="0"/>
          <w:lang w:val="sv-SE" w:eastAsia="zh-CN"/>
        </w:rPr>
        <w:t>id-BPLMN-ID-Info-NR,</w:t>
      </w:r>
    </w:p>
    <w:p w14:paraId="0B2B5C38" w14:textId="77777777" w:rsidR="00D25E26" w:rsidRPr="00FD0425" w:rsidRDefault="00D25E26" w:rsidP="00D25E26">
      <w:pPr>
        <w:pStyle w:val="PL"/>
      </w:pPr>
      <w:r w:rsidRPr="005F4B82">
        <w:rPr>
          <w:lang w:val="sv-SE"/>
        </w:rPr>
        <w:tab/>
      </w:r>
      <w:r w:rsidRPr="00FD0425">
        <w:t>id-DRBsNotAdmittedSetupModifyList,</w:t>
      </w:r>
    </w:p>
    <w:p w14:paraId="197D7B21" w14:textId="77777777" w:rsidR="00D25E26" w:rsidRDefault="00D25E26" w:rsidP="00D25E26">
      <w:pPr>
        <w:pStyle w:val="PL"/>
      </w:pPr>
      <w:r w:rsidRPr="00FD0425">
        <w:tab/>
        <w:t>id-Secondary-MN-Xn-U-TNLInfoatM,</w:t>
      </w:r>
    </w:p>
    <w:p w14:paraId="7DE96FF6" w14:textId="77777777" w:rsidR="00D25E26" w:rsidRPr="00FD0425" w:rsidRDefault="00D25E26" w:rsidP="00D25E26">
      <w:pPr>
        <w:pStyle w:val="PL"/>
      </w:pPr>
      <w:r w:rsidRPr="00940917">
        <w:tab/>
        <w:t>id-ULForwardingProposal,</w:t>
      </w:r>
    </w:p>
    <w:p w14:paraId="7F791B70" w14:textId="77777777" w:rsidR="00D25E26" w:rsidRPr="00FD0425" w:rsidRDefault="00D25E26" w:rsidP="00D25E26">
      <w:pPr>
        <w:pStyle w:val="PL"/>
      </w:pPr>
      <w:r w:rsidRPr="00FD0425">
        <w:tab/>
        <w:t>id-DRB-IDs-takenintouse,</w:t>
      </w:r>
    </w:p>
    <w:p w14:paraId="641E8741" w14:textId="77777777" w:rsidR="00D25E26" w:rsidRPr="00FD0425" w:rsidRDefault="00D25E26" w:rsidP="00D25E26">
      <w:pPr>
        <w:pStyle w:val="PL"/>
      </w:pPr>
      <w:r w:rsidRPr="00FD0425">
        <w:tab/>
        <w:t>id-SplitSessionIndicator,</w:t>
      </w:r>
    </w:p>
    <w:p w14:paraId="0237B44A" w14:textId="77777777" w:rsidR="00D25E26" w:rsidRDefault="00D25E26" w:rsidP="00D25E26">
      <w:pPr>
        <w:pStyle w:val="PL"/>
        <w:rPr>
          <w:snapToGrid w:val="0"/>
        </w:rPr>
      </w:pPr>
      <w:r w:rsidRPr="00FD0425">
        <w:rPr>
          <w:snapToGrid w:val="0"/>
        </w:rPr>
        <w:tab/>
        <w:t>id-NonGBRResources-Offered,</w:t>
      </w:r>
    </w:p>
    <w:p w14:paraId="2E0C2F09" w14:textId="77777777" w:rsidR="00D25E26" w:rsidRDefault="00D25E26" w:rsidP="00D25E26">
      <w:pPr>
        <w:pStyle w:val="PL"/>
      </w:pPr>
      <w:r w:rsidRPr="00D06EB5">
        <w:tab/>
        <w:t>id-MDT-Configuration,</w:t>
      </w:r>
    </w:p>
    <w:p w14:paraId="24752FEF" w14:textId="77777777" w:rsidR="00D25E26" w:rsidRPr="007C4E74" w:rsidRDefault="00D25E26" w:rsidP="00D25E26">
      <w:pPr>
        <w:pStyle w:val="PL"/>
      </w:pPr>
      <w:r w:rsidRPr="007C4E74">
        <w:tab/>
      </w:r>
      <w:r w:rsidRPr="009354E2">
        <w:t>id-TraceCollectionEntityURI,</w:t>
      </w:r>
    </w:p>
    <w:p w14:paraId="3EBCAF21" w14:textId="77777777" w:rsidR="00D25E26" w:rsidRDefault="00D25E26" w:rsidP="00D25E26">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67974D84" w14:textId="77777777" w:rsidR="00D25E26" w:rsidRDefault="00D25E26" w:rsidP="00D25E26">
      <w:pPr>
        <w:pStyle w:val="PL"/>
        <w:rPr>
          <w:snapToGrid w:val="0"/>
        </w:rPr>
      </w:pPr>
      <w:r>
        <w:rPr>
          <w:noProof w:val="0"/>
          <w:snapToGrid w:val="0"/>
          <w:lang w:eastAsia="zh-CN"/>
        </w:rPr>
        <w:tab/>
      </w:r>
      <w:r>
        <w:rPr>
          <w:snapToGrid w:val="0"/>
        </w:rPr>
        <w:t>id-NPNPagingAssistanceInformation,</w:t>
      </w:r>
    </w:p>
    <w:p w14:paraId="3285BA90" w14:textId="77777777" w:rsidR="00D25E26" w:rsidRPr="00670F1F" w:rsidRDefault="00D25E26" w:rsidP="00D25E26">
      <w:pPr>
        <w:pStyle w:val="PL"/>
        <w:rPr>
          <w:noProof w:val="0"/>
          <w:snapToGrid w:val="0"/>
          <w:lang w:eastAsia="zh-CN"/>
        </w:rPr>
      </w:pPr>
      <w:r>
        <w:rPr>
          <w:snapToGrid w:val="0"/>
        </w:rPr>
        <w:tab/>
      </w:r>
      <w:r w:rsidRPr="00FD0425">
        <w:rPr>
          <w:snapToGrid w:val="0"/>
        </w:rPr>
        <w:t>id-</w:t>
      </w:r>
      <w:r>
        <w:rPr>
          <w:snapToGrid w:val="0"/>
        </w:rPr>
        <w:t>NPNMobilityInformation,</w:t>
      </w:r>
    </w:p>
    <w:p w14:paraId="4F52F895" w14:textId="77777777" w:rsidR="00D25E26" w:rsidRPr="001D2E49" w:rsidRDefault="00D25E26" w:rsidP="00D25E26">
      <w:pPr>
        <w:pStyle w:val="PL"/>
        <w:rPr>
          <w:noProof w:val="0"/>
          <w:snapToGrid w:val="0"/>
        </w:rPr>
      </w:pPr>
      <w:r>
        <w:rPr>
          <w:noProof w:val="0"/>
          <w:snapToGrid w:val="0"/>
        </w:rPr>
        <w:tab/>
      </w:r>
      <w:r w:rsidRPr="00750353">
        <w:rPr>
          <w:noProof w:val="0"/>
          <w:snapToGrid w:val="0"/>
        </w:rPr>
        <w:t>id-NPN-Support,</w:t>
      </w:r>
    </w:p>
    <w:p w14:paraId="3D1756E7" w14:textId="77777777" w:rsidR="00D25E26" w:rsidRPr="00DA6DDA" w:rsidRDefault="00D25E26" w:rsidP="00D25E26">
      <w:pPr>
        <w:pStyle w:val="PL"/>
        <w:rPr>
          <w:noProof w:val="0"/>
          <w:snapToGrid w:val="0"/>
          <w:lang w:eastAsia="zh-CN"/>
        </w:rPr>
      </w:pPr>
      <w:r w:rsidRPr="00DA6DDA">
        <w:rPr>
          <w:noProof w:val="0"/>
          <w:snapToGrid w:val="0"/>
          <w:lang w:eastAsia="zh-CN"/>
        </w:rPr>
        <w:tab/>
        <w:t>id-</w:t>
      </w:r>
      <w:proofErr w:type="spellStart"/>
      <w:r w:rsidRPr="00DA6DDA">
        <w:rPr>
          <w:noProof w:val="0"/>
          <w:snapToGrid w:val="0"/>
          <w:lang w:eastAsia="zh-CN"/>
        </w:rPr>
        <w:t>LTEUESidelinkAggregateMaximumBitRate</w:t>
      </w:r>
      <w:proofErr w:type="spellEnd"/>
      <w:r w:rsidRPr="00DA6DDA">
        <w:rPr>
          <w:noProof w:val="0"/>
          <w:snapToGrid w:val="0"/>
          <w:lang w:eastAsia="zh-CN"/>
        </w:rPr>
        <w:t>,</w:t>
      </w:r>
    </w:p>
    <w:p w14:paraId="436DAF8A" w14:textId="77777777" w:rsidR="00D25E26" w:rsidRPr="00DA6DDA" w:rsidRDefault="00D25E26" w:rsidP="00D25E26">
      <w:pPr>
        <w:pStyle w:val="PL"/>
        <w:rPr>
          <w:noProof w:val="0"/>
          <w:snapToGrid w:val="0"/>
          <w:lang w:eastAsia="zh-CN"/>
        </w:rPr>
      </w:pPr>
      <w:r w:rsidRPr="00DA6DDA">
        <w:rPr>
          <w:noProof w:val="0"/>
          <w:snapToGrid w:val="0"/>
          <w:lang w:eastAsia="zh-CN"/>
        </w:rPr>
        <w:tab/>
        <w:t>id-</w:t>
      </w:r>
      <w:proofErr w:type="spellStart"/>
      <w:r w:rsidRPr="00DA6DDA">
        <w:rPr>
          <w:noProof w:val="0"/>
          <w:snapToGrid w:val="0"/>
          <w:lang w:eastAsia="zh-CN"/>
        </w:rPr>
        <w:t>NRUESidelinkAggregateMaximumBitRate</w:t>
      </w:r>
      <w:proofErr w:type="spellEnd"/>
      <w:r w:rsidRPr="00DA6DDA">
        <w:rPr>
          <w:noProof w:val="0"/>
          <w:snapToGrid w:val="0"/>
          <w:lang w:eastAsia="zh-CN"/>
        </w:rPr>
        <w:t>,</w:t>
      </w:r>
    </w:p>
    <w:p w14:paraId="61F40FE1" w14:textId="77777777" w:rsidR="00D25E26" w:rsidRDefault="00D25E26" w:rsidP="00D25E26">
      <w:pPr>
        <w:pStyle w:val="PL"/>
      </w:pPr>
      <w:r w:rsidRPr="00F26C0D">
        <w:tab/>
        <w:t>id-ExtendedRATRestrictionInformation,</w:t>
      </w:r>
      <w:r w:rsidRPr="008A2516">
        <w:t xml:space="preserve"> </w:t>
      </w:r>
    </w:p>
    <w:p w14:paraId="6B122744" w14:textId="77777777" w:rsidR="00D25E26" w:rsidRPr="00FD0425" w:rsidRDefault="00D25E26" w:rsidP="00D25E26">
      <w:pPr>
        <w:pStyle w:val="PL"/>
      </w:pPr>
      <w:r>
        <w:tab/>
        <w:t>id-QoSMonitoringRequest,</w:t>
      </w:r>
    </w:p>
    <w:p w14:paraId="32795790" w14:textId="77777777" w:rsidR="00D25E26" w:rsidRDefault="00D25E26" w:rsidP="00D25E26">
      <w:pPr>
        <w:pStyle w:val="PL"/>
        <w:rPr>
          <w:rFonts w:eastAsia="SimSun"/>
          <w:lang w:val="en-US" w:eastAsia="zh-CN"/>
        </w:rPr>
      </w:pPr>
      <w:r>
        <w:tab/>
      </w:r>
      <w:r>
        <w:rPr>
          <w:rFonts w:eastAsia="SimSun" w:hint="eastAsia"/>
          <w:lang w:val="en-US" w:eastAsia="zh-CN"/>
        </w:rPr>
        <w:t>id-QoSMonitoringDisabled,</w:t>
      </w:r>
    </w:p>
    <w:p w14:paraId="7420EC87" w14:textId="77777777" w:rsidR="00D25E26" w:rsidRPr="00C46A6D" w:rsidRDefault="00D25E26" w:rsidP="00D25E26">
      <w:pPr>
        <w:pStyle w:val="PL"/>
        <w:rPr>
          <w:rFonts w:cs="Courier New"/>
        </w:rPr>
      </w:pPr>
      <w:r>
        <w:rPr>
          <w:snapToGrid w:val="0"/>
        </w:rPr>
        <w:tab/>
        <w:t>id-QosMonitoringReportingFrequency,</w:t>
      </w:r>
    </w:p>
    <w:p w14:paraId="2E1EE03E" w14:textId="77777777" w:rsidR="00D25E26" w:rsidRDefault="00D25E26" w:rsidP="00D25E26">
      <w:pPr>
        <w:pStyle w:val="PL"/>
        <w:rPr>
          <w:snapToGrid w:val="0"/>
        </w:rPr>
      </w:pPr>
      <w:r>
        <w:tab/>
        <w:t>id-DAPSRequestInfo,</w:t>
      </w:r>
      <w:r w:rsidRPr="001B0E8D">
        <w:rPr>
          <w:snapToGrid w:val="0"/>
        </w:rPr>
        <w:t xml:space="preserve"> </w:t>
      </w:r>
    </w:p>
    <w:p w14:paraId="718D8542" w14:textId="77777777" w:rsidR="00D25E26" w:rsidRDefault="00D25E26" w:rsidP="00D25E26">
      <w:pPr>
        <w:pStyle w:val="PL"/>
        <w:rPr>
          <w:snapToGrid w:val="0"/>
        </w:rPr>
      </w:pPr>
      <w:r>
        <w:tab/>
      </w:r>
      <w:r w:rsidRPr="00C37D2B">
        <w:rPr>
          <w:snapToGrid w:val="0"/>
        </w:rPr>
        <w:t>id-OffsetOfNbiotChannelNumberToDL-EARFCN</w:t>
      </w:r>
      <w:r>
        <w:rPr>
          <w:snapToGrid w:val="0"/>
          <w:lang w:eastAsia="zh-CN"/>
        </w:rPr>
        <w:t>,</w:t>
      </w:r>
    </w:p>
    <w:p w14:paraId="5D3E33E7" w14:textId="77777777" w:rsidR="00D25E26" w:rsidRDefault="00D25E26" w:rsidP="00D25E26">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365A19BB" w14:textId="77777777" w:rsidR="00D25E26" w:rsidRDefault="00D25E26" w:rsidP="00D25E26">
      <w:pPr>
        <w:pStyle w:val="PL"/>
      </w:pPr>
      <w:r>
        <w:rPr>
          <w:noProof w:val="0"/>
          <w:snapToGrid w:val="0"/>
        </w:rPr>
        <w:tab/>
      </w: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Pr>
          <w:noProof w:val="0"/>
          <w:snapToGrid w:val="0"/>
        </w:rPr>
        <w:t>,</w:t>
      </w:r>
    </w:p>
    <w:p w14:paraId="3999FB98" w14:textId="77777777" w:rsidR="00D25E26" w:rsidRDefault="00D25E26" w:rsidP="00D25E26">
      <w:pPr>
        <w:pStyle w:val="PL"/>
      </w:pPr>
      <w:r>
        <w:rPr>
          <w:noProof w:val="0"/>
          <w:snapToGrid w:val="0"/>
          <w:lang w:eastAsia="zh-CN"/>
        </w:rPr>
        <w:tab/>
      </w:r>
      <w:r w:rsidRPr="007C47D0">
        <w:rPr>
          <w:noProof w:val="0"/>
          <w:snapToGrid w:val="0"/>
          <w:lang w:eastAsia="zh-CN"/>
        </w:rPr>
        <w:t>id-</w:t>
      </w:r>
      <w:proofErr w:type="spellStart"/>
      <w:r w:rsidRPr="001C11E5">
        <w:t>TDDULDLConfigurationCommonNR</w:t>
      </w:r>
      <w:proofErr w:type="spellEnd"/>
      <w:r>
        <w:rPr>
          <w:noProof w:val="0"/>
          <w:snapToGrid w:val="0"/>
          <w:lang w:eastAsia="zh-CN"/>
        </w:rPr>
        <w:t>,</w:t>
      </w:r>
    </w:p>
    <w:p w14:paraId="6355B5D5" w14:textId="77777777" w:rsidR="00D25E26" w:rsidRPr="00FD0425" w:rsidRDefault="00D25E26" w:rsidP="00D25E26">
      <w:pPr>
        <w:pStyle w:val="PL"/>
        <w:rPr>
          <w:lang w:eastAsia="zh-CN"/>
        </w:rPr>
      </w:pPr>
      <w:r>
        <w:rPr>
          <w:noProof w:val="0"/>
          <w:snapToGrid w:val="0"/>
          <w:lang w:eastAsia="zh-CN"/>
        </w:rPr>
        <w:tab/>
      </w: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w:t>
      </w:r>
    </w:p>
    <w:p w14:paraId="6A2D8E62" w14:textId="77777777" w:rsidR="00D25E26" w:rsidRDefault="00D25E26" w:rsidP="00D25E26">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w:t>
      </w:r>
    </w:p>
    <w:p w14:paraId="70BC35EB" w14:textId="77777777" w:rsidR="00D25E26" w:rsidRDefault="00D25E26" w:rsidP="00D25E26">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7F6D5CEC" w14:textId="77777777" w:rsidR="00D25E26" w:rsidRPr="00FD0425" w:rsidRDefault="00D25E26" w:rsidP="00D25E26">
      <w:pPr>
        <w:pStyle w:val="PL"/>
      </w:pPr>
      <w:r>
        <w:rPr>
          <w:snapToGrid w:val="0"/>
        </w:rPr>
        <w:tab/>
      </w:r>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r>
        <w:rPr>
          <w:noProof w:val="0"/>
          <w:snapToGrid w:val="0"/>
          <w:lang w:eastAsia="zh-CN"/>
        </w:rPr>
        <w:t>,</w:t>
      </w:r>
    </w:p>
    <w:p w14:paraId="2192C0F3" w14:textId="77777777" w:rsidR="00D25E26" w:rsidRPr="00FD0425" w:rsidRDefault="00D25E26" w:rsidP="00D25E26">
      <w:pPr>
        <w:pStyle w:val="PL"/>
        <w:rPr>
          <w:lang w:eastAsia="zh-CN"/>
        </w:rPr>
      </w:pPr>
      <w:r w:rsidRPr="00FD0425">
        <w:rPr>
          <w:snapToGrid w:val="0"/>
        </w:rPr>
        <w:lastRenderedPageBreak/>
        <w:tab/>
        <w:t>id-</w:t>
      </w:r>
      <w:proofErr w:type="spellStart"/>
      <w:r>
        <w:rPr>
          <w:noProof w:val="0"/>
          <w:snapToGrid w:val="0"/>
          <w:lang w:eastAsia="zh-CN"/>
        </w:rPr>
        <w:t>NRCellPRACH</w:t>
      </w:r>
      <w:r w:rsidRPr="002575B2">
        <w:rPr>
          <w:noProof w:val="0"/>
          <w:snapToGrid w:val="0"/>
          <w:lang w:eastAsia="zh-CN"/>
        </w:rPr>
        <w:t>Config</w:t>
      </w:r>
      <w:proofErr w:type="spellEnd"/>
      <w:r w:rsidRPr="00FD0425">
        <w:rPr>
          <w:snapToGrid w:val="0"/>
        </w:rPr>
        <w:t>,</w:t>
      </w:r>
    </w:p>
    <w:p w14:paraId="1600DD75" w14:textId="77777777" w:rsidR="00D25E26" w:rsidRDefault="00D25E26" w:rsidP="00D25E26">
      <w:pPr>
        <w:pStyle w:val="PL"/>
        <w:rPr>
          <w:noProof w:val="0"/>
          <w:snapToGrid w:val="0"/>
          <w:lang w:eastAsia="zh-CN"/>
        </w:rPr>
      </w:pPr>
      <w:r>
        <w:rPr>
          <w:snapToGrid w:val="0"/>
        </w:rPr>
        <w:tab/>
      </w:r>
      <w:r w:rsidRPr="00F456E9">
        <w:rPr>
          <w:snapToGrid w:val="0"/>
        </w:rPr>
        <w:t>id-Redundant-UL-NG-U-TNLatUPF,</w:t>
      </w:r>
    </w:p>
    <w:p w14:paraId="3A3C874E" w14:textId="77777777" w:rsidR="00D25E26" w:rsidRPr="00B63448" w:rsidRDefault="00D25E26" w:rsidP="00D25E26">
      <w:pPr>
        <w:pStyle w:val="PL"/>
        <w:rPr>
          <w:snapToGrid w:val="0"/>
        </w:rPr>
      </w:pPr>
      <w:r>
        <w:rPr>
          <w:noProof w:val="0"/>
          <w:snapToGrid w:val="0"/>
          <w:lang w:eastAsia="zh-CN"/>
        </w:rPr>
        <w:tab/>
      </w:r>
      <w:r w:rsidRPr="00B63448">
        <w:rPr>
          <w:noProof w:val="0"/>
          <w:snapToGrid w:val="0"/>
          <w:lang w:eastAsia="zh-CN"/>
        </w:rPr>
        <w:t>id-Redundant-DL-NG-U-</w:t>
      </w:r>
      <w:proofErr w:type="spellStart"/>
      <w:r w:rsidRPr="00B63448">
        <w:rPr>
          <w:noProof w:val="0"/>
          <w:snapToGrid w:val="0"/>
          <w:lang w:eastAsia="zh-CN"/>
        </w:rPr>
        <w:t>TNLatNG</w:t>
      </w:r>
      <w:proofErr w:type="spellEnd"/>
      <w:r w:rsidRPr="00B63448">
        <w:rPr>
          <w:noProof w:val="0"/>
          <w:snapToGrid w:val="0"/>
          <w:lang w:eastAsia="zh-CN"/>
        </w:rPr>
        <w:t>-RAN</w:t>
      </w:r>
      <w:r w:rsidRPr="00E60AB7">
        <w:rPr>
          <w:noProof w:val="0"/>
          <w:snapToGrid w:val="0"/>
          <w:lang w:eastAsia="zh-CN"/>
        </w:rPr>
        <w:t>,</w:t>
      </w:r>
    </w:p>
    <w:p w14:paraId="3F1F7ED9" w14:textId="77777777" w:rsidR="00D25E26" w:rsidRPr="00956DE5" w:rsidRDefault="00D25E26" w:rsidP="00D25E26">
      <w:pPr>
        <w:pStyle w:val="PL"/>
        <w:rPr>
          <w:snapToGrid w:val="0"/>
        </w:rPr>
      </w:pPr>
      <w:r w:rsidRPr="00956DE5">
        <w:rPr>
          <w:snapToGrid w:val="0"/>
        </w:rPr>
        <w:tab/>
        <w:t>id-CNPacketDelayBudgetDownlink,</w:t>
      </w:r>
    </w:p>
    <w:p w14:paraId="3652178F" w14:textId="77777777" w:rsidR="00D25E26" w:rsidRPr="00F456E9" w:rsidRDefault="00D25E26" w:rsidP="00D25E26">
      <w:pPr>
        <w:pStyle w:val="PL"/>
        <w:rPr>
          <w:snapToGrid w:val="0"/>
          <w:lang w:val="en-US"/>
        </w:rPr>
      </w:pPr>
      <w:r w:rsidRPr="00956DE5">
        <w:rPr>
          <w:snapToGrid w:val="0"/>
        </w:rPr>
        <w:tab/>
      </w:r>
      <w:r w:rsidRPr="00F456E9">
        <w:rPr>
          <w:snapToGrid w:val="0"/>
          <w:lang w:val="en-US"/>
        </w:rPr>
        <w:t>id-CNPacketDelayBudgetUplink,</w:t>
      </w:r>
    </w:p>
    <w:p w14:paraId="065EA2CB" w14:textId="77777777" w:rsidR="00D25E26" w:rsidRPr="00F456E9" w:rsidRDefault="00D25E26" w:rsidP="00D25E26">
      <w:pPr>
        <w:pStyle w:val="PL"/>
        <w:rPr>
          <w:snapToGrid w:val="0"/>
          <w:lang w:val="en-US"/>
        </w:rPr>
      </w:pPr>
      <w:r w:rsidRPr="00F456E9">
        <w:rPr>
          <w:snapToGrid w:val="0"/>
          <w:lang w:val="en-US"/>
        </w:rPr>
        <w:tab/>
      </w:r>
      <w:r w:rsidRPr="00F456E9">
        <w:rPr>
          <w:noProof w:val="0"/>
          <w:snapToGrid w:val="0"/>
          <w:lang w:val="en-US"/>
        </w:rPr>
        <w:t>id-</w:t>
      </w:r>
      <w:proofErr w:type="spellStart"/>
      <w:r w:rsidRPr="00F456E9">
        <w:rPr>
          <w:noProof w:val="0"/>
          <w:snapToGrid w:val="0"/>
          <w:lang w:val="en-US"/>
        </w:rPr>
        <w:t>ExtendedPacketDelayBudget</w:t>
      </w:r>
      <w:proofErr w:type="spellEnd"/>
      <w:r w:rsidRPr="00F456E9">
        <w:rPr>
          <w:snapToGrid w:val="0"/>
          <w:lang w:val="en-US"/>
        </w:rPr>
        <w:t>,</w:t>
      </w:r>
    </w:p>
    <w:p w14:paraId="7797F10D" w14:textId="77777777" w:rsidR="00D25E26" w:rsidRPr="00D0477E" w:rsidRDefault="00D25E26" w:rsidP="00D25E26">
      <w:pPr>
        <w:pStyle w:val="PL"/>
        <w:rPr>
          <w:snapToGrid w:val="0"/>
        </w:rPr>
      </w:pPr>
      <w:r w:rsidRPr="00F456E9">
        <w:rPr>
          <w:snapToGrid w:val="0"/>
          <w:lang w:val="en-US"/>
        </w:rPr>
        <w:tab/>
      </w:r>
      <w:r w:rsidRPr="00D0477E">
        <w:rPr>
          <w:snapToGrid w:val="0"/>
        </w:rPr>
        <w:t>id-Additional-Redundant-UL-NG-U-TNLatUPF-List,</w:t>
      </w:r>
    </w:p>
    <w:p w14:paraId="1B077F7A" w14:textId="77777777" w:rsidR="00D25E26" w:rsidRPr="00D0477E" w:rsidRDefault="00D25E26" w:rsidP="00D25E26">
      <w:pPr>
        <w:pStyle w:val="PL"/>
        <w:rPr>
          <w:snapToGrid w:val="0"/>
        </w:rPr>
      </w:pPr>
      <w:r w:rsidRPr="00D0477E">
        <w:rPr>
          <w:snapToGrid w:val="0"/>
        </w:rPr>
        <w:tab/>
        <w:t>id-RedundantCommonNetworkInstance,</w:t>
      </w:r>
    </w:p>
    <w:p w14:paraId="09B239A0" w14:textId="77777777" w:rsidR="00D25E26" w:rsidRPr="00D0477E" w:rsidRDefault="00D25E26" w:rsidP="00D25E26">
      <w:pPr>
        <w:pStyle w:val="PL"/>
        <w:rPr>
          <w:snapToGrid w:val="0"/>
        </w:rPr>
      </w:pPr>
      <w:r w:rsidRPr="00D0477E">
        <w:rPr>
          <w:snapToGrid w:val="0"/>
        </w:rPr>
        <w:tab/>
        <w:t>id-TSCTrafficCharacteristics,</w:t>
      </w:r>
    </w:p>
    <w:p w14:paraId="15595B7C" w14:textId="77777777" w:rsidR="00D25E26" w:rsidRDefault="00D25E26" w:rsidP="00D25E26">
      <w:pPr>
        <w:pStyle w:val="PL"/>
        <w:rPr>
          <w:snapToGrid w:val="0"/>
        </w:rPr>
      </w:pPr>
      <w:r w:rsidRPr="00D0477E">
        <w:rPr>
          <w:snapToGrid w:val="0"/>
        </w:rPr>
        <w:tab/>
        <w:t>id-RedundantQoSFlowIn</w:t>
      </w:r>
      <w:r>
        <w:rPr>
          <w:snapToGrid w:val="0"/>
        </w:rPr>
        <w:t>dicator</w:t>
      </w:r>
      <w:r w:rsidRPr="00D0477E">
        <w:rPr>
          <w:snapToGrid w:val="0"/>
        </w:rPr>
        <w:t>,</w:t>
      </w:r>
    </w:p>
    <w:p w14:paraId="20176BE8" w14:textId="77777777" w:rsidR="00D25E26" w:rsidRDefault="00D25E26" w:rsidP="00D25E26">
      <w:pPr>
        <w:pStyle w:val="PL"/>
        <w:rPr>
          <w:snapToGrid w:val="0"/>
        </w:rPr>
      </w:pPr>
      <w:r>
        <w:rPr>
          <w:snapToGrid w:val="0"/>
        </w:rPr>
        <w:tab/>
      </w:r>
      <w:r w:rsidRPr="007E1D32">
        <w:rPr>
          <w:snapToGrid w:val="0"/>
        </w:rPr>
        <w:t>id-Additional-PDCP-Duplication-TNL-List,</w:t>
      </w:r>
    </w:p>
    <w:p w14:paraId="3D935E2D" w14:textId="77777777" w:rsidR="00D25E26" w:rsidRDefault="00D25E26" w:rsidP="00D25E26">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5990B558" w14:textId="77777777" w:rsidR="00D25E26" w:rsidRDefault="00D25E26" w:rsidP="00D25E26">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1F89D85F" w14:textId="77777777" w:rsidR="00D25E26" w:rsidRDefault="00D25E26" w:rsidP="00D25E26">
      <w:pPr>
        <w:pStyle w:val="PL"/>
      </w:pPr>
      <w:r>
        <w:tab/>
      </w:r>
      <w:r w:rsidRPr="00B72CFC">
        <w:t>id-RLCDuplicationIn</w:t>
      </w:r>
      <w:r w:rsidRPr="00544CE2">
        <w:t>formation</w:t>
      </w:r>
      <w:r w:rsidRPr="00B72CFC">
        <w:t>,</w:t>
      </w:r>
    </w:p>
    <w:p w14:paraId="063E8178" w14:textId="77777777" w:rsidR="00D25E26" w:rsidRPr="00E7734A" w:rsidRDefault="00D25E26" w:rsidP="00D25E26">
      <w:pPr>
        <w:pStyle w:val="PL"/>
      </w:pPr>
      <w:r>
        <w:tab/>
        <w:t>id-CSI-RSTransmissionIndication,</w:t>
      </w:r>
    </w:p>
    <w:p w14:paraId="26F97A9D" w14:textId="77777777" w:rsidR="00D25E26" w:rsidRDefault="00D25E26" w:rsidP="00D25E26">
      <w:pPr>
        <w:pStyle w:val="PL"/>
      </w:pPr>
      <w:r>
        <w:tab/>
      </w:r>
      <w:r w:rsidRPr="009354E2">
        <w:t>id-UERadioCapabilityID,</w:t>
      </w:r>
    </w:p>
    <w:p w14:paraId="4BE19E58" w14:textId="77777777" w:rsidR="00D25E26" w:rsidRDefault="00D25E26" w:rsidP="00D25E26">
      <w:pPr>
        <w:pStyle w:val="PL"/>
      </w:pPr>
      <w:r>
        <w:tab/>
      </w:r>
      <w:r w:rsidRPr="00D57712">
        <w:t>id-secondary-SN-UL-PDCP-UP-TNLInfo</w:t>
      </w:r>
      <w:r>
        <w:t>,</w:t>
      </w:r>
    </w:p>
    <w:p w14:paraId="2984707C" w14:textId="77777777" w:rsidR="00D25E26" w:rsidRDefault="00D25E26" w:rsidP="00D25E26">
      <w:pPr>
        <w:pStyle w:val="PL"/>
        <w:rPr>
          <w:snapToGrid w:val="0"/>
        </w:rPr>
      </w:pPr>
      <w:r>
        <w:tab/>
        <w:t>id-</w:t>
      </w:r>
      <w:r w:rsidRPr="00283AA6">
        <w:rPr>
          <w:snapToGrid w:val="0"/>
        </w:rPr>
        <w:t>pdcpDuplicationConfiguration</w:t>
      </w:r>
      <w:r>
        <w:rPr>
          <w:snapToGrid w:val="0"/>
        </w:rPr>
        <w:t>,</w:t>
      </w:r>
    </w:p>
    <w:p w14:paraId="58DC08B5" w14:textId="77777777" w:rsidR="00D25E26" w:rsidRDefault="00D25E26" w:rsidP="00D25E26">
      <w:pPr>
        <w:pStyle w:val="PL"/>
        <w:rPr>
          <w:snapToGrid w:val="0"/>
        </w:rPr>
      </w:pPr>
      <w:r>
        <w:rPr>
          <w:snapToGrid w:val="0"/>
        </w:rPr>
        <w:tab/>
        <w:t>id-</w:t>
      </w:r>
      <w:r w:rsidRPr="00283AA6">
        <w:rPr>
          <w:snapToGrid w:val="0"/>
        </w:rPr>
        <w:t>duplicationActivation</w:t>
      </w:r>
      <w:r>
        <w:rPr>
          <w:snapToGrid w:val="0"/>
        </w:rPr>
        <w:t>,</w:t>
      </w:r>
    </w:p>
    <w:p w14:paraId="0C46E26C" w14:textId="77777777" w:rsidR="00D25E26" w:rsidRDefault="00D25E26" w:rsidP="00D25E26">
      <w:pPr>
        <w:pStyle w:val="PL"/>
        <w:rPr>
          <w:snapToGrid w:val="0"/>
        </w:rPr>
      </w:pPr>
      <w:r>
        <w:rPr>
          <w:snapToGrid w:val="0"/>
          <w:lang w:eastAsia="zh-CN"/>
        </w:rPr>
        <w:tab/>
        <w:t>id-NPRACHConfiguration,</w:t>
      </w:r>
    </w:p>
    <w:p w14:paraId="1668F479" w14:textId="77777777" w:rsidR="00D25E26" w:rsidRPr="00794D6A" w:rsidRDefault="00D25E26" w:rsidP="00D25E26">
      <w:pPr>
        <w:pStyle w:val="PL"/>
        <w:rPr>
          <w:rFonts w:eastAsia="SimSun"/>
          <w:snapToGrid w:val="0"/>
        </w:rPr>
      </w:pPr>
      <w:r>
        <w:rPr>
          <w:rFonts w:eastAsia="SimSun"/>
          <w:snapToGrid w:val="0"/>
        </w:rPr>
        <w:tab/>
      </w:r>
      <w:r w:rsidRPr="00794D6A">
        <w:rPr>
          <w:rFonts w:eastAsia="SimSun"/>
          <w:snapToGrid w:val="0"/>
        </w:rPr>
        <w:t>id-</w:t>
      </w:r>
      <w:r>
        <w:rPr>
          <w:rFonts w:eastAsia="SimSun"/>
          <w:snapToGrid w:val="0"/>
        </w:rPr>
        <w:t>QoSFlowsMappedtoDRB-SetupResponse-MNterminated,</w:t>
      </w:r>
    </w:p>
    <w:p w14:paraId="53777204" w14:textId="77777777" w:rsidR="00D25E26" w:rsidRDefault="00D25E26" w:rsidP="00D25E26">
      <w:pPr>
        <w:pStyle w:val="PL"/>
        <w:rPr>
          <w:snapToGrid w:val="0"/>
        </w:rPr>
      </w:pPr>
      <w:r>
        <w:rPr>
          <w:snapToGrid w:val="0"/>
        </w:rPr>
        <w:tab/>
        <w:t>id-DL-scheduling-PDCCH-CCE-usage,</w:t>
      </w:r>
    </w:p>
    <w:p w14:paraId="285DD5CD" w14:textId="77777777" w:rsidR="00D25E26" w:rsidRDefault="00D25E26" w:rsidP="00D25E26">
      <w:pPr>
        <w:pStyle w:val="PL"/>
        <w:rPr>
          <w:snapToGrid w:val="0"/>
        </w:rPr>
      </w:pPr>
      <w:r>
        <w:rPr>
          <w:snapToGrid w:val="0"/>
        </w:rPr>
        <w:tab/>
        <w:t>id-UL-scheduling-PDCCH-CCE-usage,</w:t>
      </w:r>
    </w:p>
    <w:p w14:paraId="32DFE4DA" w14:textId="77777777" w:rsidR="00D25E26" w:rsidRDefault="00D25E26" w:rsidP="00D25E26">
      <w:pPr>
        <w:pStyle w:val="PL"/>
        <w:rPr>
          <w:snapToGrid w:val="0"/>
          <w:lang w:eastAsia="en-GB"/>
        </w:rPr>
      </w:pPr>
      <w:r>
        <w:rPr>
          <w:rFonts w:eastAsia="SimSun"/>
          <w:snapToGrid w:val="0"/>
        </w:rPr>
        <w:tab/>
      </w:r>
      <w:r w:rsidRPr="0019024B">
        <w:rPr>
          <w:snapToGrid w:val="0"/>
          <w:lang w:eastAsia="en-GB"/>
        </w:rPr>
        <w:t>id-SFN-Offset,</w:t>
      </w:r>
    </w:p>
    <w:p w14:paraId="525B4EB2" w14:textId="77777777" w:rsidR="00D25E26" w:rsidRPr="00D0477E" w:rsidRDefault="00D25E26" w:rsidP="00D25E26">
      <w:pPr>
        <w:pStyle w:val="PL"/>
        <w:rPr>
          <w:ins w:id="625" w:author="Ericsson User" w:date="2021-01-10T17:14:00Z"/>
          <w:snapToGrid w:val="0"/>
        </w:rPr>
      </w:pPr>
      <w:ins w:id="626" w:author="Ericsson User" w:date="2021-01-10T17:14:00Z">
        <w:r>
          <w:rPr>
            <w:snapToGrid w:val="0"/>
          </w:rPr>
          <w:tab/>
          <w:t>id-</w:t>
        </w:r>
      </w:ins>
      <w:ins w:id="627" w:author="Ericsson User" w:date="2021-05-05T11:53:00Z">
        <w:r>
          <w:rPr>
            <w:snapToGrid w:val="0"/>
          </w:rPr>
          <w:t>Inactive</w:t>
        </w:r>
      </w:ins>
      <w:ins w:id="628" w:author="Ericsson User" w:date="2021-01-10T17:14:00Z">
        <w:r>
          <w:rPr>
            <w:snapToGrid w:val="0"/>
          </w:rPr>
          <w:t>-NG-RAN-Node-Identifier,</w:t>
        </w:r>
      </w:ins>
    </w:p>
    <w:p w14:paraId="13E6D1CB" w14:textId="77777777" w:rsidR="00D25E26" w:rsidRDefault="00D25E26" w:rsidP="00D25E26">
      <w:pPr>
        <w:pStyle w:val="PL"/>
        <w:rPr>
          <w:snapToGrid w:val="0"/>
        </w:rPr>
      </w:pPr>
      <w:ins w:id="629" w:author="Ericsson User" w:date="2021-01-10T17:18:00Z">
        <w:r>
          <w:rPr>
            <w:snapToGrid w:val="0"/>
          </w:rPr>
          <w:tab/>
        </w:r>
        <w:r w:rsidRPr="00FD0425">
          <w:rPr>
            <w:snapToGrid w:val="0"/>
          </w:rPr>
          <w:t>id-</w:t>
        </w:r>
        <w:r>
          <w:rPr>
            <w:snapToGrid w:val="0"/>
          </w:rPr>
          <w:t>Neighbour-</w:t>
        </w:r>
      </w:ins>
      <w:ins w:id="630" w:author="Ericsson User" w:date="2021-05-05T11:53:00Z">
        <w:r>
          <w:rPr>
            <w:snapToGrid w:val="0"/>
          </w:rPr>
          <w:t>Inactive-</w:t>
        </w:r>
      </w:ins>
      <w:ins w:id="631" w:author="Ericsson User" w:date="2021-01-10T17:18:00Z">
        <w:r>
          <w:rPr>
            <w:snapToGrid w:val="0"/>
          </w:rPr>
          <w:t>NG-RAN-Node-List,</w:t>
        </w:r>
      </w:ins>
    </w:p>
    <w:p w14:paraId="190B0508" w14:textId="77777777" w:rsidR="00D25E26" w:rsidRPr="00FD0425" w:rsidRDefault="00D25E26" w:rsidP="00D25E26">
      <w:pPr>
        <w:pStyle w:val="PL"/>
        <w:rPr>
          <w:lang w:eastAsia="ja-JP"/>
        </w:rPr>
      </w:pPr>
      <w:r w:rsidRPr="00FD0425">
        <w:tab/>
      </w:r>
      <w:r w:rsidRPr="00FD0425">
        <w:rPr>
          <w:lang w:eastAsia="ja-JP"/>
        </w:rPr>
        <w:t>maxEARFCN,</w:t>
      </w:r>
    </w:p>
    <w:p w14:paraId="56CCC4CB" w14:textId="77777777" w:rsidR="00D25E26" w:rsidRPr="00FD0425" w:rsidRDefault="00D25E26" w:rsidP="00D25E26">
      <w:pPr>
        <w:pStyle w:val="PL"/>
      </w:pPr>
      <w:r w:rsidRPr="00FD0425">
        <w:tab/>
        <w:t>maxnoofAllowedAreas,</w:t>
      </w:r>
    </w:p>
    <w:p w14:paraId="08A68521" w14:textId="77777777" w:rsidR="00D25E26" w:rsidRPr="00FD0425" w:rsidRDefault="00D25E26" w:rsidP="00D25E26">
      <w:pPr>
        <w:pStyle w:val="PL"/>
      </w:pPr>
      <w:r w:rsidRPr="00FD0425">
        <w:tab/>
        <w:t>maxnoofAMFRegions,</w:t>
      </w:r>
    </w:p>
    <w:p w14:paraId="774DED3F" w14:textId="77777777" w:rsidR="00D25E26" w:rsidRPr="00FD0425" w:rsidRDefault="00D25E26" w:rsidP="00D25E26">
      <w:pPr>
        <w:pStyle w:val="PL"/>
      </w:pPr>
      <w:r w:rsidRPr="00FD0425">
        <w:tab/>
        <w:t>maxnoofAoIs,</w:t>
      </w:r>
    </w:p>
    <w:p w14:paraId="039374D0" w14:textId="77777777" w:rsidR="00D25E26" w:rsidRPr="00FD0425" w:rsidRDefault="00D25E26" w:rsidP="00D25E26">
      <w:pPr>
        <w:pStyle w:val="PL"/>
      </w:pPr>
      <w:r w:rsidRPr="00FD0425">
        <w:tab/>
        <w:t>maxnoofBPLMNs,</w:t>
      </w:r>
    </w:p>
    <w:p w14:paraId="4AF50AD5" w14:textId="77777777" w:rsidR="00D25E26" w:rsidRPr="00FD0425" w:rsidRDefault="00D25E26" w:rsidP="00D25E26">
      <w:pPr>
        <w:pStyle w:val="PL"/>
      </w:pPr>
      <w:r>
        <w:tab/>
      </w:r>
      <w:proofErr w:type="spellStart"/>
      <w:r w:rsidRPr="00FD0425">
        <w:rPr>
          <w:noProof w:val="0"/>
          <w:snapToGrid w:val="0"/>
        </w:rPr>
        <w:t>maxnoof</w:t>
      </w:r>
      <w:r>
        <w:rPr>
          <w:noProof w:val="0"/>
          <w:snapToGrid w:val="0"/>
        </w:rPr>
        <w:t>CAGs</w:t>
      </w:r>
      <w:proofErr w:type="spellEnd"/>
      <w:r>
        <w:rPr>
          <w:noProof w:val="0"/>
          <w:snapToGrid w:val="0"/>
        </w:rPr>
        <w:t>,</w:t>
      </w:r>
    </w:p>
    <w:p w14:paraId="35AD5ADB" w14:textId="77777777" w:rsidR="00D25E26" w:rsidRDefault="00D25E26" w:rsidP="00D25E26">
      <w:pPr>
        <w:pStyle w:val="PL"/>
      </w:pPr>
      <w:r>
        <w:rPr>
          <w:noProof w:val="0"/>
          <w:snapToGrid w:val="0"/>
        </w:rPr>
        <w:tab/>
      </w:r>
      <w:proofErr w:type="spellStart"/>
      <w:r>
        <w:rPr>
          <w:noProof w:val="0"/>
          <w:snapToGrid w:val="0"/>
        </w:rPr>
        <w:t>maxnoofCAGsperPLMN</w:t>
      </w:r>
      <w:proofErr w:type="spellEnd"/>
      <w:r>
        <w:rPr>
          <w:noProof w:val="0"/>
          <w:snapToGrid w:val="0"/>
        </w:rPr>
        <w:t>,</w:t>
      </w:r>
    </w:p>
    <w:p w14:paraId="5683565A" w14:textId="77777777" w:rsidR="00D25E26" w:rsidRPr="00FD0425" w:rsidRDefault="00D25E26" w:rsidP="00D25E26">
      <w:pPr>
        <w:pStyle w:val="PL"/>
      </w:pPr>
      <w:r w:rsidRPr="00FD0425">
        <w:tab/>
        <w:t>maxnoofCellsinAoI,</w:t>
      </w:r>
    </w:p>
    <w:p w14:paraId="0794AFE3" w14:textId="77777777" w:rsidR="00D25E26" w:rsidRPr="00FD0425" w:rsidRDefault="00D25E26" w:rsidP="00D25E26">
      <w:pPr>
        <w:pStyle w:val="PL"/>
      </w:pPr>
      <w:r w:rsidRPr="00FD0425">
        <w:tab/>
        <w:t>maxnoofCellsinNG-RANnode,</w:t>
      </w:r>
    </w:p>
    <w:p w14:paraId="6E2C4E3C" w14:textId="77777777" w:rsidR="00D25E26" w:rsidRPr="00FD0425" w:rsidRDefault="00D25E26" w:rsidP="00D25E26">
      <w:pPr>
        <w:pStyle w:val="PL"/>
      </w:pPr>
      <w:r w:rsidRPr="00FD0425">
        <w:tab/>
        <w:t>maxnoofCellsinRNA,</w:t>
      </w:r>
    </w:p>
    <w:p w14:paraId="34C24B89" w14:textId="77777777" w:rsidR="00D25E26" w:rsidRPr="00FD0425" w:rsidRDefault="00D25E26" w:rsidP="00D25E26">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1CD88470" w14:textId="77777777" w:rsidR="00D25E26" w:rsidRPr="00FD0425" w:rsidRDefault="00D25E26" w:rsidP="00D25E26">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395D82F9" w14:textId="77777777" w:rsidR="00D25E26" w:rsidRPr="00FD0425" w:rsidRDefault="00D25E26" w:rsidP="00D25E26">
      <w:pPr>
        <w:pStyle w:val="PL"/>
      </w:pPr>
      <w:r w:rsidRPr="00FD0425">
        <w:tab/>
        <w:t>maxnoofDRBs,</w:t>
      </w:r>
    </w:p>
    <w:p w14:paraId="53764C78" w14:textId="77777777" w:rsidR="00D25E26" w:rsidRPr="00FD0425" w:rsidRDefault="00D25E26" w:rsidP="00D25E26">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7C607267" w14:textId="77777777" w:rsidR="00D25E26" w:rsidRPr="00FD0425" w:rsidRDefault="00D25E26" w:rsidP="00D25E26">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1B11DF51" w14:textId="77777777" w:rsidR="00D25E26" w:rsidRPr="00FD0425" w:rsidRDefault="00D25E26" w:rsidP="00D25E26">
      <w:pPr>
        <w:pStyle w:val="PL"/>
      </w:pPr>
      <w:r w:rsidRPr="00FD0425">
        <w:rPr>
          <w:noProof w:val="0"/>
          <w:snapToGrid w:val="0"/>
        </w:rPr>
        <w:tab/>
      </w:r>
      <w:r w:rsidRPr="00FD0425">
        <w:t>maxnoofEUTRABands,</w:t>
      </w:r>
    </w:p>
    <w:p w14:paraId="17B0F0AF" w14:textId="77777777" w:rsidR="00D25E26" w:rsidRPr="00FD0425" w:rsidRDefault="00D25E26" w:rsidP="00D25E26">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7A0E1D46" w14:textId="77777777" w:rsidR="00D25E26" w:rsidRPr="00FD0425" w:rsidRDefault="00D25E26" w:rsidP="00D25E26">
      <w:pPr>
        <w:pStyle w:val="PL"/>
      </w:pPr>
      <w:r w:rsidRPr="00FD0425">
        <w:tab/>
        <w:t>maxnoofForbiddenTACs,</w:t>
      </w:r>
    </w:p>
    <w:p w14:paraId="0A85ED03" w14:textId="77777777" w:rsidR="00D25E26" w:rsidRPr="00FD0425" w:rsidRDefault="00D25E26" w:rsidP="00D25E26">
      <w:pPr>
        <w:pStyle w:val="PL"/>
      </w:pPr>
      <w:r w:rsidRPr="00FD0425">
        <w:tab/>
        <w:t>maxnoofMBSFNEUTRA,</w:t>
      </w:r>
    </w:p>
    <w:p w14:paraId="4EE232D4" w14:textId="77777777" w:rsidR="00D25E26" w:rsidRPr="00FD0425" w:rsidRDefault="00D25E26" w:rsidP="00D25E26">
      <w:pPr>
        <w:pStyle w:val="PL"/>
      </w:pPr>
      <w:r w:rsidRPr="00FD0425">
        <w:tab/>
        <w:t>maxnoofMultiConnectivityMinusOne,</w:t>
      </w:r>
    </w:p>
    <w:p w14:paraId="56C4C555" w14:textId="77777777" w:rsidR="00D25E26" w:rsidRPr="00FD0425" w:rsidRDefault="00D25E26" w:rsidP="00D25E26">
      <w:pPr>
        <w:pStyle w:val="PL"/>
      </w:pPr>
      <w:r w:rsidRPr="00FD0425">
        <w:tab/>
        <w:t>maxnoofNeighbours,</w:t>
      </w:r>
    </w:p>
    <w:p w14:paraId="55D3314F" w14:textId="77777777" w:rsidR="00D25E26" w:rsidRDefault="00D25E26" w:rsidP="00D25E26">
      <w:pPr>
        <w:pStyle w:val="PL"/>
      </w:pPr>
      <w:r>
        <w:rPr>
          <w:noProof w:val="0"/>
          <w:snapToGrid w:val="0"/>
        </w:rPr>
        <w:tab/>
      </w:r>
      <w:proofErr w:type="spellStart"/>
      <w:r w:rsidRPr="009354E2">
        <w:rPr>
          <w:noProof w:val="0"/>
          <w:snapToGrid w:val="0"/>
        </w:rPr>
        <w:t>maxnoofNIDs</w:t>
      </w:r>
      <w:proofErr w:type="spellEnd"/>
      <w:r w:rsidRPr="009354E2">
        <w:rPr>
          <w:noProof w:val="0"/>
          <w:snapToGrid w:val="0"/>
        </w:rPr>
        <w:t>,</w:t>
      </w:r>
    </w:p>
    <w:p w14:paraId="22177EF7" w14:textId="77777777" w:rsidR="00D25E26" w:rsidRPr="00FD0425" w:rsidRDefault="00D25E26" w:rsidP="00D25E26">
      <w:pPr>
        <w:pStyle w:val="PL"/>
      </w:pPr>
      <w:r w:rsidRPr="00FD0425">
        <w:tab/>
        <w:t>maxnoofNRCellBands,</w:t>
      </w:r>
    </w:p>
    <w:p w14:paraId="7A6E8658" w14:textId="77777777" w:rsidR="00D25E26" w:rsidRPr="00FD0425" w:rsidRDefault="00D25E26" w:rsidP="00D25E26">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7D24DC25" w14:textId="77777777" w:rsidR="00D25E26" w:rsidRPr="00FD0425" w:rsidRDefault="00D25E26" w:rsidP="00D25E26">
      <w:pPr>
        <w:pStyle w:val="PL"/>
      </w:pPr>
      <w:r w:rsidRPr="00FD0425">
        <w:tab/>
        <w:t>maxnoofPLMNs,</w:t>
      </w:r>
    </w:p>
    <w:p w14:paraId="0A1E7327" w14:textId="77777777" w:rsidR="00D25E26" w:rsidRPr="00FD0425" w:rsidRDefault="00D25E26" w:rsidP="00D25E26">
      <w:pPr>
        <w:pStyle w:val="PL"/>
        <w:rPr>
          <w:rFonts w:cs="Arial"/>
          <w:lang w:eastAsia="zh-CN"/>
        </w:rPr>
      </w:pPr>
      <w:r w:rsidRPr="00FD0425">
        <w:rPr>
          <w:rFonts w:cs="Arial"/>
          <w:lang w:eastAsia="zh-CN"/>
        </w:rPr>
        <w:tab/>
        <w:t>maxnoofProtectedResourcePatterns,</w:t>
      </w:r>
    </w:p>
    <w:p w14:paraId="4D344E72" w14:textId="77777777" w:rsidR="00D25E26" w:rsidRPr="00FD0425" w:rsidRDefault="00D25E26" w:rsidP="00D25E26">
      <w:pPr>
        <w:pStyle w:val="PL"/>
      </w:pPr>
      <w:r w:rsidRPr="00FD0425">
        <w:tab/>
        <w:t>maxnoofQoSFlows,</w:t>
      </w:r>
    </w:p>
    <w:p w14:paraId="6AB25CDA" w14:textId="77777777" w:rsidR="00D25E26" w:rsidRPr="00DA6DDA" w:rsidRDefault="00D25E26" w:rsidP="00D25E26">
      <w:pPr>
        <w:pStyle w:val="PL"/>
      </w:pPr>
      <w:r w:rsidRPr="00DA6DDA">
        <w:lastRenderedPageBreak/>
        <w:tab/>
        <w:t>maxnoofQoSParaSets,</w:t>
      </w:r>
    </w:p>
    <w:p w14:paraId="57A1178C" w14:textId="77777777" w:rsidR="00D25E26" w:rsidRPr="00FD0425" w:rsidRDefault="00D25E26" w:rsidP="00D25E26">
      <w:pPr>
        <w:pStyle w:val="PL"/>
      </w:pPr>
      <w:r w:rsidRPr="00FD0425">
        <w:tab/>
        <w:t>maxnoofRANAreaCodes,</w:t>
      </w:r>
    </w:p>
    <w:p w14:paraId="5A113577" w14:textId="77777777" w:rsidR="00D25E26" w:rsidRPr="00FD0425" w:rsidRDefault="00D25E26" w:rsidP="00D25E26">
      <w:pPr>
        <w:pStyle w:val="PL"/>
      </w:pPr>
      <w:r w:rsidRPr="00FD0425">
        <w:tab/>
        <w:t>maxnoofRANAreasinRNA,</w:t>
      </w:r>
    </w:p>
    <w:p w14:paraId="613D0DBD" w14:textId="77777777" w:rsidR="00D25E26" w:rsidRPr="00FD0425" w:rsidRDefault="00D25E26" w:rsidP="00D25E26">
      <w:pPr>
        <w:pStyle w:val="PL"/>
      </w:pPr>
      <w:r w:rsidRPr="00FD0425">
        <w:tab/>
        <w:t>maxnoofSCellGroups,</w:t>
      </w:r>
    </w:p>
    <w:p w14:paraId="7E4500FF" w14:textId="77777777" w:rsidR="00D25E26" w:rsidRPr="00FD0425" w:rsidRDefault="00D25E26" w:rsidP="00D25E26">
      <w:pPr>
        <w:pStyle w:val="PL"/>
      </w:pPr>
      <w:r w:rsidRPr="00FD0425">
        <w:tab/>
        <w:t>maxnoofSCellGroupsplus1,</w:t>
      </w:r>
    </w:p>
    <w:p w14:paraId="384421B6" w14:textId="77777777" w:rsidR="00D25E26" w:rsidRPr="00FD0425" w:rsidRDefault="00D25E26" w:rsidP="00D25E26">
      <w:pPr>
        <w:pStyle w:val="PL"/>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28CE0C53" w14:textId="77777777" w:rsidR="00D25E26" w:rsidRDefault="00D25E26" w:rsidP="00D25E26">
      <w:pPr>
        <w:pStyle w:val="PL"/>
        <w:rPr>
          <w:noProof w:val="0"/>
          <w:snapToGrid w:val="0"/>
        </w:rPr>
      </w:pPr>
      <w:r w:rsidRPr="006927A2">
        <w:rPr>
          <w:noProof w:val="0"/>
          <w:snapToGrid w:val="0"/>
        </w:rPr>
        <w:tab/>
      </w:r>
      <w:proofErr w:type="spellStart"/>
      <w:r w:rsidRPr="006927A2">
        <w:rPr>
          <w:noProof w:val="0"/>
          <w:snapToGrid w:val="0"/>
        </w:rPr>
        <w:t>maxnoof</w:t>
      </w:r>
      <w:r>
        <w:rPr>
          <w:noProof w:val="0"/>
          <w:snapToGrid w:val="0"/>
        </w:rPr>
        <w:t>Ext</w:t>
      </w:r>
      <w:r w:rsidRPr="006927A2">
        <w:rPr>
          <w:noProof w:val="0"/>
          <w:snapToGrid w:val="0"/>
        </w:rPr>
        <w:t>SliceItems</w:t>
      </w:r>
      <w:proofErr w:type="spellEnd"/>
      <w:r w:rsidRPr="006927A2">
        <w:rPr>
          <w:noProof w:val="0"/>
          <w:snapToGrid w:val="0"/>
        </w:rPr>
        <w:t>,</w:t>
      </w:r>
    </w:p>
    <w:p w14:paraId="03BB9164" w14:textId="77777777" w:rsidR="00D25E26" w:rsidRDefault="00D25E26" w:rsidP="00D25E26">
      <w:pPr>
        <w:pStyle w:val="PL"/>
        <w:rPr>
          <w:noProof w:val="0"/>
          <w:snapToGrid w:val="0"/>
        </w:rPr>
      </w:pPr>
      <w:r>
        <w:rPr>
          <w:noProof w:val="0"/>
          <w:snapToGrid w:val="0"/>
        </w:rPr>
        <w:tab/>
      </w:r>
      <w:proofErr w:type="spellStart"/>
      <w:r w:rsidRPr="00FD0425">
        <w:rPr>
          <w:noProof w:val="0"/>
          <w:snapToGrid w:val="0"/>
        </w:rPr>
        <w:t>maxnoof</w:t>
      </w:r>
      <w:r>
        <w:rPr>
          <w:noProof w:val="0"/>
          <w:snapToGrid w:val="0"/>
        </w:rPr>
        <w:t>SNPNIDs</w:t>
      </w:r>
      <w:proofErr w:type="spellEnd"/>
      <w:r>
        <w:rPr>
          <w:noProof w:val="0"/>
          <w:snapToGrid w:val="0"/>
        </w:rPr>
        <w:t>,</w:t>
      </w:r>
    </w:p>
    <w:p w14:paraId="4DC55682" w14:textId="77777777" w:rsidR="00D25E26" w:rsidRPr="00FD0425" w:rsidRDefault="00D25E26" w:rsidP="00D25E26">
      <w:pPr>
        <w:pStyle w:val="PL"/>
      </w:pPr>
      <w:r w:rsidRPr="00FD0425">
        <w:tab/>
        <w:t>maxnoofsupportedTACs,</w:t>
      </w:r>
    </w:p>
    <w:p w14:paraId="2694A75F" w14:textId="77777777" w:rsidR="00D25E26" w:rsidRPr="00FD0425" w:rsidRDefault="00D25E26" w:rsidP="00D25E26">
      <w:pPr>
        <w:pStyle w:val="PL"/>
      </w:pPr>
      <w:r w:rsidRPr="00FD0425">
        <w:tab/>
        <w:t>maxnoofsupportedPLMNs,</w:t>
      </w:r>
    </w:p>
    <w:p w14:paraId="2FE5C1CD" w14:textId="77777777" w:rsidR="00D25E26" w:rsidRPr="00FD0425" w:rsidRDefault="00D25E26" w:rsidP="00D25E26">
      <w:pPr>
        <w:pStyle w:val="PL"/>
      </w:pPr>
      <w:r w:rsidRPr="00FD0425">
        <w:tab/>
        <w:t>maxnoofTAI,</w:t>
      </w:r>
    </w:p>
    <w:p w14:paraId="1C48AA98" w14:textId="77777777" w:rsidR="00D25E26" w:rsidRPr="00FD0425" w:rsidRDefault="00D25E26" w:rsidP="00D25E26">
      <w:pPr>
        <w:pStyle w:val="PL"/>
      </w:pPr>
      <w:r w:rsidRPr="00FD0425">
        <w:tab/>
        <w:t>maxnoofTAIsinAoI,</w:t>
      </w:r>
    </w:p>
    <w:p w14:paraId="2AC549E2" w14:textId="77777777" w:rsidR="00D25E26" w:rsidRPr="00FD0425" w:rsidRDefault="00D25E26" w:rsidP="00D25E26">
      <w:pPr>
        <w:pStyle w:val="PL"/>
      </w:pPr>
      <w:r w:rsidRPr="00FD0425">
        <w:tab/>
      </w:r>
      <w:r w:rsidRPr="00FD0425">
        <w:rPr>
          <w:snapToGrid w:val="0"/>
        </w:rPr>
        <w:t>maxnoofTNLAssociations,</w:t>
      </w:r>
    </w:p>
    <w:p w14:paraId="6DB03392" w14:textId="77777777" w:rsidR="00D25E26" w:rsidRPr="00FD0425" w:rsidRDefault="00D25E26" w:rsidP="00D25E26">
      <w:pPr>
        <w:pStyle w:val="PL"/>
        <w:rPr>
          <w:snapToGrid w:val="0"/>
        </w:rPr>
      </w:pPr>
      <w:r w:rsidRPr="00FD0425">
        <w:tab/>
      </w:r>
      <w:r w:rsidRPr="00FD0425">
        <w:rPr>
          <w:snapToGrid w:val="0"/>
        </w:rPr>
        <w:t>maxnoofUEContexts,</w:t>
      </w:r>
    </w:p>
    <w:p w14:paraId="1BB76B64" w14:textId="77777777" w:rsidR="00D25E26" w:rsidRPr="00FD0425" w:rsidRDefault="00D25E26" w:rsidP="00D25E26">
      <w:pPr>
        <w:pStyle w:val="PL"/>
      </w:pPr>
      <w:r w:rsidRPr="00FD0425">
        <w:tab/>
        <w:t>maxNRARFCN,</w:t>
      </w:r>
    </w:p>
    <w:p w14:paraId="669F9ED6" w14:textId="77777777" w:rsidR="00D25E26" w:rsidRPr="00FD0425" w:rsidRDefault="00D25E26" w:rsidP="00D25E26">
      <w:pPr>
        <w:pStyle w:val="PL"/>
      </w:pPr>
      <w:r w:rsidRPr="00FD0425">
        <w:tab/>
        <w:t>maxNrOfErrors,</w:t>
      </w:r>
    </w:p>
    <w:p w14:paraId="149D6AD6" w14:textId="77777777" w:rsidR="00D25E26" w:rsidRPr="00FD0425" w:rsidRDefault="00D25E26" w:rsidP="00D25E26">
      <w:pPr>
        <w:pStyle w:val="PL"/>
      </w:pPr>
      <w:r w:rsidRPr="00FD0425">
        <w:tab/>
        <w:t>maxnoofRANNodesinAoI,</w:t>
      </w:r>
    </w:p>
    <w:p w14:paraId="76184737" w14:textId="77777777" w:rsidR="00D25E26" w:rsidRPr="00FD0425" w:rsidRDefault="00D25E26" w:rsidP="00D25E26">
      <w:pPr>
        <w:pStyle w:val="PL"/>
      </w:pPr>
      <w:r w:rsidRPr="00FD0425">
        <w:tab/>
        <w:t>maxnooftimeperiods,</w:t>
      </w:r>
    </w:p>
    <w:p w14:paraId="1C710105" w14:textId="77777777" w:rsidR="00D25E26" w:rsidRPr="00FD0425" w:rsidRDefault="00D25E26" w:rsidP="00D25E26">
      <w:pPr>
        <w:pStyle w:val="PL"/>
      </w:pPr>
      <w:r w:rsidRPr="00FD0425">
        <w:tab/>
        <w:t>maxnoofslots,</w:t>
      </w:r>
    </w:p>
    <w:p w14:paraId="3640CFFE" w14:textId="77777777" w:rsidR="00D25E26" w:rsidRPr="00FD0425" w:rsidRDefault="00D25E26" w:rsidP="00D25E26">
      <w:pPr>
        <w:pStyle w:val="PL"/>
      </w:pPr>
      <w:r w:rsidRPr="00FD0425">
        <w:tab/>
        <w:t>maxnoofExtTLAs,</w:t>
      </w:r>
    </w:p>
    <w:p w14:paraId="6F781F6F" w14:textId="77777777" w:rsidR="00D25E26" w:rsidRPr="00FD0425" w:rsidRDefault="00D25E26" w:rsidP="00D25E26">
      <w:pPr>
        <w:pStyle w:val="PL"/>
      </w:pPr>
      <w:r w:rsidRPr="00FD0425">
        <w:tab/>
        <w:t>maxnoofGTPTLAs</w:t>
      </w:r>
      <w:r>
        <w:t>,</w:t>
      </w:r>
    </w:p>
    <w:p w14:paraId="6E5ACF32" w14:textId="77777777" w:rsidR="00D25E26" w:rsidRPr="00FD0425" w:rsidRDefault="00D25E26" w:rsidP="00D25E26">
      <w:pPr>
        <w:pStyle w:val="PL"/>
      </w:pPr>
      <w:r>
        <w:tab/>
      </w:r>
      <w:r w:rsidRPr="008C015C">
        <w:rPr>
          <w:snapToGrid w:val="0"/>
        </w:rPr>
        <w:t>maxnoof</w:t>
      </w:r>
      <w:r>
        <w:rPr>
          <w:snapToGrid w:val="0"/>
        </w:rPr>
        <w:t>CHOcells,</w:t>
      </w:r>
    </w:p>
    <w:p w14:paraId="2CCBA455" w14:textId="77777777" w:rsidR="00D25E26" w:rsidRPr="00DA6DDA" w:rsidRDefault="00D25E26" w:rsidP="00D25E26">
      <w:pPr>
        <w:pStyle w:val="PL"/>
      </w:pPr>
      <w:r w:rsidRPr="00DA6DDA">
        <w:tab/>
        <w:t>maxnoofPC5QoSFlows</w:t>
      </w:r>
      <w:r>
        <w:t>,</w:t>
      </w:r>
    </w:p>
    <w:p w14:paraId="1B6C0B67" w14:textId="77777777" w:rsidR="00D25E26" w:rsidRPr="009354E2" w:rsidRDefault="00D25E26" w:rsidP="00D25E26">
      <w:pPr>
        <w:pStyle w:val="PL"/>
      </w:pPr>
      <w:r w:rsidRPr="00DA6DDA">
        <w:tab/>
      </w:r>
      <w:r w:rsidRPr="009354E2">
        <w:t>maxnoofSSBAreas,</w:t>
      </w:r>
    </w:p>
    <w:p w14:paraId="1AFE1C94" w14:textId="77777777" w:rsidR="00D25E26" w:rsidRPr="00FD0425" w:rsidRDefault="00D25E26" w:rsidP="00D25E26">
      <w:pPr>
        <w:pStyle w:val="PL"/>
      </w:pPr>
      <w:r>
        <w:tab/>
      </w:r>
      <w:r w:rsidRPr="00C16193">
        <w:t>max</w:t>
      </w:r>
      <w:r>
        <w:t>noof</w:t>
      </w:r>
      <w:r w:rsidRPr="00C16193">
        <w:t>NRSCSs</w:t>
      </w:r>
      <w:r>
        <w:t>,</w:t>
      </w:r>
    </w:p>
    <w:p w14:paraId="219B090C" w14:textId="77777777" w:rsidR="00D25E26" w:rsidRPr="00FD0425" w:rsidRDefault="00D25E26" w:rsidP="00D25E26">
      <w:pPr>
        <w:pStyle w:val="PL"/>
      </w:pPr>
      <w:r w:rsidRPr="00FD0425">
        <w:tab/>
      </w:r>
      <w:r w:rsidRPr="00203B54">
        <w:t>maxnoofPhysicalResourceBlocks</w:t>
      </w:r>
      <w:r>
        <w:t>,</w:t>
      </w:r>
    </w:p>
    <w:p w14:paraId="53B6DC70" w14:textId="77777777" w:rsidR="00D25E26" w:rsidRPr="00FD0425" w:rsidRDefault="00D25E26" w:rsidP="00D25E26">
      <w:pPr>
        <w:pStyle w:val="PL"/>
      </w:pPr>
      <w:r w:rsidRPr="00DA6DDA">
        <w:tab/>
      </w:r>
      <w:r w:rsidRPr="009354E2">
        <w:t>maxnoofRACHReports</w:t>
      </w:r>
      <w:r>
        <w:t>,</w:t>
      </w:r>
    </w:p>
    <w:p w14:paraId="29338EAE" w14:textId="77777777" w:rsidR="00D25E26" w:rsidRDefault="00D25E26" w:rsidP="00D25E26">
      <w:pPr>
        <w:pStyle w:val="PL"/>
        <w:rPr>
          <w:snapToGrid w:val="0"/>
        </w:rPr>
      </w:pPr>
      <w:r>
        <w:rPr>
          <w:snapToGrid w:val="0"/>
        </w:rPr>
        <w:tab/>
      </w:r>
      <w:r w:rsidRPr="00563713">
        <w:rPr>
          <w:snapToGrid w:val="0"/>
        </w:rPr>
        <w:t>maxnoofAdditionalPDCPDuplicationTNL</w:t>
      </w:r>
      <w:r>
        <w:rPr>
          <w:snapToGrid w:val="0"/>
        </w:rPr>
        <w:t>,</w:t>
      </w:r>
    </w:p>
    <w:p w14:paraId="39F56275" w14:textId="77777777" w:rsidR="00D25E26" w:rsidRPr="00173AF1" w:rsidRDefault="00D25E26" w:rsidP="00D25E26">
      <w:pPr>
        <w:pStyle w:val="PL"/>
        <w:rPr>
          <w:snapToGrid w:val="0"/>
        </w:rPr>
      </w:pPr>
      <w:r>
        <w:rPr>
          <w:snapToGrid w:val="0"/>
        </w:rPr>
        <w:tab/>
      </w:r>
      <w:r w:rsidRPr="008910FF">
        <w:rPr>
          <w:snapToGrid w:val="0"/>
        </w:rPr>
        <w:t>maxnoofRLCDuplicationstate</w:t>
      </w:r>
      <w:r>
        <w:rPr>
          <w:snapToGrid w:val="0"/>
        </w:rPr>
        <w:t>,</w:t>
      </w:r>
    </w:p>
    <w:p w14:paraId="15CEF3A7" w14:textId="77777777" w:rsidR="00D25E26" w:rsidRPr="00346652" w:rsidRDefault="00D25E26" w:rsidP="00D25E26">
      <w:pPr>
        <w:pStyle w:val="PL"/>
        <w:rPr>
          <w:noProof w:val="0"/>
          <w:snapToGrid w:val="0"/>
        </w:rPr>
      </w:pPr>
      <w:r w:rsidRPr="00346652">
        <w:rPr>
          <w:noProof w:val="0"/>
          <w:snapToGrid w:val="0"/>
        </w:rPr>
        <w:tab/>
      </w:r>
      <w:proofErr w:type="spellStart"/>
      <w:r w:rsidRPr="00346652">
        <w:rPr>
          <w:noProof w:val="0"/>
          <w:snapToGrid w:val="0"/>
        </w:rPr>
        <w:t>maxnoofBluetoothName</w:t>
      </w:r>
      <w:proofErr w:type="spellEnd"/>
      <w:r w:rsidRPr="00346652">
        <w:rPr>
          <w:noProof w:val="0"/>
          <w:snapToGrid w:val="0"/>
        </w:rPr>
        <w:t>,</w:t>
      </w:r>
    </w:p>
    <w:p w14:paraId="3F661CA5" w14:textId="77777777" w:rsidR="00D25E26" w:rsidRPr="00346652" w:rsidRDefault="00D25E26" w:rsidP="00D25E26">
      <w:pPr>
        <w:pStyle w:val="PL"/>
        <w:rPr>
          <w:noProof w:val="0"/>
          <w:snapToGrid w:val="0"/>
        </w:rPr>
      </w:pPr>
      <w:r w:rsidRPr="00346652">
        <w:rPr>
          <w:noProof w:val="0"/>
          <w:snapToGrid w:val="0"/>
        </w:rPr>
        <w:tab/>
      </w:r>
      <w:proofErr w:type="spellStart"/>
      <w:r w:rsidRPr="00346652">
        <w:rPr>
          <w:noProof w:val="0"/>
          <w:snapToGrid w:val="0"/>
        </w:rPr>
        <w:t>maxnoofCellIDforMDT</w:t>
      </w:r>
      <w:proofErr w:type="spellEnd"/>
      <w:r w:rsidRPr="00346652">
        <w:rPr>
          <w:noProof w:val="0"/>
          <w:snapToGrid w:val="0"/>
        </w:rPr>
        <w:t>,</w:t>
      </w:r>
    </w:p>
    <w:p w14:paraId="4B65AAA6" w14:textId="77777777" w:rsidR="00D25E26" w:rsidRPr="00346652" w:rsidRDefault="00D25E26" w:rsidP="00D25E26">
      <w:pPr>
        <w:pStyle w:val="PL"/>
        <w:rPr>
          <w:noProof w:val="0"/>
          <w:snapToGrid w:val="0"/>
        </w:rPr>
      </w:pPr>
      <w:r w:rsidRPr="00346652">
        <w:rPr>
          <w:noProof w:val="0"/>
          <w:snapToGrid w:val="0"/>
        </w:rPr>
        <w:tab/>
      </w:r>
      <w:proofErr w:type="spellStart"/>
      <w:r w:rsidRPr="00346652">
        <w:rPr>
          <w:noProof w:val="0"/>
          <w:snapToGrid w:val="0"/>
        </w:rPr>
        <w:t>maxnoofMDTPLMNs</w:t>
      </w:r>
      <w:proofErr w:type="spellEnd"/>
      <w:r w:rsidRPr="00346652">
        <w:rPr>
          <w:noProof w:val="0"/>
          <w:snapToGrid w:val="0"/>
        </w:rPr>
        <w:t>,</w:t>
      </w:r>
    </w:p>
    <w:p w14:paraId="165091CD" w14:textId="77777777" w:rsidR="00D25E26" w:rsidRPr="00346652" w:rsidRDefault="00D25E26" w:rsidP="00D25E26">
      <w:pPr>
        <w:pStyle w:val="PL"/>
        <w:spacing w:line="0" w:lineRule="atLeast"/>
        <w:rPr>
          <w:noProof w:val="0"/>
          <w:snapToGrid w:val="0"/>
          <w:lang w:val="en-US"/>
        </w:rPr>
      </w:pPr>
      <w:r w:rsidRPr="00346652">
        <w:rPr>
          <w:noProof w:val="0"/>
          <w:snapToGrid w:val="0"/>
        </w:rPr>
        <w:tab/>
      </w:r>
      <w:proofErr w:type="spellStart"/>
      <w:r w:rsidRPr="00346652">
        <w:rPr>
          <w:noProof w:val="0"/>
          <w:snapToGrid w:val="0"/>
          <w:lang w:val="en-US"/>
        </w:rPr>
        <w:t>maxnoofTAforMDT</w:t>
      </w:r>
      <w:proofErr w:type="spellEnd"/>
      <w:r w:rsidRPr="00346652">
        <w:rPr>
          <w:noProof w:val="0"/>
          <w:snapToGrid w:val="0"/>
          <w:lang w:val="en-US"/>
        </w:rPr>
        <w:t>,</w:t>
      </w:r>
    </w:p>
    <w:p w14:paraId="2BF623BD" w14:textId="77777777" w:rsidR="00D25E26" w:rsidRPr="00346652" w:rsidRDefault="00D25E26" w:rsidP="00D25E26">
      <w:pPr>
        <w:pStyle w:val="PL"/>
        <w:rPr>
          <w:noProof w:val="0"/>
          <w:snapToGrid w:val="0"/>
          <w:lang w:val="en-US"/>
        </w:rPr>
      </w:pPr>
      <w:r w:rsidRPr="00346652">
        <w:rPr>
          <w:noProof w:val="0"/>
          <w:snapToGrid w:val="0"/>
          <w:lang w:val="en-US"/>
        </w:rPr>
        <w:tab/>
      </w:r>
      <w:proofErr w:type="spellStart"/>
      <w:r w:rsidRPr="00346652">
        <w:rPr>
          <w:noProof w:val="0"/>
          <w:snapToGrid w:val="0"/>
          <w:lang w:val="en-US"/>
        </w:rPr>
        <w:t>maxnoofWLANName</w:t>
      </w:r>
      <w:proofErr w:type="spellEnd"/>
      <w:r w:rsidRPr="00346652">
        <w:rPr>
          <w:noProof w:val="0"/>
          <w:snapToGrid w:val="0"/>
          <w:lang w:val="en-US"/>
        </w:rPr>
        <w:t>,</w:t>
      </w:r>
    </w:p>
    <w:p w14:paraId="1CC5E154" w14:textId="77777777" w:rsidR="00D25E26" w:rsidRPr="009354E2" w:rsidRDefault="00D25E26" w:rsidP="00D25E26">
      <w:pPr>
        <w:pStyle w:val="PL"/>
        <w:rPr>
          <w:snapToGrid w:val="0"/>
          <w:lang w:val="en-US"/>
        </w:rPr>
      </w:pPr>
      <w:r>
        <w:rPr>
          <w:noProof w:val="0"/>
          <w:snapToGrid w:val="0"/>
        </w:rPr>
        <w:tab/>
      </w:r>
      <w:proofErr w:type="spellStart"/>
      <w:r w:rsidRPr="009354E2">
        <w:rPr>
          <w:noProof w:val="0"/>
          <w:snapToGrid w:val="0"/>
          <w:lang w:val="en-US"/>
        </w:rPr>
        <w:t>maxnoofSensorName</w:t>
      </w:r>
      <w:proofErr w:type="spellEnd"/>
      <w:r w:rsidRPr="009354E2">
        <w:rPr>
          <w:noProof w:val="0"/>
          <w:snapToGrid w:val="0"/>
          <w:lang w:val="en-US"/>
        </w:rPr>
        <w:t>,</w:t>
      </w:r>
    </w:p>
    <w:p w14:paraId="6E621AEB" w14:textId="77777777" w:rsidR="00D25E26" w:rsidRPr="009354E2" w:rsidRDefault="00D25E26" w:rsidP="00D25E26">
      <w:pPr>
        <w:pStyle w:val="PL"/>
        <w:rPr>
          <w:noProof w:val="0"/>
          <w:snapToGrid w:val="0"/>
          <w:lang w:val="en-US"/>
        </w:rPr>
      </w:pPr>
      <w:r w:rsidRPr="009354E2">
        <w:rPr>
          <w:noProof w:val="0"/>
          <w:snapToGrid w:val="0"/>
          <w:lang w:val="en-US"/>
        </w:rPr>
        <w:tab/>
      </w:r>
      <w:proofErr w:type="spellStart"/>
      <w:r w:rsidRPr="009354E2">
        <w:rPr>
          <w:noProof w:val="0"/>
          <w:snapToGrid w:val="0"/>
          <w:lang w:val="en-US"/>
        </w:rPr>
        <w:t>maxnoofNeighPCIforMDT</w:t>
      </w:r>
      <w:proofErr w:type="spellEnd"/>
      <w:r w:rsidRPr="009354E2">
        <w:rPr>
          <w:noProof w:val="0"/>
          <w:snapToGrid w:val="0"/>
          <w:lang w:val="en-US"/>
        </w:rPr>
        <w:t>,</w:t>
      </w:r>
    </w:p>
    <w:p w14:paraId="44AFAD8B" w14:textId="77777777" w:rsidR="00D25E26" w:rsidRDefault="00D25E26" w:rsidP="00D25E26">
      <w:pPr>
        <w:pStyle w:val="PL"/>
        <w:rPr>
          <w:rFonts w:eastAsia="SimSun"/>
          <w:lang w:val="en-US" w:eastAsia="zh-CN"/>
        </w:rPr>
      </w:pPr>
      <w:r w:rsidRPr="009354E2">
        <w:rPr>
          <w:noProof w:val="0"/>
          <w:snapToGrid w:val="0"/>
          <w:lang w:val="en-US"/>
        </w:rPr>
        <w:tab/>
      </w:r>
      <w:proofErr w:type="spellStart"/>
      <w:r w:rsidRPr="009354E2">
        <w:rPr>
          <w:noProof w:val="0"/>
          <w:snapToGrid w:val="0"/>
          <w:lang w:val="en-US"/>
        </w:rPr>
        <w:t>maxnoofFreqforMDT</w:t>
      </w:r>
      <w:proofErr w:type="spellEnd"/>
      <w:r>
        <w:rPr>
          <w:noProof w:val="0"/>
          <w:snapToGrid w:val="0"/>
          <w:lang w:val="en-US"/>
        </w:rPr>
        <w:t>,</w:t>
      </w:r>
    </w:p>
    <w:p w14:paraId="22A19739" w14:textId="4D91BE90" w:rsidR="00D25E26" w:rsidRDefault="00D25E26" w:rsidP="00D25E26">
      <w:pPr>
        <w:pStyle w:val="PL"/>
        <w:rPr>
          <w:ins w:id="632" w:author="Ericsson User" w:date="2021-05-06T11:39:00Z"/>
        </w:rPr>
      </w:pPr>
      <w:r>
        <w:tab/>
        <w:t>maxnoofNonAnchorCarrierFreqConfig</w:t>
      </w:r>
      <w:ins w:id="633" w:author="Ericsson User" w:date="2021-05-06T10:17:00Z">
        <w:r>
          <w:t>,</w:t>
        </w:r>
      </w:ins>
    </w:p>
    <w:p w14:paraId="6B4880F6" w14:textId="794D1986" w:rsidR="00E00A1B" w:rsidRDefault="00E00A1B" w:rsidP="00D25E26">
      <w:pPr>
        <w:pStyle w:val="PL"/>
        <w:rPr>
          <w:ins w:id="634" w:author="Ericsson User" w:date="2021-05-06T10:17:00Z"/>
        </w:rPr>
      </w:pPr>
      <w:ins w:id="635" w:author="Ericsson User" w:date="2021-05-06T11:40:00Z">
        <w:r>
          <w:tab/>
        </w:r>
        <w:r w:rsidRPr="00E00A1B">
          <w:t>maxnoofLocalIdentifiers</w:t>
        </w:r>
        <w:r>
          <w:t>,</w:t>
        </w:r>
      </w:ins>
    </w:p>
    <w:p w14:paraId="2C332480" w14:textId="01EBB3ED" w:rsidR="00D25E26" w:rsidRDefault="00D25E26" w:rsidP="00D25E26">
      <w:pPr>
        <w:pStyle w:val="PL"/>
        <w:rPr>
          <w:ins w:id="636" w:author="Ericsson User" w:date="2021-05-06T10:17:00Z"/>
          <w:rFonts w:eastAsia="SimSun"/>
          <w:lang w:val="en-US" w:eastAsia="zh-CN"/>
        </w:rPr>
      </w:pPr>
      <w:ins w:id="637" w:author="Ericsson User" w:date="2021-05-06T10:17:00Z">
        <w:r>
          <w:rPr>
            <w:rFonts w:eastAsia="SimSun"/>
            <w:lang w:val="en-US" w:eastAsia="zh-CN"/>
          </w:rPr>
          <w:tab/>
        </w:r>
        <w:r w:rsidRPr="00A177D1">
          <w:rPr>
            <w:rFonts w:eastAsia="SimSun"/>
            <w:lang w:val="en-US" w:eastAsia="zh-CN"/>
          </w:rPr>
          <w:t>maxnoofNeighbour</w:t>
        </w:r>
        <w:r>
          <w:rPr>
            <w:rFonts w:eastAsia="SimSun"/>
            <w:lang w:val="en-US" w:eastAsia="zh-CN"/>
          </w:rPr>
          <w:t>-Inactive-</w:t>
        </w:r>
        <w:r w:rsidRPr="00A177D1">
          <w:rPr>
            <w:rFonts w:eastAsia="SimSun"/>
            <w:lang w:val="en-US" w:eastAsia="zh-CN"/>
          </w:rPr>
          <w:t>NG-RAN-Nodes</w:t>
        </w:r>
      </w:ins>
    </w:p>
    <w:p w14:paraId="410BFE38" w14:textId="77777777" w:rsidR="00D25E26" w:rsidRDefault="00D25E26" w:rsidP="00D25E26">
      <w:pPr>
        <w:pStyle w:val="PL"/>
        <w:rPr>
          <w:rFonts w:eastAsia="SimSun"/>
          <w:lang w:val="en-US" w:eastAsia="zh-CN"/>
        </w:rPr>
      </w:pPr>
    </w:p>
    <w:p w14:paraId="04247B45" w14:textId="77777777" w:rsidR="00D25E26" w:rsidRPr="00FD0425" w:rsidRDefault="00D25E26" w:rsidP="00D25E26">
      <w:pPr>
        <w:pStyle w:val="PL"/>
      </w:pPr>
    </w:p>
    <w:p w14:paraId="0699C024" w14:textId="77777777" w:rsidR="00D25E26" w:rsidRPr="00FD0425" w:rsidRDefault="00D25E26" w:rsidP="00D25E26">
      <w:pPr>
        <w:pStyle w:val="PL"/>
      </w:pPr>
      <w:r w:rsidRPr="00FD0425">
        <w:t>FROM XnAP-Constants</w:t>
      </w:r>
    </w:p>
    <w:p w14:paraId="7BFB6FC9" w14:textId="44D7F5AE" w:rsidR="00D25E26" w:rsidRDefault="00D25E26" w:rsidP="004C7AB2">
      <w:pPr>
        <w:rPr>
          <w:noProof/>
        </w:rPr>
      </w:pPr>
    </w:p>
    <w:p w14:paraId="4D58E10B" w14:textId="77777777" w:rsidR="00D728B0" w:rsidRDefault="00D728B0" w:rsidP="00D728B0">
      <w:pPr>
        <w:rPr>
          <w:noProof/>
        </w:rPr>
      </w:pPr>
      <w:r>
        <w:rPr>
          <w:noProof/>
        </w:rPr>
        <w:t>-----------------------------------------------  Next Change ---------------------------------------------------------</w:t>
      </w:r>
    </w:p>
    <w:p w14:paraId="6EF6178E" w14:textId="77777777" w:rsidR="00270818" w:rsidRPr="00FD0425" w:rsidRDefault="00270818" w:rsidP="00270818">
      <w:pPr>
        <w:pStyle w:val="PL"/>
        <w:outlineLvl w:val="3"/>
      </w:pPr>
      <w:r w:rsidRPr="00FD0425">
        <w:t>-- I</w:t>
      </w:r>
    </w:p>
    <w:p w14:paraId="71F288C9" w14:textId="77777777" w:rsidR="00270818" w:rsidRDefault="00270818" w:rsidP="00270818">
      <w:pPr>
        <w:pStyle w:val="PL"/>
      </w:pPr>
    </w:p>
    <w:p w14:paraId="00767DEF" w14:textId="77777777" w:rsidR="00270818" w:rsidRDefault="00270818" w:rsidP="00270818">
      <w:pPr>
        <w:pStyle w:val="PL"/>
        <w:rPr>
          <w:rFonts w:eastAsia="SimSun"/>
          <w:noProof w:val="0"/>
          <w:snapToGrid w:val="0"/>
          <w:lang w:eastAsia="zh-CN"/>
        </w:rPr>
      </w:pPr>
      <w:proofErr w:type="spellStart"/>
      <w:r>
        <w:rPr>
          <w:noProof w:val="0"/>
          <w:snapToGrid w:val="0"/>
          <w:lang w:eastAsia="zh-CN"/>
        </w:rPr>
        <w:t>IABNodeIndication</w:t>
      </w:r>
      <w:proofErr w:type="spellEnd"/>
      <w:r>
        <w:rPr>
          <w:noProof w:val="0"/>
          <w:snapToGrid w:val="0"/>
        </w:rPr>
        <w:t xml:space="preserve"> ::= ENUMERATED {</w:t>
      </w:r>
      <w:r>
        <w:rPr>
          <w:noProof w:val="0"/>
          <w:snapToGrid w:val="0"/>
          <w:lang w:eastAsia="zh-CN"/>
        </w:rPr>
        <w:t>true,...}</w:t>
      </w:r>
    </w:p>
    <w:p w14:paraId="5CC9F77D" w14:textId="77777777" w:rsidR="00270818" w:rsidRDefault="00270818" w:rsidP="00270818">
      <w:pPr>
        <w:pStyle w:val="PL"/>
        <w:rPr>
          <w:snapToGrid w:val="0"/>
        </w:rPr>
      </w:pPr>
    </w:p>
    <w:p w14:paraId="4B28630F" w14:textId="77777777" w:rsidR="00270818" w:rsidRDefault="00270818" w:rsidP="00270818">
      <w:pPr>
        <w:pStyle w:val="PL"/>
        <w:rPr>
          <w:rFonts w:eastAsia="SimSun"/>
          <w:snapToGrid w:val="0"/>
        </w:rPr>
      </w:pPr>
      <w:r w:rsidRPr="00914156">
        <w:rPr>
          <w:rFonts w:eastAsia="SimSun"/>
          <w:snapToGrid w:val="0"/>
        </w:rPr>
        <w:t>ImmediateMDT</w:t>
      </w:r>
      <w:r>
        <w:rPr>
          <w:rFonts w:eastAsia="SimSun"/>
          <w:snapToGrid w:val="0"/>
        </w:rPr>
        <w:t>-EUTRA</w:t>
      </w:r>
      <w:r w:rsidRPr="00914156">
        <w:rPr>
          <w:rFonts w:eastAsia="SimSun"/>
          <w:snapToGrid w:val="0"/>
        </w:rPr>
        <w:t xml:space="preserve"> ::= </w:t>
      </w:r>
      <w:r>
        <w:rPr>
          <w:rFonts w:eastAsia="SimSun"/>
          <w:snapToGrid w:val="0"/>
        </w:rPr>
        <w:t xml:space="preserve">OCTET STRING </w:t>
      </w:r>
    </w:p>
    <w:p w14:paraId="676D03EC" w14:textId="77777777" w:rsidR="00270818" w:rsidRDefault="00270818" w:rsidP="00270818">
      <w:pPr>
        <w:pStyle w:val="PL"/>
        <w:rPr>
          <w:rFonts w:eastAsia="SimSun"/>
          <w:snapToGrid w:val="0"/>
        </w:rPr>
      </w:pPr>
    </w:p>
    <w:p w14:paraId="5C3C6DE4" w14:textId="77777777" w:rsidR="00270818" w:rsidRDefault="00270818" w:rsidP="00270818">
      <w:pPr>
        <w:pStyle w:val="PL"/>
        <w:rPr>
          <w:rFonts w:eastAsia="SimSun"/>
          <w:snapToGrid w:val="0"/>
        </w:rPr>
      </w:pPr>
    </w:p>
    <w:p w14:paraId="1550B905" w14:textId="77777777" w:rsidR="00270818" w:rsidRPr="00914156" w:rsidRDefault="00270818" w:rsidP="00270818">
      <w:pPr>
        <w:pStyle w:val="PL"/>
        <w:rPr>
          <w:rFonts w:eastAsia="SimSun"/>
          <w:snapToGrid w:val="0"/>
        </w:rPr>
      </w:pPr>
      <w:r w:rsidRPr="00914156">
        <w:rPr>
          <w:rFonts w:eastAsia="SimSun"/>
          <w:snapToGrid w:val="0"/>
        </w:rPr>
        <w:t>ImmediateMDT</w:t>
      </w:r>
      <w:r>
        <w:rPr>
          <w:rFonts w:eastAsia="SimSun"/>
          <w:snapToGrid w:val="0"/>
        </w:rPr>
        <w:t>-NR</w:t>
      </w:r>
      <w:r w:rsidRPr="00914156">
        <w:rPr>
          <w:rFonts w:eastAsia="SimSun"/>
          <w:snapToGrid w:val="0"/>
        </w:rPr>
        <w:t xml:space="preserve"> ::= SEQUENCE { </w:t>
      </w:r>
    </w:p>
    <w:p w14:paraId="54D6AB97" w14:textId="77777777" w:rsidR="00270818" w:rsidRPr="00914156" w:rsidRDefault="00270818" w:rsidP="00270818">
      <w:pPr>
        <w:pStyle w:val="PL"/>
        <w:rPr>
          <w:rFonts w:eastAsia="SimSun"/>
          <w:snapToGrid w:val="0"/>
        </w:rPr>
      </w:pPr>
      <w:r w:rsidRPr="00914156">
        <w:rPr>
          <w:rFonts w:eastAsia="SimSun"/>
          <w:snapToGrid w:val="0"/>
        </w:rPr>
        <w:tab/>
        <w:t>measurementsToActivate</w:t>
      </w:r>
      <w:r w:rsidRPr="00914156">
        <w:rPr>
          <w:rFonts w:eastAsia="SimSun"/>
          <w:snapToGrid w:val="0"/>
        </w:rPr>
        <w:tab/>
      </w:r>
      <w:r w:rsidRPr="00914156">
        <w:rPr>
          <w:rFonts w:eastAsia="SimSun"/>
          <w:snapToGrid w:val="0"/>
        </w:rPr>
        <w:tab/>
        <w:t>MeasurementsToActivate,</w:t>
      </w:r>
    </w:p>
    <w:p w14:paraId="4A81913A" w14:textId="77777777" w:rsidR="00270818" w:rsidRDefault="00270818" w:rsidP="00270818">
      <w:pPr>
        <w:pStyle w:val="PL"/>
        <w:rPr>
          <w:rFonts w:eastAsia="MS Mincho" w:cs="Courier New"/>
          <w:snapToGrid w:val="0"/>
        </w:rPr>
      </w:pPr>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67AD41F3" w14:textId="77777777" w:rsidR="00270818" w:rsidRDefault="00270818" w:rsidP="00270818">
      <w:pPr>
        <w:pStyle w:val="PL"/>
        <w:rPr>
          <w:rFonts w:eastAsia="SimSun"/>
          <w:snapToGrid w:val="0"/>
        </w:rPr>
      </w:pPr>
      <w:r>
        <w:rPr>
          <w:rFonts w:eastAsia="SimSun" w:cs="Arial"/>
          <w:szCs w:val="18"/>
          <w:lang w:eastAsia="zh-CN"/>
        </w:rPr>
        <w:tab/>
      </w:r>
      <w:r>
        <w:rPr>
          <w:rFonts w:eastAsia="SimSun"/>
          <w:snapToGrid w:val="0"/>
        </w:rPr>
        <w:t>m4</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M4</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7CC7E5FC" w14:textId="77777777" w:rsidR="00270818" w:rsidRDefault="00270818" w:rsidP="00270818">
      <w:pPr>
        <w:pStyle w:val="PL"/>
        <w:rPr>
          <w:rFonts w:eastAsia="SimSun"/>
          <w:snapToGrid w:val="0"/>
        </w:rPr>
      </w:pPr>
      <w:r>
        <w:rPr>
          <w:rFonts w:eastAsia="SimSun" w:cs="Arial"/>
          <w:szCs w:val="18"/>
          <w:lang w:eastAsia="zh-CN"/>
        </w:rPr>
        <w:tab/>
      </w:r>
      <w:r>
        <w:rPr>
          <w:rFonts w:eastAsia="SimSun"/>
          <w:snapToGrid w:val="0"/>
        </w:rPr>
        <w:t>m5</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M5</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1BCEE52B" w14:textId="77777777" w:rsidR="00270818" w:rsidRDefault="00270818" w:rsidP="00270818">
      <w:pPr>
        <w:pStyle w:val="PL"/>
        <w:rPr>
          <w:rFonts w:eastAsia="SimSun"/>
          <w:snapToGrid w:val="0"/>
        </w:rPr>
      </w:pPr>
      <w:r>
        <w:rPr>
          <w:rFonts w:eastAsia="SimSun"/>
          <w:snapToGrid w:val="0"/>
        </w:rPr>
        <w:tab/>
        <w:t>m</w:t>
      </w:r>
      <w:r w:rsidRPr="00914156">
        <w:rPr>
          <w:rFonts w:eastAsia="SimSun"/>
          <w:snapToGrid w:val="0"/>
        </w:rPr>
        <w:t>DT-Location-Info</w:t>
      </w:r>
      <w:r>
        <w:rPr>
          <w:rFonts w:eastAsia="SimSun"/>
          <w:snapToGrid w:val="0"/>
        </w:rPr>
        <w:tab/>
      </w:r>
      <w:r>
        <w:rPr>
          <w:rFonts w:eastAsia="SimSun"/>
          <w:snapToGrid w:val="0"/>
        </w:rPr>
        <w:tab/>
      </w:r>
      <w:r>
        <w:rPr>
          <w:rFonts w:eastAsia="SimSun"/>
          <w:snapToGrid w:val="0"/>
        </w:rPr>
        <w:tab/>
      </w:r>
      <w:r w:rsidRPr="00914156">
        <w:rPr>
          <w:rFonts w:eastAsia="SimSun"/>
          <w:snapToGrid w:val="0"/>
        </w:rPr>
        <w:t>MDT-Location-Info</w:t>
      </w:r>
      <w:r>
        <w:rPr>
          <w:rFonts w:eastAsia="SimSun"/>
          <w:snapToGrid w:val="0"/>
        </w:rPr>
        <w:tab/>
      </w:r>
      <w:r>
        <w:rPr>
          <w:rFonts w:eastAsia="SimSun"/>
          <w:snapToGrid w:val="0"/>
        </w:rPr>
        <w:tab/>
      </w:r>
      <w:r>
        <w:rPr>
          <w:rFonts w:eastAsia="SimSun"/>
          <w:snapToGrid w:val="0"/>
        </w:rPr>
        <w:tab/>
      </w:r>
      <w:r w:rsidRPr="00914156">
        <w:rPr>
          <w:rFonts w:eastAsia="SimSun"/>
          <w:snapToGrid w:val="0"/>
        </w:rPr>
        <w:t>OPTIONAL,</w:t>
      </w:r>
    </w:p>
    <w:p w14:paraId="6B3A5665" w14:textId="77777777" w:rsidR="00270818" w:rsidRDefault="00270818" w:rsidP="00270818">
      <w:pPr>
        <w:pStyle w:val="PL"/>
        <w:rPr>
          <w:rFonts w:eastAsia="SimSun"/>
          <w:snapToGrid w:val="0"/>
        </w:rPr>
      </w:pPr>
      <w:r>
        <w:rPr>
          <w:rFonts w:eastAsia="SimSun" w:cs="Arial"/>
          <w:szCs w:val="18"/>
          <w:lang w:eastAsia="zh-CN"/>
        </w:rPr>
        <w:tab/>
      </w:r>
      <w:r>
        <w:rPr>
          <w:rFonts w:eastAsia="SimSun"/>
          <w:snapToGrid w:val="0"/>
        </w:rPr>
        <w:t>m6</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M6</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38114E3D" w14:textId="77777777" w:rsidR="00270818" w:rsidRDefault="00270818" w:rsidP="00270818">
      <w:pPr>
        <w:pStyle w:val="PL"/>
        <w:rPr>
          <w:rFonts w:eastAsia="SimSun"/>
          <w:snapToGrid w:val="0"/>
        </w:rPr>
      </w:pPr>
      <w:r>
        <w:rPr>
          <w:rFonts w:eastAsia="SimSun" w:cs="Arial"/>
          <w:szCs w:val="18"/>
          <w:lang w:eastAsia="zh-CN"/>
        </w:rPr>
        <w:tab/>
      </w:r>
      <w:r>
        <w:rPr>
          <w:rFonts w:eastAsia="SimSun"/>
          <w:snapToGrid w:val="0"/>
        </w:rPr>
        <w:t>m7</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M7</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0AF34338" w14:textId="77777777" w:rsidR="00270818" w:rsidRDefault="00270818" w:rsidP="00270818">
      <w:pPr>
        <w:pStyle w:val="PL"/>
        <w:rPr>
          <w:rFonts w:eastAsia="SimSun"/>
          <w:snapToGrid w:val="0"/>
        </w:rPr>
      </w:pPr>
      <w:r>
        <w:rPr>
          <w:rFonts w:eastAsia="SimSun" w:cs="Arial"/>
          <w:szCs w:val="18"/>
          <w:lang w:eastAsia="zh-CN"/>
        </w:rPr>
        <w:tab/>
      </w:r>
      <w:r w:rsidRPr="004D00E8">
        <w:rPr>
          <w:rFonts w:eastAsia="SimSun"/>
          <w:snapToGrid w:val="0"/>
        </w:rPr>
        <w:t>bluetoothMeasurement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B</w:t>
      </w:r>
      <w:r w:rsidRPr="004D00E8">
        <w:rPr>
          <w:rFonts w:eastAsia="SimSun"/>
          <w:snapToGrid w:val="0"/>
        </w:rPr>
        <w:t>luetoothMeasurement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316672A4" w14:textId="77777777" w:rsidR="00270818" w:rsidRDefault="00270818" w:rsidP="00270818">
      <w:pPr>
        <w:pStyle w:val="PL"/>
        <w:rPr>
          <w:rFonts w:eastAsia="SimSun"/>
          <w:snapToGrid w:val="0"/>
        </w:rPr>
      </w:pPr>
      <w:r>
        <w:rPr>
          <w:rFonts w:eastAsia="SimSun" w:cs="Arial"/>
          <w:szCs w:val="18"/>
          <w:lang w:eastAsia="zh-CN"/>
        </w:rPr>
        <w:tab/>
      </w:r>
      <w:r w:rsidRPr="004D00E8">
        <w:rPr>
          <w:rFonts w:eastAsia="SimSun"/>
          <w:snapToGrid w:val="0"/>
        </w:rPr>
        <w:t>wLANMeasurement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Pr>
          <w:rFonts w:eastAsia="SimSun"/>
          <w:snapToGrid w:val="0"/>
        </w:rPr>
        <w:tab/>
        <w:t>W</w:t>
      </w:r>
      <w:r w:rsidRPr="004D00E8">
        <w:rPr>
          <w:rFonts w:eastAsia="SimSun"/>
          <w:snapToGrid w:val="0"/>
        </w:rPr>
        <w:t>LANMeasurement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sidRPr="00914156">
        <w:rPr>
          <w:rFonts w:eastAsia="SimSun"/>
          <w:snapToGrid w:val="0"/>
        </w:rPr>
        <w:t>OPTIONAL,</w:t>
      </w:r>
    </w:p>
    <w:p w14:paraId="4248D95E" w14:textId="77777777" w:rsidR="00270818" w:rsidRDefault="00270818" w:rsidP="00270818">
      <w:pPr>
        <w:pStyle w:val="PL"/>
        <w:rPr>
          <w:rFonts w:eastAsia="SimSun"/>
          <w:snapToGrid w:val="0"/>
        </w:rPr>
      </w:pPr>
      <w:r>
        <w:rPr>
          <w:rFonts w:eastAsia="SimSun"/>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7FC7B22D" w14:textId="77777777" w:rsidR="00270818" w:rsidRPr="00914156" w:rsidRDefault="00270818" w:rsidP="00270818">
      <w:pPr>
        <w:pStyle w:val="PL"/>
        <w:rPr>
          <w:rFonts w:eastAsia="SimSun"/>
          <w:snapToGrid w:val="0"/>
        </w:rPr>
      </w:pPr>
      <w:r w:rsidRPr="00914156">
        <w:rPr>
          <w:rFonts w:eastAsia="SimSun"/>
          <w:snapToGrid w:val="0"/>
        </w:rPr>
        <w:tab/>
        <w:t>iE-Extensions</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ProtocolExtensionContainer { { ImmediateMDT</w:t>
      </w:r>
      <w:r>
        <w:rPr>
          <w:rFonts w:eastAsia="SimSun"/>
          <w:snapToGrid w:val="0"/>
        </w:rPr>
        <w:t>-NR</w:t>
      </w:r>
      <w:r w:rsidRPr="00914156">
        <w:rPr>
          <w:rFonts w:eastAsia="SimSun"/>
          <w:snapToGrid w:val="0"/>
        </w:rPr>
        <w:t>-ExtIEs} } OPTIONAL,</w:t>
      </w:r>
    </w:p>
    <w:p w14:paraId="2B0B700B" w14:textId="77777777" w:rsidR="00270818" w:rsidRPr="00914156" w:rsidRDefault="00270818" w:rsidP="00270818">
      <w:pPr>
        <w:pStyle w:val="PL"/>
        <w:rPr>
          <w:rFonts w:eastAsia="SimSun"/>
          <w:snapToGrid w:val="0"/>
        </w:rPr>
      </w:pPr>
      <w:r w:rsidRPr="00914156">
        <w:rPr>
          <w:rFonts w:eastAsia="SimSun"/>
          <w:snapToGrid w:val="0"/>
        </w:rPr>
        <w:tab/>
        <w:t>...</w:t>
      </w:r>
    </w:p>
    <w:p w14:paraId="70D62E09" w14:textId="77777777" w:rsidR="00270818" w:rsidRPr="00914156" w:rsidRDefault="00270818" w:rsidP="00270818">
      <w:pPr>
        <w:pStyle w:val="PL"/>
        <w:rPr>
          <w:rFonts w:eastAsia="SimSun"/>
          <w:snapToGrid w:val="0"/>
        </w:rPr>
      </w:pPr>
      <w:r w:rsidRPr="00914156">
        <w:rPr>
          <w:rFonts w:eastAsia="SimSun"/>
          <w:snapToGrid w:val="0"/>
        </w:rPr>
        <w:t>}</w:t>
      </w:r>
    </w:p>
    <w:p w14:paraId="63B0F984" w14:textId="77777777" w:rsidR="00270818" w:rsidRPr="00914156" w:rsidRDefault="00270818" w:rsidP="00270818">
      <w:pPr>
        <w:pStyle w:val="PL"/>
        <w:rPr>
          <w:rFonts w:eastAsia="SimSun"/>
          <w:snapToGrid w:val="0"/>
        </w:rPr>
      </w:pPr>
    </w:p>
    <w:p w14:paraId="17612CAD" w14:textId="77777777" w:rsidR="00270818" w:rsidRPr="00914156" w:rsidRDefault="00270818" w:rsidP="00270818">
      <w:pPr>
        <w:pStyle w:val="PL"/>
        <w:rPr>
          <w:rFonts w:eastAsia="SimSun"/>
          <w:snapToGrid w:val="0"/>
        </w:rPr>
      </w:pPr>
      <w:r w:rsidRPr="00914156">
        <w:rPr>
          <w:rFonts w:eastAsia="SimSun"/>
          <w:snapToGrid w:val="0"/>
        </w:rPr>
        <w:t>ImmediateMDT</w:t>
      </w:r>
      <w:r>
        <w:rPr>
          <w:rFonts w:eastAsia="SimSun"/>
          <w:snapToGrid w:val="0"/>
        </w:rPr>
        <w:t>-NR</w:t>
      </w:r>
      <w:r w:rsidRPr="00914156">
        <w:rPr>
          <w:rFonts w:eastAsia="SimSun"/>
          <w:snapToGrid w:val="0"/>
        </w:rPr>
        <w:t xml:space="preserve">-ExtIEs </w:t>
      </w:r>
      <w:r>
        <w:rPr>
          <w:rFonts w:eastAsia="SimSun"/>
          <w:snapToGrid w:val="0"/>
        </w:rPr>
        <w:t>XNAP</w:t>
      </w:r>
      <w:r w:rsidRPr="00914156">
        <w:rPr>
          <w:rFonts w:eastAsia="SimSun"/>
          <w:snapToGrid w:val="0"/>
        </w:rPr>
        <w:t>-PROTOCOL-EXTENSION ::= {</w:t>
      </w:r>
    </w:p>
    <w:p w14:paraId="05FB95A9" w14:textId="77777777" w:rsidR="00270818" w:rsidRPr="00914156" w:rsidRDefault="00270818" w:rsidP="00270818">
      <w:pPr>
        <w:pStyle w:val="PL"/>
        <w:rPr>
          <w:rFonts w:eastAsia="SimSun"/>
          <w:snapToGrid w:val="0"/>
        </w:rPr>
      </w:pPr>
      <w:r w:rsidRPr="00914156">
        <w:rPr>
          <w:rFonts w:eastAsia="SimSun"/>
          <w:snapToGrid w:val="0"/>
        </w:rPr>
        <w:tab/>
        <w:t>...</w:t>
      </w:r>
    </w:p>
    <w:p w14:paraId="1FA91956" w14:textId="77777777" w:rsidR="00270818" w:rsidRDefault="00270818" w:rsidP="00270818">
      <w:pPr>
        <w:pStyle w:val="PL"/>
        <w:rPr>
          <w:rFonts w:eastAsia="SimSun"/>
          <w:snapToGrid w:val="0"/>
        </w:rPr>
      </w:pPr>
      <w:r w:rsidRPr="00914156">
        <w:rPr>
          <w:rFonts w:eastAsia="SimSun"/>
          <w:snapToGrid w:val="0"/>
        </w:rPr>
        <w:t>}</w:t>
      </w:r>
    </w:p>
    <w:p w14:paraId="353DC0C6" w14:textId="77777777" w:rsidR="00270818" w:rsidRPr="00283AA6" w:rsidRDefault="00270818" w:rsidP="00270818">
      <w:pPr>
        <w:pStyle w:val="PL"/>
      </w:pPr>
    </w:p>
    <w:p w14:paraId="1D193F2D" w14:textId="77777777" w:rsidR="00270818" w:rsidRDefault="00270818" w:rsidP="00270818">
      <w:pPr>
        <w:pStyle w:val="PL"/>
        <w:rPr>
          <w:snapToGrid w:val="0"/>
        </w:rPr>
      </w:pPr>
      <w:r>
        <w:rPr>
          <w:snapToGrid w:val="0"/>
        </w:rPr>
        <w:t>InitiatingCondition-FailureIndication ::= CHOICE {</w:t>
      </w:r>
    </w:p>
    <w:p w14:paraId="6C99739E" w14:textId="77777777" w:rsidR="00270818" w:rsidRDefault="00270818" w:rsidP="00270818">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55F55F2C" w14:textId="77777777" w:rsidR="00270818" w:rsidRDefault="00270818" w:rsidP="00270818">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4150EEAE" w14:textId="77777777" w:rsidR="00270818" w:rsidRDefault="00270818" w:rsidP="00270818">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58E15EED" w14:textId="77777777" w:rsidR="00270818" w:rsidRDefault="00270818" w:rsidP="00270818">
      <w:pPr>
        <w:pStyle w:val="PL"/>
        <w:rPr>
          <w:snapToGrid w:val="0"/>
        </w:rPr>
      </w:pPr>
      <w:r>
        <w:rPr>
          <w:snapToGrid w:val="0"/>
        </w:rPr>
        <w:t>}</w:t>
      </w:r>
    </w:p>
    <w:p w14:paraId="5903A282" w14:textId="77777777" w:rsidR="00270818" w:rsidRDefault="00270818" w:rsidP="00270818">
      <w:pPr>
        <w:pStyle w:val="PL"/>
        <w:rPr>
          <w:snapToGrid w:val="0"/>
        </w:rPr>
      </w:pPr>
    </w:p>
    <w:p w14:paraId="7B7E2B17" w14:textId="77777777" w:rsidR="00270818" w:rsidRDefault="00270818" w:rsidP="00270818">
      <w:pPr>
        <w:pStyle w:val="PL"/>
        <w:rPr>
          <w:snapToGrid w:val="0"/>
        </w:rPr>
      </w:pPr>
      <w:r>
        <w:rPr>
          <w:snapToGrid w:val="0"/>
        </w:rPr>
        <w:t>InitiatingCondition-FailureIndication-ExtIEs XNAP-PROTOCOL-IES ::= {</w:t>
      </w:r>
    </w:p>
    <w:p w14:paraId="324817B4" w14:textId="77777777" w:rsidR="00270818" w:rsidRDefault="00270818" w:rsidP="00270818">
      <w:pPr>
        <w:pStyle w:val="PL"/>
        <w:rPr>
          <w:snapToGrid w:val="0"/>
        </w:rPr>
      </w:pPr>
      <w:r>
        <w:rPr>
          <w:snapToGrid w:val="0"/>
        </w:rPr>
        <w:tab/>
        <w:t>...</w:t>
      </w:r>
    </w:p>
    <w:p w14:paraId="12C22218" w14:textId="77777777" w:rsidR="00270818" w:rsidRDefault="00270818" w:rsidP="00270818">
      <w:pPr>
        <w:pStyle w:val="PL"/>
        <w:rPr>
          <w:snapToGrid w:val="0"/>
        </w:rPr>
      </w:pPr>
      <w:r>
        <w:rPr>
          <w:snapToGrid w:val="0"/>
        </w:rPr>
        <w:t>}</w:t>
      </w:r>
    </w:p>
    <w:p w14:paraId="3CA2B40F" w14:textId="77777777" w:rsidR="00270818" w:rsidRPr="00FD0425" w:rsidRDefault="00270818" w:rsidP="00270818">
      <w:pPr>
        <w:pStyle w:val="PL"/>
      </w:pPr>
    </w:p>
    <w:p w14:paraId="48E265E9" w14:textId="77777777" w:rsidR="00270818" w:rsidRPr="00FD0425" w:rsidRDefault="00270818" w:rsidP="00270818">
      <w:pPr>
        <w:pStyle w:val="PL"/>
      </w:pPr>
      <w:r w:rsidRPr="00FD0425">
        <w:t>IntendedTDD-DL-ULConfiguration-NR ::= SEQUENCE {</w:t>
      </w:r>
    </w:p>
    <w:p w14:paraId="306C79E8" w14:textId="77777777" w:rsidR="00270818" w:rsidRPr="00FD0425" w:rsidRDefault="00270818" w:rsidP="00270818">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4C8D8017" w14:textId="77777777" w:rsidR="00270818" w:rsidRPr="00FD0425" w:rsidRDefault="00270818" w:rsidP="00270818">
      <w:pPr>
        <w:pStyle w:val="PL"/>
      </w:pPr>
      <w:r w:rsidRPr="00FD0425">
        <w:tab/>
        <w:t>nrCyclicPrefix</w:t>
      </w:r>
      <w:r w:rsidRPr="00FD0425">
        <w:tab/>
      </w:r>
      <w:r w:rsidRPr="00FD0425">
        <w:tab/>
      </w:r>
      <w:r w:rsidRPr="00FD0425">
        <w:tab/>
      </w:r>
      <w:r w:rsidRPr="00FD0425">
        <w:tab/>
      </w:r>
      <w:r w:rsidRPr="00FD0425">
        <w:tab/>
        <w:t>NRCyclicPrefix,</w:t>
      </w:r>
    </w:p>
    <w:p w14:paraId="6B77BEC8" w14:textId="77777777" w:rsidR="00270818" w:rsidRPr="00FD0425" w:rsidRDefault="00270818" w:rsidP="00270818">
      <w:pPr>
        <w:pStyle w:val="PL"/>
      </w:pPr>
      <w:r w:rsidRPr="00FD0425">
        <w:tab/>
        <w:t>nrDL-ULTransmissionPeriodicity</w:t>
      </w:r>
      <w:r w:rsidRPr="00FD0425">
        <w:tab/>
        <w:t>NRDL-ULTransmissionPeriodicity,</w:t>
      </w:r>
    </w:p>
    <w:p w14:paraId="6BDEE2FC" w14:textId="77777777" w:rsidR="00270818" w:rsidRPr="00FD0425" w:rsidRDefault="00270818" w:rsidP="00270818">
      <w:pPr>
        <w:pStyle w:val="PL"/>
      </w:pPr>
      <w:r w:rsidRPr="00FD0425">
        <w:tab/>
        <w:t>slotConfiguration-List</w:t>
      </w:r>
      <w:r w:rsidRPr="00FD0425">
        <w:tab/>
      </w:r>
      <w:r w:rsidRPr="00FD0425">
        <w:tab/>
      </w:r>
      <w:r w:rsidRPr="00FD0425">
        <w:tab/>
        <w:t>SlotConfiguration-List,</w:t>
      </w:r>
    </w:p>
    <w:p w14:paraId="60B6BFC7" w14:textId="77777777" w:rsidR="00270818" w:rsidRPr="00FD0425" w:rsidRDefault="00270818" w:rsidP="00270818">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5DE8143A" w14:textId="77777777" w:rsidR="00270818" w:rsidRPr="00FD0425" w:rsidRDefault="00270818" w:rsidP="00270818">
      <w:pPr>
        <w:pStyle w:val="PL"/>
      </w:pPr>
      <w:r w:rsidRPr="00FD0425">
        <w:tab/>
        <w:t>...</w:t>
      </w:r>
    </w:p>
    <w:p w14:paraId="2B5CD43B" w14:textId="77777777" w:rsidR="00270818" w:rsidRPr="00FD0425" w:rsidRDefault="00270818" w:rsidP="00270818">
      <w:pPr>
        <w:pStyle w:val="PL"/>
      </w:pPr>
      <w:r w:rsidRPr="00FD0425">
        <w:t>}</w:t>
      </w:r>
    </w:p>
    <w:p w14:paraId="2346A923" w14:textId="77777777" w:rsidR="00270818" w:rsidRPr="00FD0425" w:rsidRDefault="00270818" w:rsidP="00270818">
      <w:pPr>
        <w:pStyle w:val="PL"/>
      </w:pPr>
    </w:p>
    <w:p w14:paraId="68D3650D" w14:textId="77777777" w:rsidR="00270818" w:rsidRPr="00FD0425" w:rsidRDefault="00270818" w:rsidP="00270818">
      <w:pPr>
        <w:pStyle w:val="PL"/>
      </w:pPr>
      <w:r w:rsidRPr="00FD0425">
        <w:t>IntendedTDD-DL-ULConfiguration-NR-ExtIEs XNAP-PROTOCOL-EXTENSION ::= {</w:t>
      </w:r>
    </w:p>
    <w:p w14:paraId="10D88C8D" w14:textId="77777777" w:rsidR="00270818" w:rsidRPr="00FD0425" w:rsidRDefault="00270818" w:rsidP="00270818">
      <w:pPr>
        <w:pStyle w:val="PL"/>
      </w:pPr>
      <w:r w:rsidRPr="00FD0425">
        <w:tab/>
        <w:t>...</w:t>
      </w:r>
    </w:p>
    <w:p w14:paraId="5E94B51E" w14:textId="77777777" w:rsidR="00270818" w:rsidRPr="00FD0425" w:rsidRDefault="00270818" w:rsidP="00270818">
      <w:pPr>
        <w:pStyle w:val="PL"/>
      </w:pPr>
      <w:r w:rsidRPr="00FD0425">
        <w:t>}</w:t>
      </w:r>
    </w:p>
    <w:p w14:paraId="09F52D13" w14:textId="77777777" w:rsidR="00270818" w:rsidRPr="00FD0425" w:rsidRDefault="00270818" w:rsidP="00270818">
      <w:pPr>
        <w:pStyle w:val="PL"/>
      </w:pPr>
    </w:p>
    <w:p w14:paraId="1DCED7F8" w14:textId="77777777" w:rsidR="00270818" w:rsidRPr="00FD0425" w:rsidRDefault="00270818" w:rsidP="00270818">
      <w:pPr>
        <w:pStyle w:val="PL"/>
        <w:rPr>
          <w:noProof w:val="0"/>
        </w:rPr>
      </w:pPr>
      <w:proofErr w:type="spellStart"/>
      <w:r w:rsidRPr="00FD0425">
        <w:rPr>
          <w:noProof w:val="0"/>
          <w:snapToGrid w:val="0"/>
          <w:lang w:eastAsia="zh-CN"/>
        </w:rPr>
        <w:t>InterfaceInstanceIndication</w:t>
      </w:r>
      <w:proofErr w:type="spellEnd"/>
      <w:r w:rsidRPr="00FD0425">
        <w:rPr>
          <w:noProof w:val="0"/>
          <w:snapToGrid w:val="0"/>
          <w:lang w:eastAsia="zh-CN"/>
        </w:rPr>
        <w:t xml:space="preserve"> ::= </w:t>
      </w:r>
      <w:r w:rsidRPr="00FD0425">
        <w:rPr>
          <w:noProof w:val="0"/>
        </w:rPr>
        <w:t>INTEGER (0..255, ...)</w:t>
      </w:r>
    </w:p>
    <w:p w14:paraId="23400310" w14:textId="77777777" w:rsidR="00270818" w:rsidRDefault="00270818" w:rsidP="00270818">
      <w:pPr>
        <w:pStyle w:val="PL"/>
        <w:rPr>
          <w:noProof w:val="0"/>
          <w:snapToGrid w:val="0"/>
        </w:rPr>
      </w:pPr>
    </w:p>
    <w:p w14:paraId="69C2389A" w14:textId="77777777" w:rsidR="00270818" w:rsidRDefault="00270818" w:rsidP="00270818">
      <w:pPr>
        <w:pStyle w:val="PL"/>
        <w:rPr>
          <w:noProof w:val="0"/>
          <w:snapToGrid w:val="0"/>
          <w:lang w:eastAsia="zh-CN"/>
        </w:rPr>
      </w:pPr>
      <w:proofErr w:type="spellStart"/>
      <w:r w:rsidRPr="00E67E0D">
        <w:rPr>
          <w:noProof w:val="0"/>
          <w:snapToGrid w:val="0"/>
        </w:rPr>
        <w:t>InterfacesToTrace</w:t>
      </w:r>
      <w:proofErr w:type="spellEnd"/>
      <w:r w:rsidRPr="00E67E0D">
        <w:rPr>
          <w:noProof w:val="0"/>
          <w:snapToGrid w:val="0"/>
        </w:rPr>
        <w:t xml:space="preserve"> ::= </w:t>
      </w:r>
      <w:r w:rsidRPr="0092227E">
        <w:t>BIT STRING { ng-c (0), x-nc (1), uu (2), f1-c (3), e1 (4)} (SIZE(8))</w:t>
      </w:r>
    </w:p>
    <w:p w14:paraId="5B026A33" w14:textId="77777777" w:rsidR="00270818" w:rsidRDefault="00270818" w:rsidP="00270818">
      <w:pPr>
        <w:pStyle w:val="PL"/>
        <w:rPr>
          <w:noProof w:val="0"/>
          <w:snapToGrid w:val="0"/>
          <w:lang w:eastAsia="zh-CN"/>
        </w:rPr>
      </w:pPr>
    </w:p>
    <w:p w14:paraId="06B102D8" w14:textId="77777777" w:rsidR="00270818" w:rsidRPr="00FD0425" w:rsidRDefault="00270818" w:rsidP="00270818">
      <w:pPr>
        <w:pStyle w:val="PL"/>
      </w:pPr>
    </w:p>
    <w:p w14:paraId="4FC6C38D" w14:textId="77777777" w:rsidR="00270818" w:rsidRPr="00FD0425" w:rsidRDefault="00270818" w:rsidP="00270818">
      <w:pPr>
        <w:pStyle w:val="PL"/>
      </w:pPr>
      <w:r w:rsidRPr="00FD0425">
        <w:t>I-RNTI ::= CHOICE {</w:t>
      </w:r>
    </w:p>
    <w:p w14:paraId="1748E313" w14:textId="77777777" w:rsidR="00270818" w:rsidRPr="00FD0425" w:rsidRDefault="00270818" w:rsidP="00270818">
      <w:pPr>
        <w:pStyle w:val="PL"/>
      </w:pPr>
      <w:r w:rsidRPr="00FD0425">
        <w:tab/>
        <w:t>i-RNTI-full</w:t>
      </w:r>
      <w:r w:rsidRPr="00FD0425">
        <w:tab/>
      </w:r>
      <w:r w:rsidRPr="00FD0425">
        <w:tab/>
      </w:r>
      <w:r w:rsidRPr="00FD0425">
        <w:tab/>
        <w:t xml:space="preserve">BIT STRING (SIZE(40)), </w:t>
      </w:r>
    </w:p>
    <w:p w14:paraId="623C0420" w14:textId="77777777" w:rsidR="00270818" w:rsidRPr="00FD0425" w:rsidRDefault="00270818" w:rsidP="00270818">
      <w:pPr>
        <w:pStyle w:val="PL"/>
      </w:pPr>
      <w:r w:rsidRPr="00FD0425">
        <w:tab/>
        <w:t>i-RNTI-short</w:t>
      </w:r>
      <w:r w:rsidRPr="00FD0425">
        <w:tab/>
      </w:r>
      <w:r w:rsidRPr="00FD0425">
        <w:tab/>
        <w:t>BIT STRING (SIZE(24)),</w:t>
      </w:r>
    </w:p>
    <w:p w14:paraId="3377309E" w14:textId="77777777" w:rsidR="00270818" w:rsidRPr="00FD0425" w:rsidRDefault="00270818" w:rsidP="00270818">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p>
    <w:p w14:paraId="7E90F3F0" w14:textId="77777777" w:rsidR="00270818" w:rsidRPr="00FD0425" w:rsidRDefault="00270818" w:rsidP="00270818">
      <w:pPr>
        <w:pStyle w:val="PL"/>
      </w:pPr>
      <w:r w:rsidRPr="00FD0425">
        <w:lastRenderedPageBreak/>
        <w:t>}</w:t>
      </w:r>
    </w:p>
    <w:p w14:paraId="19EB3686" w14:textId="77777777" w:rsidR="00270818" w:rsidRPr="00FD0425" w:rsidRDefault="00270818" w:rsidP="00270818">
      <w:pPr>
        <w:pStyle w:val="PL"/>
      </w:pPr>
    </w:p>
    <w:p w14:paraId="6F9781BA" w14:textId="77777777" w:rsidR="00270818" w:rsidRPr="00101EE8" w:rsidRDefault="00270818" w:rsidP="00270818">
      <w:pPr>
        <w:pStyle w:val="PL"/>
        <w:rPr>
          <w:noProof w:val="0"/>
          <w:snapToGrid w:val="0"/>
          <w:lang w:eastAsia="zh-CN"/>
        </w:rPr>
      </w:pPr>
      <w:r w:rsidRPr="00101EE8">
        <w:rPr>
          <w:noProof w:val="0"/>
          <w:snapToGrid w:val="0"/>
          <w:lang w:eastAsia="zh-CN"/>
        </w:rPr>
        <w:t>I-RNT</w:t>
      </w:r>
      <w:r w:rsidRPr="00101EE8">
        <w:t>I</w:t>
      </w:r>
      <w:r w:rsidRPr="00101EE8">
        <w:rPr>
          <w:noProof w:val="0"/>
          <w:snapToGrid w:val="0"/>
          <w:lang w:eastAsia="zh-CN"/>
        </w:rPr>
        <w:t>-</w:t>
      </w:r>
      <w:proofErr w:type="spellStart"/>
      <w:r w:rsidRPr="00101EE8">
        <w:rPr>
          <w:noProof w:val="0"/>
          <w:snapToGrid w:val="0"/>
          <w:lang w:eastAsia="zh-CN"/>
        </w:rPr>
        <w:t>ExtIEs</w:t>
      </w:r>
      <w:proofErr w:type="spellEnd"/>
      <w:r w:rsidRPr="00101EE8">
        <w:rPr>
          <w:noProof w:val="0"/>
          <w:snapToGrid w:val="0"/>
          <w:lang w:eastAsia="zh-CN"/>
        </w:rPr>
        <w:t xml:space="preserve"> XNAP-PROTOCOL-IES ::= {</w:t>
      </w:r>
    </w:p>
    <w:p w14:paraId="2258AE9D" w14:textId="77777777" w:rsidR="00270818" w:rsidRPr="00FD0425" w:rsidRDefault="00270818" w:rsidP="00270818">
      <w:pPr>
        <w:pStyle w:val="PL"/>
        <w:rPr>
          <w:noProof w:val="0"/>
          <w:snapToGrid w:val="0"/>
          <w:lang w:eastAsia="zh-CN"/>
        </w:rPr>
      </w:pPr>
      <w:r w:rsidRPr="00101EE8">
        <w:rPr>
          <w:noProof w:val="0"/>
          <w:snapToGrid w:val="0"/>
          <w:lang w:eastAsia="zh-CN"/>
        </w:rPr>
        <w:tab/>
      </w:r>
      <w:r w:rsidRPr="00FD0425">
        <w:rPr>
          <w:noProof w:val="0"/>
          <w:snapToGrid w:val="0"/>
          <w:lang w:eastAsia="zh-CN"/>
        </w:rPr>
        <w:t>...</w:t>
      </w:r>
    </w:p>
    <w:p w14:paraId="3F2F8232" w14:textId="77777777" w:rsidR="00270818" w:rsidRPr="00FD0425" w:rsidRDefault="00270818" w:rsidP="00270818">
      <w:pPr>
        <w:pStyle w:val="PL"/>
      </w:pPr>
      <w:r w:rsidRPr="00FD0425">
        <w:rPr>
          <w:noProof w:val="0"/>
          <w:snapToGrid w:val="0"/>
          <w:lang w:eastAsia="zh-CN"/>
        </w:rPr>
        <w:t>}</w:t>
      </w:r>
    </w:p>
    <w:p w14:paraId="2BF8E3C9" w14:textId="77777777" w:rsidR="00D25E26" w:rsidRDefault="00D25E26" w:rsidP="004C7AB2">
      <w:pPr>
        <w:rPr>
          <w:noProof/>
        </w:rPr>
      </w:pPr>
    </w:p>
    <w:p w14:paraId="6177909B" w14:textId="77777777" w:rsidR="00270818" w:rsidRDefault="00270818" w:rsidP="00270818">
      <w:pPr>
        <w:pStyle w:val="PL"/>
        <w:rPr>
          <w:ins w:id="638" w:author="Ericsson User" w:date="2021-05-05T12:00:00Z"/>
          <w:noProof w:val="0"/>
          <w:snapToGrid w:val="0"/>
        </w:rPr>
      </w:pPr>
      <w:ins w:id="639" w:author="Ericsson User" w:date="2021-05-05T12:00:00Z">
        <w:r>
          <w:rPr>
            <w:snapToGrid w:val="0"/>
          </w:rPr>
          <w:t>Inactive-NG-RAN-Node-Identifier</w:t>
        </w:r>
        <w:r>
          <w:rPr>
            <w:noProof w:val="0"/>
            <w:snapToGrid w:val="0"/>
          </w:rPr>
          <w:t xml:space="preserve"> </w:t>
        </w:r>
        <w:r w:rsidRPr="00FD0425">
          <w:rPr>
            <w:noProof w:val="0"/>
            <w:snapToGrid w:val="0"/>
          </w:rPr>
          <w:t xml:space="preserve">::= </w:t>
        </w:r>
        <w:r>
          <w:rPr>
            <w:noProof w:val="0"/>
            <w:snapToGrid w:val="0"/>
          </w:rPr>
          <w:t xml:space="preserve">SEQUENCE </w:t>
        </w:r>
        <w:r w:rsidRPr="00FD0425">
          <w:rPr>
            <w:noProof w:val="0"/>
            <w:snapToGrid w:val="0"/>
          </w:rPr>
          <w:t>{</w:t>
        </w:r>
      </w:ins>
    </w:p>
    <w:p w14:paraId="42F36B91" w14:textId="77777777" w:rsidR="00270818" w:rsidRPr="00FD0425" w:rsidRDefault="00270818" w:rsidP="00270818">
      <w:pPr>
        <w:pStyle w:val="PL"/>
        <w:rPr>
          <w:ins w:id="640" w:author="Ericsson User" w:date="2021-05-05T12:00:00Z"/>
          <w:noProof w:val="0"/>
          <w:snapToGrid w:val="0"/>
        </w:rPr>
      </w:pPr>
      <w:ins w:id="641" w:author="Ericsson User" w:date="2021-05-05T12:00:00Z">
        <w:r>
          <w:rPr>
            <w:noProof w:val="0"/>
            <w:snapToGrid w:val="0"/>
          </w:rPr>
          <w:tab/>
        </w:r>
        <w:r>
          <w:rPr>
            <w:snapToGrid w:val="0"/>
          </w:rPr>
          <w:t>local-NG-RAN-Node-Identifier</w:t>
        </w:r>
        <w:r>
          <w:rPr>
            <w:noProof w:val="0"/>
            <w:snapToGrid w:val="0"/>
          </w:rPr>
          <w:t xml:space="preserve"> </w:t>
        </w:r>
        <w:r>
          <w:rPr>
            <w:noProof w:val="0"/>
            <w:snapToGrid w:val="0"/>
          </w:rPr>
          <w:tab/>
        </w:r>
        <w:r>
          <w:rPr>
            <w:snapToGrid w:val="0"/>
          </w:rPr>
          <w:t>Local-NG-RAN-Node-Identifier</w:t>
        </w:r>
        <w:r>
          <w:rPr>
            <w:noProof w:val="0"/>
            <w:snapToGrid w:val="0"/>
          </w:rPr>
          <w:t>,</w:t>
        </w:r>
      </w:ins>
    </w:p>
    <w:p w14:paraId="0F726AAD" w14:textId="77777777" w:rsidR="00270818" w:rsidRDefault="00270818" w:rsidP="00270818">
      <w:pPr>
        <w:pStyle w:val="PL"/>
        <w:rPr>
          <w:ins w:id="642" w:author="Ericsson User" w:date="2021-05-05T12:00:00Z"/>
          <w:snapToGrid w:val="0"/>
        </w:rPr>
      </w:pPr>
      <w:ins w:id="643" w:author="Ericsson User" w:date="2021-05-05T12:00:00Z">
        <w:r>
          <w:rPr>
            <w:snapToGrid w:val="0"/>
          </w:rPr>
          <w:t>...</w:t>
        </w:r>
      </w:ins>
    </w:p>
    <w:p w14:paraId="33732FE3" w14:textId="77777777" w:rsidR="00270818" w:rsidRDefault="00270818" w:rsidP="00270818">
      <w:pPr>
        <w:pStyle w:val="PL"/>
        <w:rPr>
          <w:ins w:id="644" w:author="Ericsson User" w:date="2021-05-05T12:00:00Z"/>
          <w:noProof w:val="0"/>
          <w:snapToGrid w:val="0"/>
        </w:rPr>
      </w:pPr>
      <w:ins w:id="645" w:author="Ericsson User" w:date="2021-05-05T12:00:00Z">
        <w:r w:rsidRPr="00FD0425">
          <w:rPr>
            <w:noProof w:val="0"/>
            <w:snapToGrid w:val="0"/>
          </w:rPr>
          <w:t>}</w:t>
        </w:r>
      </w:ins>
    </w:p>
    <w:p w14:paraId="673B6280" w14:textId="77777777" w:rsidR="00C6349B" w:rsidRPr="00FD0425" w:rsidRDefault="00C6349B" w:rsidP="00C6349B">
      <w:pPr>
        <w:pStyle w:val="PL"/>
      </w:pPr>
    </w:p>
    <w:p w14:paraId="2E5F437C" w14:textId="55CC79B4" w:rsidR="004C7AB2" w:rsidRDefault="004C7AB2">
      <w:pPr>
        <w:rPr>
          <w:noProof/>
        </w:rPr>
      </w:pPr>
    </w:p>
    <w:p w14:paraId="2065C7DB" w14:textId="7BB0F1C0" w:rsidR="004C7AB2" w:rsidRDefault="004C7AB2">
      <w:pPr>
        <w:rPr>
          <w:noProof/>
        </w:rPr>
      </w:pPr>
    </w:p>
    <w:p w14:paraId="38BBABBD" w14:textId="77777777" w:rsidR="004C7AB2" w:rsidRDefault="004C7AB2" w:rsidP="004C7AB2">
      <w:pPr>
        <w:rPr>
          <w:noProof/>
        </w:rPr>
      </w:pPr>
      <w:r>
        <w:rPr>
          <w:noProof/>
        </w:rPr>
        <w:t>-----------------------------------------------  Next Change ---------------------------------------------------------</w:t>
      </w:r>
    </w:p>
    <w:p w14:paraId="4143BF41" w14:textId="77777777" w:rsidR="009C6D3D" w:rsidRPr="00FD0425" w:rsidRDefault="009C6D3D" w:rsidP="009C6D3D">
      <w:pPr>
        <w:pStyle w:val="PL"/>
        <w:outlineLvl w:val="3"/>
      </w:pPr>
      <w:r w:rsidRPr="00FD0425">
        <w:t>-- L</w:t>
      </w:r>
    </w:p>
    <w:p w14:paraId="5F0D0611" w14:textId="77777777" w:rsidR="009C6D3D" w:rsidRPr="00FD0425" w:rsidRDefault="009C6D3D" w:rsidP="009C6D3D">
      <w:pPr>
        <w:pStyle w:val="PL"/>
      </w:pPr>
    </w:p>
    <w:p w14:paraId="11AE91C5" w14:textId="77777777" w:rsidR="009C6D3D" w:rsidRPr="00FD0425" w:rsidRDefault="009C6D3D" w:rsidP="009C6D3D">
      <w:pPr>
        <w:pStyle w:val="PL"/>
        <w:rPr>
          <w:snapToGrid w:val="0"/>
        </w:rPr>
      </w:pPr>
    </w:p>
    <w:p w14:paraId="711AF301" w14:textId="77777777" w:rsidR="009C6D3D" w:rsidRPr="00FD0425" w:rsidRDefault="009C6D3D" w:rsidP="009C6D3D">
      <w:pPr>
        <w:pStyle w:val="PL"/>
        <w:rPr>
          <w:noProof w:val="0"/>
          <w:snapToGrid w:val="0"/>
        </w:rPr>
      </w:pPr>
      <w:proofErr w:type="spellStart"/>
      <w:r w:rsidRPr="00FD0425">
        <w:rPr>
          <w:noProof w:val="0"/>
          <w:snapToGrid w:val="0"/>
        </w:rPr>
        <w:t>LastVisitedCell</w:t>
      </w:r>
      <w:proofErr w:type="spellEnd"/>
      <w:r w:rsidRPr="00FD0425">
        <w:rPr>
          <w:noProof w:val="0"/>
          <w:snapToGrid w:val="0"/>
        </w:rPr>
        <w:t>-Item ::= CHOICE {</w:t>
      </w:r>
    </w:p>
    <w:p w14:paraId="31E94F4C" w14:textId="77777777" w:rsidR="009C6D3D" w:rsidRPr="00FD0425" w:rsidRDefault="009C6D3D" w:rsidP="009C6D3D">
      <w:pPr>
        <w:pStyle w:val="PL"/>
        <w:spacing w:line="0" w:lineRule="atLeast"/>
        <w:rPr>
          <w:noProof w:val="0"/>
          <w:snapToGrid w:val="0"/>
        </w:rPr>
      </w:pPr>
      <w:r w:rsidRPr="00FD0425">
        <w:rPr>
          <w:noProof w:val="0"/>
          <w:snapToGrid w:val="0"/>
        </w:rPr>
        <w:tab/>
      </w:r>
      <w:proofErr w:type="spellStart"/>
      <w:r w:rsidRPr="00FD0425">
        <w:rPr>
          <w:noProof w:val="0"/>
        </w:rPr>
        <w:t>nG</w:t>
      </w:r>
      <w:proofErr w:type="spellEnd"/>
      <w:r w:rsidRPr="00FD0425">
        <w:rPr>
          <w:noProof w:val="0"/>
        </w:rPr>
        <w: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rPr>
        <w:t>LastVisitedNGRANCell</w:t>
      </w:r>
      <w:r w:rsidRPr="00FD0425">
        <w:rPr>
          <w:noProof w:val="0"/>
          <w:snapToGrid w:val="0"/>
        </w:rPr>
        <w:t>Information</w:t>
      </w:r>
      <w:proofErr w:type="spellEnd"/>
      <w:r w:rsidRPr="00FD0425">
        <w:rPr>
          <w:noProof w:val="0"/>
          <w:snapToGrid w:val="0"/>
        </w:rPr>
        <w:t>,</w:t>
      </w:r>
    </w:p>
    <w:p w14:paraId="5E93D9AB" w14:textId="77777777" w:rsidR="009C6D3D" w:rsidRPr="00FD0425" w:rsidRDefault="009C6D3D" w:rsidP="009C6D3D">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LastVisitedEUTRANCellInformation</w:t>
      </w:r>
      <w:proofErr w:type="spellEnd"/>
      <w:r w:rsidRPr="00FD0425">
        <w:rPr>
          <w:noProof w:val="0"/>
          <w:snapToGrid w:val="0"/>
        </w:rPr>
        <w:t>,</w:t>
      </w:r>
    </w:p>
    <w:p w14:paraId="691264C3" w14:textId="77777777" w:rsidR="009C6D3D" w:rsidRPr="00FD0425" w:rsidRDefault="009C6D3D" w:rsidP="009C6D3D">
      <w:pPr>
        <w:pStyle w:val="PL"/>
        <w:rPr>
          <w:noProof w:val="0"/>
          <w:snapToGrid w:val="0"/>
        </w:rPr>
      </w:pPr>
      <w:r w:rsidRPr="00FD0425">
        <w:rPr>
          <w:noProof w:val="0"/>
          <w:snapToGrid w:val="0"/>
        </w:rPr>
        <w:tab/>
      </w:r>
      <w:proofErr w:type="spellStart"/>
      <w:r w:rsidRPr="00FD0425">
        <w:rPr>
          <w:noProof w:val="0"/>
          <w:snapToGrid w:val="0"/>
        </w:rPr>
        <w:t>uTRAN</w:t>
      </w:r>
      <w:proofErr w:type="spellEnd"/>
      <w:r w:rsidRPr="00FD0425">
        <w:rPr>
          <w:noProof w:val="0"/>
          <w:snapToGrid w:val="0"/>
        </w:rPr>
        <w:t>-Cell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LastVisitedUTRANCellInformation</w:t>
      </w:r>
      <w:proofErr w:type="spellEnd"/>
      <w:r w:rsidRPr="00FD0425">
        <w:rPr>
          <w:noProof w:val="0"/>
          <w:snapToGrid w:val="0"/>
        </w:rPr>
        <w:t>,</w:t>
      </w:r>
    </w:p>
    <w:p w14:paraId="01B07F69" w14:textId="77777777" w:rsidR="009C6D3D" w:rsidRPr="00FD0425" w:rsidRDefault="009C6D3D" w:rsidP="009C6D3D">
      <w:pPr>
        <w:pStyle w:val="PL"/>
        <w:rPr>
          <w:noProof w:val="0"/>
          <w:snapToGrid w:val="0"/>
        </w:rPr>
      </w:pPr>
      <w:r w:rsidRPr="00FD0425">
        <w:rPr>
          <w:noProof w:val="0"/>
          <w:snapToGrid w:val="0"/>
        </w:rPr>
        <w:tab/>
      </w:r>
      <w:proofErr w:type="spellStart"/>
      <w:r w:rsidRPr="00FD0425">
        <w:rPr>
          <w:noProof w:val="0"/>
          <w:snapToGrid w:val="0"/>
        </w:rPr>
        <w:t>gERAN</w:t>
      </w:r>
      <w:proofErr w:type="spellEnd"/>
      <w:r w:rsidRPr="00FD0425">
        <w:rPr>
          <w:noProof w:val="0"/>
          <w:snapToGrid w:val="0"/>
        </w:rPr>
        <w:t>-Cell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LastVisitedGERANCellInformation</w:t>
      </w:r>
      <w:proofErr w:type="spellEnd"/>
      <w:r w:rsidRPr="00FD0425">
        <w:rPr>
          <w:noProof w:val="0"/>
          <w:snapToGrid w:val="0"/>
        </w:rPr>
        <w:t>,</w:t>
      </w:r>
    </w:p>
    <w:p w14:paraId="6B148834" w14:textId="77777777" w:rsidR="009C6D3D" w:rsidRPr="00FD0425" w:rsidRDefault="009C6D3D" w:rsidP="009C6D3D">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w:t>
      </w:r>
      <w:proofErr w:type="spellStart"/>
      <w:r w:rsidRPr="00FD0425">
        <w:rPr>
          <w:noProof w:val="0"/>
          <w:snapToGrid w:val="0"/>
        </w:rPr>
        <w:t>LastVisitedCell</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w:t>
      </w:r>
    </w:p>
    <w:p w14:paraId="0DBA216A" w14:textId="77777777" w:rsidR="009C6D3D" w:rsidRPr="00FD0425" w:rsidRDefault="009C6D3D" w:rsidP="009C6D3D">
      <w:pPr>
        <w:pStyle w:val="PL"/>
        <w:rPr>
          <w:noProof w:val="0"/>
          <w:snapToGrid w:val="0"/>
        </w:rPr>
      </w:pPr>
      <w:r w:rsidRPr="00FD0425">
        <w:rPr>
          <w:noProof w:val="0"/>
          <w:snapToGrid w:val="0"/>
        </w:rPr>
        <w:t>}</w:t>
      </w:r>
    </w:p>
    <w:p w14:paraId="38A0A6EA" w14:textId="77777777" w:rsidR="009C6D3D" w:rsidRPr="00FD0425" w:rsidRDefault="009C6D3D" w:rsidP="009C6D3D">
      <w:pPr>
        <w:pStyle w:val="PL"/>
        <w:rPr>
          <w:noProof w:val="0"/>
          <w:snapToGrid w:val="0"/>
        </w:rPr>
      </w:pPr>
    </w:p>
    <w:p w14:paraId="06303CD2" w14:textId="77777777" w:rsidR="009C6D3D" w:rsidRPr="00FD0425" w:rsidRDefault="009C6D3D" w:rsidP="009C6D3D">
      <w:pPr>
        <w:pStyle w:val="PL"/>
        <w:rPr>
          <w:snapToGrid w:val="0"/>
        </w:rPr>
      </w:pPr>
      <w:proofErr w:type="spellStart"/>
      <w:r w:rsidRPr="00FD0425">
        <w:rPr>
          <w:noProof w:val="0"/>
          <w:snapToGrid w:val="0"/>
        </w:rPr>
        <w:t>LastVisitedCell</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XNAP-PROTOCOL-IES ::= {</w:t>
      </w:r>
    </w:p>
    <w:p w14:paraId="039A07A7" w14:textId="77777777" w:rsidR="009C6D3D" w:rsidRPr="00FD0425" w:rsidRDefault="009C6D3D" w:rsidP="009C6D3D">
      <w:pPr>
        <w:pStyle w:val="PL"/>
        <w:rPr>
          <w:snapToGrid w:val="0"/>
        </w:rPr>
      </w:pPr>
      <w:r w:rsidRPr="00FD0425">
        <w:rPr>
          <w:snapToGrid w:val="0"/>
        </w:rPr>
        <w:tab/>
        <w:t>...</w:t>
      </w:r>
    </w:p>
    <w:p w14:paraId="47245075" w14:textId="77777777" w:rsidR="009C6D3D" w:rsidRPr="00FD0425" w:rsidRDefault="009C6D3D" w:rsidP="009C6D3D">
      <w:pPr>
        <w:pStyle w:val="PL"/>
        <w:rPr>
          <w:snapToGrid w:val="0"/>
        </w:rPr>
      </w:pPr>
      <w:r w:rsidRPr="00FD0425">
        <w:rPr>
          <w:snapToGrid w:val="0"/>
        </w:rPr>
        <w:t>}</w:t>
      </w:r>
    </w:p>
    <w:p w14:paraId="572F7A95" w14:textId="77777777" w:rsidR="009C6D3D" w:rsidRPr="00FD0425" w:rsidRDefault="009C6D3D" w:rsidP="009C6D3D">
      <w:pPr>
        <w:pStyle w:val="PL"/>
      </w:pPr>
    </w:p>
    <w:p w14:paraId="537E9D6A" w14:textId="77777777" w:rsidR="009C6D3D" w:rsidRPr="00FD0425" w:rsidRDefault="009C6D3D" w:rsidP="009C6D3D">
      <w:pPr>
        <w:pStyle w:val="PL"/>
        <w:spacing w:line="0" w:lineRule="atLeast"/>
        <w:rPr>
          <w:noProof w:val="0"/>
        </w:rPr>
      </w:pPr>
      <w:proofErr w:type="spellStart"/>
      <w:r w:rsidRPr="00FD0425">
        <w:rPr>
          <w:noProof w:val="0"/>
        </w:rPr>
        <w:t>LastVisitedEUTRANCell</w:t>
      </w:r>
      <w:r w:rsidRPr="00FD0425">
        <w:rPr>
          <w:noProof w:val="0"/>
          <w:snapToGrid w:val="0"/>
        </w:rPr>
        <w:t>Information</w:t>
      </w:r>
      <w:proofErr w:type="spellEnd"/>
      <w:r w:rsidRPr="00FD0425">
        <w:rPr>
          <w:noProof w:val="0"/>
          <w:snapToGrid w:val="0"/>
        </w:rPr>
        <w:t xml:space="preserve"> ::= OCTET STRING</w:t>
      </w:r>
    </w:p>
    <w:p w14:paraId="3B69CBF1" w14:textId="77777777" w:rsidR="009C6D3D" w:rsidRPr="00FD0425" w:rsidRDefault="009C6D3D" w:rsidP="009C6D3D">
      <w:pPr>
        <w:pStyle w:val="PL"/>
      </w:pPr>
    </w:p>
    <w:p w14:paraId="64C1AD9F" w14:textId="77777777" w:rsidR="009C6D3D" w:rsidRPr="00FD0425" w:rsidRDefault="009C6D3D" w:rsidP="009C6D3D">
      <w:pPr>
        <w:pStyle w:val="PL"/>
        <w:rPr>
          <w:noProof w:val="0"/>
          <w:snapToGrid w:val="0"/>
        </w:rPr>
      </w:pPr>
      <w:proofErr w:type="spellStart"/>
      <w:r w:rsidRPr="00FD0425">
        <w:rPr>
          <w:noProof w:val="0"/>
          <w:snapToGrid w:val="0"/>
        </w:rPr>
        <w:t>LastVisitedGERANCellInformation</w:t>
      </w:r>
      <w:proofErr w:type="spellEnd"/>
      <w:r w:rsidRPr="00FD0425">
        <w:rPr>
          <w:noProof w:val="0"/>
          <w:snapToGrid w:val="0"/>
        </w:rPr>
        <w:tab/>
        <w:t>::= OCTET STRING</w:t>
      </w:r>
    </w:p>
    <w:p w14:paraId="752E9B21" w14:textId="77777777" w:rsidR="009C6D3D" w:rsidRPr="00FD0425" w:rsidRDefault="009C6D3D" w:rsidP="009C6D3D">
      <w:pPr>
        <w:pStyle w:val="PL"/>
        <w:rPr>
          <w:noProof w:val="0"/>
        </w:rPr>
      </w:pPr>
    </w:p>
    <w:p w14:paraId="1802302F" w14:textId="77777777" w:rsidR="009C6D3D" w:rsidRPr="00FD0425" w:rsidRDefault="009C6D3D" w:rsidP="009C6D3D">
      <w:pPr>
        <w:pStyle w:val="PL"/>
        <w:rPr>
          <w:snapToGrid w:val="0"/>
        </w:rPr>
      </w:pPr>
      <w:proofErr w:type="spellStart"/>
      <w:r w:rsidRPr="00FD0425">
        <w:rPr>
          <w:noProof w:val="0"/>
        </w:rPr>
        <w:t>LastVisitedNGRANCell</w:t>
      </w:r>
      <w:r w:rsidRPr="00FD0425">
        <w:rPr>
          <w:noProof w:val="0"/>
          <w:snapToGrid w:val="0"/>
        </w:rPr>
        <w:t>Information</w:t>
      </w:r>
      <w:proofErr w:type="spellEnd"/>
      <w:r w:rsidRPr="00FD0425">
        <w:rPr>
          <w:noProof w:val="0"/>
          <w:snapToGrid w:val="0"/>
        </w:rPr>
        <w:tab/>
        <w:t>::= OCTET STRING</w:t>
      </w:r>
    </w:p>
    <w:p w14:paraId="26FF43D5" w14:textId="77777777" w:rsidR="009C6D3D" w:rsidRPr="00FD0425" w:rsidRDefault="009C6D3D" w:rsidP="009C6D3D">
      <w:pPr>
        <w:pStyle w:val="PL"/>
        <w:spacing w:line="0" w:lineRule="atLeast"/>
        <w:rPr>
          <w:noProof w:val="0"/>
        </w:rPr>
      </w:pPr>
    </w:p>
    <w:p w14:paraId="29DA042B" w14:textId="77777777" w:rsidR="009C6D3D" w:rsidRPr="00FD0425" w:rsidRDefault="009C6D3D" w:rsidP="009C6D3D">
      <w:pPr>
        <w:pStyle w:val="PL"/>
        <w:spacing w:line="0" w:lineRule="atLeast"/>
        <w:rPr>
          <w:noProof w:val="0"/>
          <w:snapToGrid w:val="0"/>
        </w:rPr>
      </w:pPr>
      <w:proofErr w:type="spellStart"/>
      <w:r w:rsidRPr="00FD0425">
        <w:rPr>
          <w:noProof w:val="0"/>
        </w:rPr>
        <w:t>LastVisitedUTRANCell</w:t>
      </w:r>
      <w:r w:rsidRPr="00FD0425">
        <w:rPr>
          <w:noProof w:val="0"/>
          <w:snapToGrid w:val="0"/>
        </w:rPr>
        <w:t>Information</w:t>
      </w:r>
      <w:proofErr w:type="spellEnd"/>
      <w:r w:rsidRPr="00FD0425">
        <w:rPr>
          <w:noProof w:val="0"/>
          <w:snapToGrid w:val="0"/>
        </w:rPr>
        <w:tab/>
        <w:t>::= OCTET STRING</w:t>
      </w:r>
    </w:p>
    <w:p w14:paraId="0ED0E687" w14:textId="77777777" w:rsidR="00046B26" w:rsidRDefault="00046B26">
      <w:pPr>
        <w:rPr>
          <w:noProof/>
        </w:rPr>
      </w:pPr>
    </w:p>
    <w:p w14:paraId="4C3012CA" w14:textId="1A93FEC8" w:rsidR="009C6D3D" w:rsidRPr="00FD0425" w:rsidRDefault="009C6D3D" w:rsidP="009C6D3D">
      <w:pPr>
        <w:pStyle w:val="PL"/>
        <w:rPr>
          <w:ins w:id="646" w:author="Ericsson User" w:date="2021-01-10T17:20:00Z"/>
          <w:noProof w:val="0"/>
          <w:snapToGrid w:val="0"/>
        </w:rPr>
      </w:pPr>
      <w:ins w:id="647" w:author="Ericsson User" w:date="2021-01-10T17:20:00Z">
        <w:r>
          <w:rPr>
            <w:snapToGrid w:val="0"/>
          </w:rPr>
          <w:t>Local-NG-RAN-Node-Identifier</w:t>
        </w:r>
      </w:ins>
      <w:ins w:id="648" w:author="Ericsson User" w:date="2021-01-10T17:24:00Z">
        <w:r>
          <w:rPr>
            <w:noProof w:val="0"/>
            <w:snapToGrid w:val="0"/>
          </w:rPr>
          <w:t xml:space="preserve"> </w:t>
        </w:r>
      </w:ins>
      <w:ins w:id="649" w:author="Ericsson User" w:date="2021-01-10T17:20:00Z">
        <w:r w:rsidRPr="00FD0425">
          <w:rPr>
            <w:noProof w:val="0"/>
            <w:snapToGrid w:val="0"/>
          </w:rPr>
          <w:t>::= CHOICE {</w:t>
        </w:r>
      </w:ins>
    </w:p>
    <w:p w14:paraId="6B4D9B0F" w14:textId="354C15BC" w:rsidR="009C6D3D" w:rsidRPr="00E97161" w:rsidRDefault="009C6D3D" w:rsidP="009C6D3D">
      <w:pPr>
        <w:pStyle w:val="PL"/>
        <w:spacing w:line="0" w:lineRule="atLeast"/>
        <w:rPr>
          <w:ins w:id="650" w:author="Ericsson User" w:date="2021-01-10T17:22:00Z"/>
          <w:noProof w:val="0"/>
          <w:snapToGrid w:val="0"/>
          <w:lang w:val="en-US"/>
        </w:rPr>
      </w:pPr>
      <w:ins w:id="651" w:author="Ericsson User" w:date="2021-01-10T17:20:00Z">
        <w:r w:rsidRPr="00FD0425">
          <w:rPr>
            <w:noProof w:val="0"/>
            <w:snapToGrid w:val="0"/>
          </w:rPr>
          <w:tab/>
        </w:r>
      </w:ins>
      <w:ins w:id="652" w:author="Ericsson User" w:date="2021-01-10T17:21:00Z">
        <w:r w:rsidRPr="00E97161">
          <w:rPr>
            <w:noProof w:val="0"/>
            <w:lang w:val="en-US"/>
          </w:rPr>
          <w:t>full-I-RNTI</w:t>
        </w:r>
      </w:ins>
      <w:ins w:id="653" w:author="Ericsson User" w:date="2021-05-05T12:01:00Z">
        <w:r w:rsidR="00A02530" w:rsidRPr="00E97161">
          <w:rPr>
            <w:noProof w:val="0"/>
            <w:lang w:val="en-US"/>
          </w:rPr>
          <w:t>-Identifiers</w:t>
        </w:r>
      </w:ins>
      <w:ins w:id="654" w:author="Ericsson User" w:date="2021-01-10T17:20:00Z">
        <w:r w:rsidRPr="00E97161">
          <w:rPr>
            <w:noProof w:val="0"/>
            <w:snapToGrid w:val="0"/>
            <w:lang w:val="en-US"/>
          </w:rPr>
          <w:tab/>
        </w:r>
        <w:r w:rsidRPr="00E97161">
          <w:rPr>
            <w:noProof w:val="0"/>
            <w:snapToGrid w:val="0"/>
            <w:lang w:val="en-US"/>
          </w:rPr>
          <w:tab/>
        </w:r>
      </w:ins>
      <w:proofErr w:type="spellStart"/>
      <w:ins w:id="655" w:author="Ericsson User" w:date="2021-01-10T17:22:00Z">
        <w:r w:rsidRPr="00E97161">
          <w:rPr>
            <w:noProof w:val="0"/>
            <w:snapToGrid w:val="0"/>
            <w:lang w:val="en-US"/>
          </w:rPr>
          <w:t>Full</w:t>
        </w:r>
      </w:ins>
      <w:ins w:id="656" w:author="Ericsson User" w:date="2021-01-10T17:23:00Z">
        <w:r w:rsidRPr="00E97161">
          <w:rPr>
            <w:noProof w:val="0"/>
            <w:snapToGrid w:val="0"/>
            <w:lang w:val="en-US"/>
          </w:rPr>
          <w:t>-I-RNTI</w:t>
        </w:r>
      </w:ins>
      <w:ins w:id="657" w:author="Ericsson User" w:date="2021-05-05T12:01:00Z">
        <w:r w:rsidR="00A02530" w:rsidRPr="00E97161">
          <w:rPr>
            <w:noProof w:val="0"/>
            <w:snapToGrid w:val="0"/>
            <w:lang w:val="en-US"/>
          </w:rPr>
          <w:t>-Identifiers</w:t>
        </w:r>
      </w:ins>
      <w:proofErr w:type="spellEnd"/>
      <w:ins w:id="658" w:author="Ericsson User" w:date="2021-01-10T17:20:00Z">
        <w:r w:rsidRPr="00E97161">
          <w:rPr>
            <w:noProof w:val="0"/>
            <w:snapToGrid w:val="0"/>
            <w:lang w:val="en-US"/>
          </w:rPr>
          <w:t>,</w:t>
        </w:r>
      </w:ins>
    </w:p>
    <w:p w14:paraId="12C60DB5" w14:textId="440A017E" w:rsidR="009C6D3D" w:rsidRDefault="009C6D3D" w:rsidP="009C6D3D">
      <w:pPr>
        <w:pStyle w:val="PL"/>
        <w:spacing w:line="0" w:lineRule="atLeast"/>
        <w:rPr>
          <w:ins w:id="659" w:author="Ericsson User" w:date="2021-01-10T17:29:00Z"/>
          <w:noProof w:val="0"/>
          <w:snapToGrid w:val="0"/>
        </w:rPr>
      </w:pPr>
      <w:ins w:id="660" w:author="Ericsson User" w:date="2021-01-10T17:22:00Z">
        <w:r w:rsidRPr="00E97161">
          <w:rPr>
            <w:noProof w:val="0"/>
            <w:snapToGrid w:val="0"/>
            <w:lang w:val="en-US"/>
          </w:rPr>
          <w:tab/>
        </w:r>
        <w:r>
          <w:rPr>
            <w:noProof w:val="0"/>
          </w:rPr>
          <w:t>short-I-RNTI</w:t>
        </w:r>
      </w:ins>
      <w:ins w:id="661" w:author="Ericsson User" w:date="2021-05-05T12:02:00Z">
        <w:r w:rsidR="00A02530">
          <w:rPr>
            <w:noProof w:val="0"/>
          </w:rPr>
          <w:t>-Identifiers</w:t>
        </w:r>
      </w:ins>
      <w:ins w:id="662" w:author="Ericsson User" w:date="2021-01-10T17:22:00Z">
        <w:r w:rsidRPr="00FD0425">
          <w:rPr>
            <w:noProof w:val="0"/>
            <w:snapToGrid w:val="0"/>
          </w:rPr>
          <w:tab/>
        </w:r>
      </w:ins>
      <w:proofErr w:type="spellStart"/>
      <w:ins w:id="663" w:author="Ericsson User" w:date="2021-01-10T17:23:00Z">
        <w:r>
          <w:rPr>
            <w:noProof w:val="0"/>
            <w:snapToGrid w:val="0"/>
          </w:rPr>
          <w:t>Short-I-RNT</w:t>
        </w:r>
      </w:ins>
      <w:ins w:id="664" w:author="Ericsson User" w:date="2021-01-10T17:31:00Z">
        <w:r w:rsidR="007F1306">
          <w:rPr>
            <w:noProof w:val="0"/>
            <w:snapToGrid w:val="0"/>
          </w:rPr>
          <w:t>I</w:t>
        </w:r>
      </w:ins>
      <w:ins w:id="665" w:author="Ericsson User" w:date="2021-05-05T12:01:00Z">
        <w:r w:rsidR="00A02530">
          <w:rPr>
            <w:noProof w:val="0"/>
            <w:snapToGrid w:val="0"/>
          </w:rPr>
          <w:t>-Identifiers</w:t>
        </w:r>
      </w:ins>
      <w:proofErr w:type="spellEnd"/>
      <w:ins w:id="666" w:author="Ericsson User" w:date="2021-01-10T17:22:00Z">
        <w:r w:rsidRPr="00FD0425">
          <w:rPr>
            <w:noProof w:val="0"/>
            <w:snapToGrid w:val="0"/>
          </w:rPr>
          <w:t>,</w:t>
        </w:r>
      </w:ins>
    </w:p>
    <w:p w14:paraId="1EF8CE63" w14:textId="39E8267E" w:rsidR="009C6D3D" w:rsidRPr="00FD0425" w:rsidRDefault="009C6D3D" w:rsidP="009C6D3D">
      <w:pPr>
        <w:pStyle w:val="PL"/>
        <w:rPr>
          <w:ins w:id="667" w:author="Ericsson User" w:date="2021-01-10T17:20:00Z"/>
          <w:noProof w:val="0"/>
          <w:snapToGrid w:val="0"/>
        </w:rPr>
      </w:pPr>
      <w:ins w:id="668" w:author="Ericsson User" w:date="2021-01-10T17:20:00Z">
        <w:r w:rsidRPr="00FD0425">
          <w:rPr>
            <w:snapToGrid w:val="0"/>
          </w:rPr>
          <w:tab/>
          <w:t>choice-extension</w:t>
        </w:r>
        <w:r w:rsidRPr="00FD0425">
          <w:rPr>
            <w:snapToGrid w:val="0"/>
          </w:rPr>
          <w:tab/>
        </w:r>
        <w:r w:rsidRPr="00FD0425">
          <w:rPr>
            <w:snapToGrid w:val="0"/>
          </w:rPr>
          <w:tab/>
        </w:r>
        <w:r w:rsidRPr="00FD0425">
          <w:rPr>
            <w:snapToGrid w:val="0"/>
          </w:rPr>
          <w:tab/>
        </w:r>
      </w:ins>
      <w:ins w:id="669" w:author="Ericsson User" w:date="2021-01-10T17:25:00Z">
        <w:r w:rsidR="007F1306">
          <w:rPr>
            <w:snapToGrid w:val="0"/>
          </w:rPr>
          <w:tab/>
        </w:r>
        <w:r w:rsidR="007F1306">
          <w:rPr>
            <w:snapToGrid w:val="0"/>
          </w:rPr>
          <w:tab/>
        </w:r>
      </w:ins>
      <w:ins w:id="670" w:author="Ericsson User" w:date="2021-01-10T17:20:00Z">
        <w:r w:rsidRPr="00FD0425">
          <w:rPr>
            <w:snapToGrid w:val="0"/>
          </w:rPr>
          <w:t>ProtocolIE-Single-Container { {</w:t>
        </w:r>
        <w:r w:rsidRPr="00FD0425">
          <w:rPr>
            <w:noProof w:val="0"/>
            <w:snapToGrid w:val="0"/>
          </w:rPr>
          <w:t xml:space="preserve"> </w:t>
        </w:r>
      </w:ins>
      <w:ins w:id="671" w:author="Ericsson User" w:date="2021-01-10T17:23:00Z">
        <w:r>
          <w:rPr>
            <w:noProof w:val="0"/>
            <w:snapToGrid w:val="0"/>
          </w:rPr>
          <w:t>Local-NG-RAN-Node-Identifier</w:t>
        </w:r>
      </w:ins>
      <w:ins w:id="672" w:author="Ericsson User" w:date="2021-01-10T17:20:00Z">
        <w:r w:rsidRPr="00FD0425">
          <w:rPr>
            <w:snapToGrid w:val="0"/>
          </w:rPr>
          <w:t>-</w:t>
        </w:r>
        <w:proofErr w:type="spellStart"/>
        <w:r w:rsidRPr="00FD0425">
          <w:rPr>
            <w:snapToGrid w:val="0"/>
          </w:rPr>
          <w:t>ExtIEs</w:t>
        </w:r>
        <w:proofErr w:type="spellEnd"/>
        <w:r w:rsidRPr="00FD0425">
          <w:rPr>
            <w:snapToGrid w:val="0"/>
          </w:rPr>
          <w:t>} }</w:t>
        </w:r>
      </w:ins>
    </w:p>
    <w:p w14:paraId="4A1265A9" w14:textId="77777777" w:rsidR="009C6D3D" w:rsidRPr="00FD0425" w:rsidRDefault="009C6D3D" w:rsidP="009C6D3D">
      <w:pPr>
        <w:pStyle w:val="PL"/>
        <w:rPr>
          <w:ins w:id="673" w:author="Ericsson User" w:date="2021-01-10T17:20:00Z"/>
          <w:noProof w:val="0"/>
          <w:snapToGrid w:val="0"/>
        </w:rPr>
      </w:pPr>
      <w:ins w:id="674" w:author="Ericsson User" w:date="2021-01-10T17:20:00Z">
        <w:r w:rsidRPr="00FD0425">
          <w:rPr>
            <w:noProof w:val="0"/>
            <w:snapToGrid w:val="0"/>
          </w:rPr>
          <w:t>}</w:t>
        </w:r>
      </w:ins>
    </w:p>
    <w:p w14:paraId="3ED2D8FD" w14:textId="77777777" w:rsidR="009C6D3D" w:rsidRPr="00FD0425" w:rsidRDefault="009C6D3D" w:rsidP="009C6D3D">
      <w:pPr>
        <w:pStyle w:val="PL"/>
        <w:rPr>
          <w:ins w:id="675" w:author="Ericsson User" w:date="2021-01-10T17:20:00Z"/>
          <w:noProof w:val="0"/>
          <w:snapToGrid w:val="0"/>
        </w:rPr>
      </w:pPr>
    </w:p>
    <w:p w14:paraId="39DB3E86" w14:textId="33F26656" w:rsidR="009C6D3D" w:rsidRPr="00FD0425" w:rsidRDefault="009C6D3D" w:rsidP="009C6D3D">
      <w:pPr>
        <w:pStyle w:val="PL"/>
        <w:rPr>
          <w:ins w:id="676" w:author="Ericsson User" w:date="2021-01-10T17:20:00Z"/>
          <w:snapToGrid w:val="0"/>
        </w:rPr>
      </w:pPr>
      <w:ins w:id="677" w:author="Ericsson User" w:date="2021-01-10T17:24:00Z">
        <w:r>
          <w:rPr>
            <w:noProof w:val="0"/>
            <w:snapToGrid w:val="0"/>
          </w:rPr>
          <w:t>Local-NG-RAN-Node-Identifier</w:t>
        </w:r>
        <w:r w:rsidRPr="00FD0425">
          <w:rPr>
            <w:snapToGrid w:val="0"/>
          </w:rPr>
          <w:t>-</w:t>
        </w:r>
        <w:proofErr w:type="spellStart"/>
        <w:r w:rsidRPr="00FD0425">
          <w:rPr>
            <w:snapToGrid w:val="0"/>
          </w:rPr>
          <w:t>ExtIEs</w:t>
        </w:r>
      </w:ins>
      <w:proofErr w:type="spellEnd"/>
      <w:ins w:id="678" w:author="Ericsson User" w:date="2021-01-10T17:20:00Z">
        <w:r w:rsidRPr="00FD0425">
          <w:rPr>
            <w:snapToGrid w:val="0"/>
          </w:rPr>
          <w:t xml:space="preserve"> XNAP-PROTOCOL-IES ::= {</w:t>
        </w:r>
      </w:ins>
    </w:p>
    <w:p w14:paraId="2AFA61A3" w14:textId="77777777" w:rsidR="009C6D3D" w:rsidRPr="00FD0425" w:rsidRDefault="009C6D3D" w:rsidP="009C6D3D">
      <w:pPr>
        <w:pStyle w:val="PL"/>
        <w:rPr>
          <w:ins w:id="679" w:author="Ericsson User" w:date="2021-01-10T17:20:00Z"/>
          <w:snapToGrid w:val="0"/>
        </w:rPr>
      </w:pPr>
      <w:ins w:id="680" w:author="Ericsson User" w:date="2021-01-10T17:20:00Z">
        <w:r w:rsidRPr="00FD0425">
          <w:rPr>
            <w:snapToGrid w:val="0"/>
          </w:rPr>
          <w:tab/>
          <w:t>...</w:t>
        </w:r>
      </w:ins>
    </w:p>
    <w:p w14:paraId="62808494" w14:textId="77777777" w:rsidR="009C6D3D" w:rsidRPr="00FD0425" w:rsidRDefault="009C6D3D" w:rsidP="009C6D3D">
      <w:pPr>
        <w:pStyle w:val="PL"/>
        <w:rPr>
          <w:ins w:id="681" w:author="Ericsson User" w:date="2021-01-10T17:20:00Z"/>
          <w:snapToGrid w:val="0"/>
        </w:rPr>
      </w:pPr>
      <w:ins w:id="682" w:author="Ericsson User" w:date="2021-01-10T17:20:00Z">
        <w:r w:rsidRPr="00FD0425">
          <w:rPr>
            <w:snapToGrid w:val="0"/>
          </w:rPr>
          <w:t>}</w:t>
        </w:r>
      </w:ins>
    </w:p>
    <w:p w14:paraId="4856FCE1" w14:textId="027AA53E" w:rsidR="009C6D3D" w:rsidRDefault="009C6D3D">
      <w:pPr>
        <w:rPr>
          <w:ins w:id="683" w:author="Ericsson User" w:date="2021-01-10T17:24:00Z"/>
          <w:noProof/>
        </w:rPr>
      </w:pPr>
    </w:p>
    <w:p w14:paraId="5A7B98BD" w14:textId="694CF0F1" w:rsidR="0023027D" w:rsidRPr="00FD0425" w:rsidRDefault="007F1306" w:rsidP="0023027D">
      <w:pPr>
        <w:pStyle w:val="PL"/>
        <w:rPr>
          <w:ins w:id="684" w:author="Ericsson User" w:date="2021-05-05T12:02:00Z"/>
          <w:noProof w:val="0"/>
          <w:snapToGrid w:val="0"/>
        </w:rPr>
      </w:pPr>
      <w:ins w:id="685" w:author="Ericsson User" w:date="2021-01-10T17:26:00Z">
        <w:r>
          <w:rPr>
            <w:noProof w:val="0"/>
            <w:snapToGrid w:val="0"/>
          </w:rPr>
          <w:t>Full-I-RNTI-</w:t>
        </w:r>
      </w:ins>
      <w:ins w:id="686" w:author="Ericsson User" w:date="2021-05-05T12:02:00Z">
        <w:r w:rsidR="00A02530">
          <w:rPr>
            <w:noProof w:val="0"/>
          </w:rPr>
          <w:t>Identifiers</w:t>
        </w:r>
      </w:ins>
      <w:ins w:id="687" w:author="Ericsson User" w:date="2021-01-10T17:24:00Z">
        <w:r w:rsidR="009C6D3D">
          <w:rPr>
            <w:noProof w:val="0"/>
            <w:snapToGrid w:val="0"/>
          </w:rPr>
          <w:t xml:space="preserve"> </w:t>
        </w:r>
        <w:r w:rsidR="009C6D3D" w:rsidRPr="00FD0425">
          <w:rPr>
            <w:noProof w:val="0"/>
            <w:snapToGrid w:val="0"/>
          </w:rPr>
          <w:t xml:space="preserve">::= </w:t>
        </w:r>
      </w:ins>
      <w:ins w:id="688" w:author="Ericsson User" w:date="2021-05-05T12:03:00Z">
        <w:r w:rsidR="005C102F" w:rsidRPr="00FD0425">
          <w:t>SEQUENCE (SIZE(1..maxnoof</w:t>
        </w:r>
      </w:ins>
      <w:ins w:id="689" w:author="Ericsson User" w:date="2021-05-05T12:05:00Z">
        <w:r w:rsidR="00874DFF">
          <w:t>LocalIdentifiers</w:t>
        </w:r>
      </w:ins>
      <w:ins w:id="690" w:author="Ericsson User" w:date="2021-05-05T12:03:00Z">
        <w:r w:rsidR="005C102F" w:rsidRPr="00FD0425">
          <w:t xml:space="preserve">)) OF </w:t>
        </w:r>
      </w:ins>
      <w:ins w:id="691" w:author="Ericsson User" w:date="2021-05-05T12:05:00Z">
        <w:r w:rsidR="00165B6D">
          <w:t>Full-I-RNTI-</w:t>
        </w:r>
      </w:ins>
      <w:ins w:id="692" w:author="Ericsson User" w:date="2021-05-05T12:02:00Z">
        <w:r w:rsidR="0023027D">
          <w:rPr>
            <w:snapToGrid w:val="0"/>
          </w:rPr>
          <w:t>Local-NG-RAN-Node-Identifier</w:t>
        </w:r>
      </w:ins>
    </w:p>
    <w:p w14:paraId="50188415" w14:textId="393DE421" w:rsidR="00874DFF" w:rsidRPr="00FD0425" w:rsidRDefault="003438DB" w:rsidP="00874DFF">
      <w:pPr>
        <w:pStyle w:val="PL"/>
        <w:rPr>
          <w:ins w:id="693" w:author="Ericsson User" w:date="2021-05-05T12:05:00Z"/>
          <w:noProof w:val="0"/>
          <w:snapToGrid w:val="0"/>
        </w:rPr>
      </w:pPr>
      <w:ins w:id="694" w:author="Ericsson User" w:date="2021-05-06T11:37:00Z">
        <w:r>
          <w:rPr>
            <w:noProof w:val="0"/>
            <w:snapToGrid w:val="0"/>
          </w:rPr>
          <w:t>Short</w:t>
        </w:r>
      </w:ins>
      <w:ins w:id="695" w:author="Ericsson User" w:date="2021-05-05T12:05:00Z">
        <w:r w:rsidR="00874DFF">
          <w:rPr>
            <w:noProof w:val="0"/>
            <w:snapToGrid w:val="0"/>
          </w:rPr>
          <w:t>-I-RNTI-</w:t>
        </w:r>
        <w:r w:rsidR="00874DFF">
          <w:rPr>
            <w:noProof w:val="0"/>
          </w:rPr>
          <w:t>Identifiers</w:t>
        </w:r>
        <w:r w:rsidR="00874DFF">
          <w:rPr>
            <w:noProof w:val="0"/>
            <w:snapToGrid w:val="0"/>
          </w:rPr>
          <w:t xml:space="preserve"> </w:t>
        </w:r>
        <w:r w:rsidR="00874DFF" w:rsidRPr="00FD0425">
          <w:rPr>
            <w:noProof w:val="0"/>
            <w:snapToGrid w:val="0"/>
          </w:rPr>
          <w:t xml:space="preserve">::= </w:t>
        </w:r>
        <w:r w:rsidR="00874DFF" w:rsidRPr="00FD0425">
          <w:t>SEQUENCE (SIZE(1..maxnoof</w:t>
        </w:r>
        <w:r w:rsidR="00874DFF">
          <w:t>LocalIdentifiers</w:t>
        </w:r>
        <w:r w:rsidR="00874DFF" w:rsidRPr="00FD0425">
          <w:t xml:space="preserve">)) OF </w:t>
        </w:r>
      </w:ins>
      <w:ins w:id="696" w:author="Ericsson User" w:date="2021-05-05T12:06:00Z">
        <w:r w:rsidR="00165B6D">
          <w:t>Short-I-RNTI-</w:t>
        </w:r>
      </w:ins>
      <w:ins w:id="697" w:author="Ericsson User" w:date="2021-05-05T12:05:00Z">
        <w:r w:rsidR="00874DFF">
          <w:rPr>
            <w:snapToGrid w:val="0"/>
          </w:rPr>
          <w:t>Local-NG-RAN-Node-Identifier</w:t>
        </w:r>
      </w:ins>
    </w:p>
    <w:p w14:paraId="3621E602" w14:textId="77777777" w:rsidR="009C6D3D" w:rsidRPr="00E97161" w:rsidDel="00874DFF" w:rsidRDefault="009C6D3D">
      <w:pPr>
        <w:rPr>
          <w:del w:id="698" w:author="Ericsson User" w:date="2021-05-05T12:05:00Z"/>
          <w:rFonts w:ascii="Courier New" w:hAnsi="Courier New"/>
          <w:snapToGrid w:val="0"/>
          <w:sz w:val="16"/>
        </w:rPr>
      </w:pPr>
    </w:p>
    <w:p w14:paraId="44DD3CBE" w14:textId="5C25EABE" w:rsidR="007F1306" w:rsidRDefault="00165B6D">
      <w:pPr>
        <w:rPr>
          <w:ins w:id="699" w:author="Ericsson User" w:date="2021-05-05T12:06:00Z"/>
          <w:rFonts w:ascii="Courier New" w:hAnsi="Courier New"/>
          <w:snapToGrid w:val="0"/>
          <w:sz w:val="16"/>
        </w:rPr>
      </w:pPr>
      <w:ins w:id="700" w:author="Ericsson User" w:date="2021-05-05T12:06:00Z">
        <w:r w:rsidRPr="00E97161">
          <w:rPr>
            <w:rFonts w:ascii="Courier New" w:hAnsi="Courier New"/>
            <w:snapToGrid w:val="0"/>
            <w:sz w:val="16"/>
          </w:rPr>
          <w:t>Full-I-RNTI-Local-NG-RAN-Node-Identifier</w:t>
        </w:r>
      </w:ins>
      <w:ins w:id="701" w:author="Ericsson User" w:date="2021-05-05T12:07:00Z">
        <w:r w:rsidR="00E97161">
          <w:rPr>
            <w:rFonts w:ascii="Courier New" w:hAnsi="Courier New"/>
            <w:snapToGrid w:val="0"/>
            <w:sz w:val="16"/>
          </w:rPr>
          <w:t xml:space="preserve"> </w:t>
        </w:r>
        <w:r w:rsidR="00E97161" w:rsidRPr="00E97161">
          <w:rPr>
            <w:rFonts w:ascii="Courier New" w:hAnsi="Courier New"/>
            <w:snapToGrid w:val="0"/>
            <w:sz w:val="16"/>
          </w:rPr>
          <w:t>::= BIT STRING (SIZE(30))</w:t>
        </w:r>
      </w:ins>
    </w:p>
    <w:p w14:paraId="74CCB38C" w14:textId="3D20D4B2" w:rsidR="00165B6D" w:rsidRDefault="00165B6D" w:rsidP="00165B6D">
      <w:pPr>
        <w:rPr>
          <w:ins w:id="702" w:author="Ericsson User" w:date="2021-05-05T12:06:00Z"/>
          <w:rFonts w:ascii="Courier New" w:hAnsi="Courier New"/>
          <w:snapToGrid w:val="0"/>
          <w:sz w:val="16"/>
        </w:rPr>
      </w:pPr>
      <w:ins w:id="703" w:author="Ericsson User" w:date="2021-05-05T12:06:00Z">
        <w:r>
          <w:rPr>
            <w:rFonts w:ascii="Courier New" w:hAnsi="Courier New"/>
            <w:snapToGrid w:val="0"/>
            <w:sz w:val="16"/>
          </w:rPr>
          <w:t>Short</w:t>
        </w:r>
        <w:r w:rsidRPr="00161AC2">
          <w:rPr>
            <w:rFonts w:ascii="Courier New" w:hAnsi="Courier New"/>
            <w:snapToGrid w:val="0"/>
            <w:sz w:val="16"/>
          </w:rPr>
          <w:t>-I-RNTI-Local-NG-RAN-Node-Identifier</w:t>
        </w:r>
      </w:ins>
      <w:ins w:id="704" w:author="Ericsson User" w:date="2021-05-05T12:07:00Z">
        <w:r w:rsidR="00E97161" w:rsidRPr="00E97161">
          <w:rPr>
            <w:rFonts w:ascii="Courier New" w:hAnsi="Courier New"/>
            <w:snapToGrid w:val="0"/>
            <w:sz w:val="16"/>
          </w:rPr>
          <w:t>::= BIT STRING (SIZE(16))</w:t>
        </w:r>
      </w:ins>
    </w:p>
    <w:p w14:paraId="344C790D" w14:textId="77777777" w:rsidR="00165B6D" w:rsidRDefault="00165B6D">
      <w:pPr>
        <w:rPr>
          <w:ins w:id="705" w:author="Ericsson User" w:date="2021-05-05T12:06:00Z"/>
          <w:rFonts w:ascii="Courier New" w:hAnsi="Courier New"/>
          <w:snapToGrid w:val="0"/>
          <w:sz w:val="16"/>
        </w:rPr>
      </w:pPr>
    </w:p>
    <w:p w14:paraId="57F391E8" w14:textId="77777777" w:rsidR="00165B6D" w:rsidRPr="00E97161" w:rsidRDefault="00165B6D">
      <w:pPr>
        <w:rPr>
          <w:rFonts w:ascii="Courier New" w:hAnsi="Courier New"/>
          <w:snapToGrid w:val="0"/>
          <w:sz w:val="16"/>
        </w:rPr>
      </w:pPr>
    </w:p>
    <w:p w14:paraId="76B1FC8A" w14:textId="2191585E" w:rsidR="004C7AB2" w:rsidRDefault="004C7AB2" w:rsidP="004C7AB2">
      <w:pPr>
        <w:rPr>
          <w:noProof/>
        </w:rPr>
      </w:pPr>
      <w:r>
        <w:rPr>
          <w:noProof/>
        </w:rPr>
        <w:t>-----------------------------------------------  Next Change ---------------------------------------------------------</w:t>
      </w:r>
    </w:p>
    <w:p w14:paraId="04456EA2" w14:textId="5FF7DBD9" w:rsidR="004C7AB2" w:rsidRDefault="004C7AB2">
      <w:pPr>
        <w:rPr>
          <w:noProof/>
        </w:rPr>
      </w:pPr>
    </w:p>
    <w:p w14:paraId="33F44546" w14:textId="73F3793A" w:rsidR="000A578E" w:rsidRPr="00FD0425" w:rsidRDefault="000A578E" w:rsidP="000A578E">
      <w:pPr>
        <w:pStyle w:val="PL"/>
        <w:outlineLvl w:val="3"/>
      </w:pPr>
      <w:r w:rsidRPr="00FD0425">
        <w:t>-- N</w:t>
      </w:r>
    </w:p>
    <w:p w14:paraId="25E09657" w14:textId="39106807" w:rsidR="000A578E" w:rsidRDefault="000A578E">
      <w:pPr>
        <w:rPr>
          <w:noProof/>
        </w:rPr>
      </w:pPr>
    </w:p>
    <w:p w14:paraId="4573B5BA" w14:textId="51D7FA2D" w:rsidR="000A578E" w:rsidRDefault="000A578E" w:rsidP="000A578E">
      <w:pPr>
        <w:pStyle w:val="PL"/>
      </w:pPr>
      <w:ins w:id="706" w:author="Ericsson User" w:date="2021-01-10T17:17:00Z">
        <w:r>
          <w:rPr>
            <w:noProof w:val="0"/>
            <w:snapToGrid w:val="0"/>
          </w:rPr>
          <w:t>Neighbour-</w:t>
        </w:r>
      </w:ins>
      <w:ins w:id="707" w:author="Ericsson User" w:date="2021-05-05T12:08:00Z">
        <w:r w:rsidR="00E97161">
          <w:rPr>
            <w:noProof w:val="0"/>
            <w:snapToGrid w:val="0"/>
          </w:rPr>
          <w:t>Inactive-</w:t>
        </w:r>
      </w:ins>
      <w:ins w:id="708" w:author="Ericsson User" w:date="2021-01-12T12:07:00Z">
        <w:r w:rsidR="008135F9">
          <w:rPr>
            <w:noProof w:val="0"/>
            <w:snapToGrid w:val="0"/>
          </w:rPr>
          <w:t>NG-</w:t>
        </w:r>
      </w:ins>
      <w:ins w:id="709" w:author="Ericsson User" w:date="2021-01-10T17:17:00Z">
        <w:r>
          <w:rPr>
            <w:noProof w:val="0"/>
            <w:snapToGrid w:val="0"/>
          </w:rPr>
          <w:t>RAN-Node-List</w:t>
        </w:r>
      </w:ins>
      <w:ins w:id="710" w:author="Ericsson User" w:date="2021-01-12T10:10:00Z">
        <w:r w:rsidR="00371369">
          <w:rPr>
            <w:noProof w:val="0"/>
            <w:snapToGrid w:val="0"/>
          </w:rPr>
          <w:t xml:space="preserve"> </w:t>
        </w:r>
      </w:ins>
      <w:ins w:id="711" w:author="Ericsson User" w:date="2021-01-10T17:33:00Z">
        <w:r w:rsidRPr="00FD0425">
          <w:t>::= SEQUENCE (SIZE(</w:t>
        </w:r>
        <w:r>
          <w:t>0</w:t>
        </w:r>
        <w:r w:rsidRPr="00FD0425">
          <w:t>..maxnoofNeighbour</w:t>
        </w:r>
      </w:ins>
      <w:ins w:id="712" w:author="Ericsson User" w:date="2021-01-12T12:07:00Z">
        <w:r w:rsidR="008135F9">
          <w:t>-</w:t>
        </w:r>
      </w:ins>
      <w:ins w:id="713" w:author="Ericsson User" w:date="2021-05-05T12:08:00Z">
        <w:r w:rsidR="00E97161">
          <w:t>Inactive-</w:t>
        </w:r>
      </w:ins>
      <w:ins w:id="714" w:author="Ericsson User" w:date="2021-01-10T17:33:00Z">
        <w:r>
          <w:t>NG-RAN-Nodes</w:t>
        </w:r>
        <w:r w:rsidRPr="00FD0425">
          <w:t>)) OF Neighbour-</w:t>
        </w:r>
      </w:ins>
      <w:ins w:id="715" w:author="Ericsson User" w:date="2021-05-05T12:08:00Z">
        <w:r w:rsidR="00E97161">
          <w:t>Inactive-</w:t>
        </w:r>
      </w:ins>
      <w:ins w:id="716" w:author="Ericsson User" w:date="2021-01-10T17:33:00Z">
        <w:r>
          <w:t>NG-RAN-Node</w:t>
        </w:r>
        <w:r w:rsidRPr="00FD0425">
          <w:t>-Item</w:t>
        </w:r>
      </w:ins>
    </w:p>
    <w:p w14:paraId="346E2C28" w14:textId="4FBBCE77" w:rsidR="00E86C75" w:rsidRDefault="00E86C75" w:rsidP="000A578E">
      <w:pPr>
        <w:pStyle w:val="PL"/>
      </w:pPr>
    </w:p>
    <w:p w14:paraId="0F6B560A" w14:textId="5C690CA4" w:rsidR="00AC3C47" w:rsidRDefault="00E86C75" w:rsidP="00AC3C47">
      <w:pPr>
        <w:pStyle w:val="PL"/>
        <w:rPr>
          <w:ins w:id="717" w:author="Ericsson User" w:date="2021-01-12T10:19:00Z"/>
          <w:snapToGrid w:val="0"/>
        </w:rPr>
      </w:pPr>
      <w:ins w:id="718" w:author="Ericsson User" w:date="2021-01-10T17:33:00Z">
        <w:r w:rsidRPr="00FD0425">
          <w:t>Neighbour-</w:t>
        </w:r>
      </w:ins>
      <w:ins w:id="719" w:author="Ericsson User" w:date="2021-05-05T12:08:00Z">
        <w:r w:rsidR="00E97161">
          <w:t>Inactive-</w:t>
        </w:r>
      </w:ins>
      <w:ins w:id="720" w:author="Ericsson User" w:date="2021-01-10T17:33:00Z">
        <w:r>
          <w:t>NG-RAN-Node</w:t>
        </w:r>
        <w:r w:rsidRPr="00FD0425">
          <w:t>-Item</w:t>
        </w:r>
      </w:ins>
      <w:ins w:id="721" w:author="Ericsson User" w:date="2021-01-12T10:18:00Z">
        <w:r w:rsidR="00AC3C47">
          <w:t xml:space="preserve"> </w:t>
        </w:r>
        <w:r w:rsidR="00AC3C47" w:rsidRPr="00FD0425">
          <w:t>::= SEQUENCE</w:t>
        </w:r>
        <w:r w:rsidR="00AC3C47">
          <w:t xml:space="preserve"> </w:t>
        </w:r>
        <w:r w:rsidR="00AC3C47" w:rsidRPr="00FD0425">
          <w:rPr>
            <w:snapToGrid w:val="0"/>
          </w:rPr>
          <w:t>{</w:t>
        </w:r>
      </w:ins>
    </w:p>
    <w:p w14:paraId="34F8F653" w14:textId="233460CA" w:rsidR="00466860" w:rsidRPr="00FD0425" w:rsidRDefault="00466860" w:rsidP="00AC3C47">
      <w:pPr>
        <w:pStyle w:val="PL"/>
        <w:rPr>
          <w:ins w:id="722" w:author="Ericsson User" w:date="2021-01-12T10:18:00Z"/>
          <w:snapToGrid w:val="0"/>
        </w:rPr>
      </w:pPr>
      <w:ins w:id="723" w:author="Ericsson User" w:date="2021-01-12T10:19:00Z">
        <w:r>
          <w:rPr>
            <w:snapToGrid w:val="0"/>
          </w:rPr>
          <w:tab/>
        </w:r>
      </w:ins>
      <w:ins w:id="724" w:author="Ericsson User" w:date="2021-05-05T12:08:00Z">
        <w:r w:rsidR="002840CF">
          <w:rPr>
            <w:snapToGrid w:val="0"/>
          </w:rPr>
          <w:t>in</w:t>
        </w:r>
      </w:ins>
      <w:ins w:id="725" w:author="Ericsson User" w:date="2021-05-05T12:09:00Z">
        <w:r w:rsidR="002840CF">
          <w:rPr>
            <w:snapToGrid w:val="0"/>
          </w:rPr>
          <w:t>active</w:t>
        </w:r>
      </w:ins>
      <w:ins w:id="726" w:author="Ericsson User" w:date="2021-01-12T10:20:00Z">
        <w:r w:rsidR="00A37D92">
          <w:rPr>
            <w:snapToGrid w:val="0"/>
          </w:rPr>
          <w:t>-NG-RAN-Node-Identifier</w:t>
        </w:r>
        <w:r w:rsidR="00A37D92">
          <w:rPr>
            <w:snapToGrid w:val="0"/>
          </w:rPr>
          <w:tab/>
        </w:r>
      </w:ins>
      <w:ins w:id="727" w:author="Ericsson User" w:date="2021-05-05T12:09:00Z">
        <w:r w:rsidR="002840CF">
          <w:rPr>
            <w:snapToGrid w:val="0"/>
          </w:rPr>
          <w:t>Inactive</w:t>
        </w:r>
      </w:ins>
      <w:ins w:id="728" w:author="Ericsson User" w:date="2021-01-12T10:20:00Z">
        <w:r w:rsidR="00A37D92">
          <w:rPr>
            <w:snapToGrid w:val="0"/>
          </w:rPr>
          <w:t>-NG-RAN-Node-Identifier,</w:t>
        </w:r>
      </w:ins>
    </w:p>
    <w:p w14:paraId="32A6CB2B" w14:textId="3D5E5CF3" w:rsidR="00AC3C47" w:rsidRPr="00FD0425" w:rsidRDefault="00AC3C47" w:rsidP="00AC3C47">
      <w:pPr>
        <w:pStyle w:val="PL"/>
        <w:rPr>
          <w:ins w:id="729" w:author="Ericsson User" w:date="2021-01-12T10:18:00Z"/>
          <w:snapToGrid w:val="0"/>
        </w:rPr>
      </w:pPr>
      <w:ins w:id="730" w:author="Ericsson User" w:date="2021-01-12T10:18:00Z">
        <w:r w:rsidRPr="00FD0425">
          <w:rPr>
            <w:snapToGrid w:val="0"/>
          </w:rPr>
          <w:tab/>
          <w:t>...</w:t>
        </w:r>
      </w:ins>
    </w:p>
    <w:p w14:paraId="43CCF628" w14:textId="463FC108" w:rsidR="00AC3C47" w:rsidRPr="00FD0425" w:rsidRDefault="00AC3C47" w:rsidP="00AC3C47">
      <w:pPr>
        <w:pStyle w:val="PL"/>
        <w:rPr>
          <w:ins w:id="731" w:author="Ericsson User" w:date="2021-01-12T10:18:00Z"/>
          <w:snapToGrid w:val="0"/>
        </w:rPr>
      </w:pPr>
      <w:ins w:id="732" w:author="Ericsson User" w:date="2021-01-12T10:18:00Z">
        <w:r w:rsidRPr="00FD0425">
          <w:rPr>
            <w:snapToGrid w:val="0"/>
          </w:rPr>
          <w:t>}</w:t>
        </w:r>
      </w:ins>
    </w:p>
    <w:p w14:paraId="7A73769A" w14:textId="290C2597" w:rsidR="00E86C75" w:rsidRPr="00AC3C47" w:rsidRDefault="00E86C75" w:rsidP="00E86C75">
      <w:pPr>
        <w:pStyle w:val="PL"/>
      </w:pPr>
    </w:p>
    <w:p w14:paraId="1230EFFD" w14:textId="77777777" w:rsidR="00E86C75" w:rsidRPr="000A578E" w:rsidRDefault="00E86C75" w:rsidP="000A578E">
      <w:pPr>
        <w:pStyle w:val="PL"/>
        <w:rPr>
          <w:noProof w:val="0"/>
          <w:snapToGrid w:val="0"/>
        </w:rPr>
      </w:pPr>
    </w:p>
    <w:p w14:paraId="0F79AF15" w14:textId="4A3E7E29" w:rsidR="004C7AB2" w:rsidRDefault="004C7AB2">
      <w:pPr>
        <w:rPr>
          <w:noProof/>
        </w:rPr>
      </w:pPr>
    </w:p>
    <w:p w14:paraId="36160CB9" w14:textId="77777777" w:rsidR="004C7AB2" w:rsidRDefault="004C7AB2" w:rsidP="004C7AB2">
      <w:pPr>
        <w:rPr>
          <w:noProof/>
        </w:rPr>
      </w:pPr>
      <w:r>
        <w:rPr>
          <w:noProof/>
        </w:rPr>
        <w:t>-----------------------------------------------  Next Change ---------------------------------------------------------</w:t>
      </w:r>
    </w:p>
    <w:p w14:paraId="0048E150" w14:textId="77777777" w:rsidR="00794E2F" w:rsidRPr="00FD0425" w:rsidRDefault="00794E2F" w:rsidP="00794E2F">
      <w:pPr>
        <w:pStyle w:val="Heading3"/>
      </w:pPr>
      <w:bookmarkStart w:id="733" w:name="_Toc64447442"/>
      <w:bookmarkStart w:id="734" w:name="_Toc66286936"/>
      <w:r w:rsidRPr="00FD0425">
        <w:t>9.3.7</w:t>
      </w:r>
      <w:r w:rsidRPr="00FD0425">
        <w:tab/>
        <w:t>Constant definitions</w:t>
      </w:r>
      <w:bookmarkEnd w:id="733"/>
      <w:bookmarkEnd w:id="734"/>
    </w:p>
    <w:p w14:paraId="06F87615" w14:textId="77777777" w:rsidR="00794E2F" w:rsidRPr="00FD0425" w:rsidRDefault="00794E2F" w:rsidP="00794E2F">
      <w:pPr>
        <w:pStyle w:val="PL"/>
        <w:rPr>
          <w:noProof w:val="0"/>
          <w:snapToGrid w:val="0"/>
        </w:rPr>
      </w:pPr>
      <w:r w:rsidRPr="00FD0425">
        <w:rPr>
          <w:noProof w:val="0"/>
          <w:snapToGrid w:val="0"/>
        </w:rPr>
        <w:t>-- ASN1START</w:t>
      </w:r>
    </w:p>
    <w:p w14:paraId="04D6CA11" w14:textId="77777777" w:rsidR="00794E2F" w:rsidRPr="00FD0425" w:rsidRDefault="00794E2F" w:rsidP="00794E2F">
      <w:pPr>
        <w:pStyle w:val="PL"/>
      </w:pPr>
      <w:r w:rsidRPr="00FD0425">
        <w:t>-- **************************************************************</w:t>
      </w:r>
    </w:p>
    <w:p w14:paraId="3F12A623" w14:textId="77777777" w:rsidR="00794E2F" w:rsidRPr="00FD0425" w:rsidRDefault="00794E2F" w:rsidP="00794E2F">
      <w:pPr>
        <w:pStyle w:val="PL"/>
      </w:pPr>
      <w:r w:rsidRPr="00FD0425">
        <w:t>--</w:t>
      </w:r>
    </w:p>
    <w:p w14:paraId="497C7199" w14:textId="77777777" w:rsidR="00794E2F" w:rsidRPr="00FD0425" w:rsidRDefault="00794E2F" w:rsidP="00794E2F">
      <w:pPr>
        <w:pStyle w:val="PL"/>
      </w:pPr>
      <w:r w:rsidRPr="00FD0425">
        <w:t>-- Constant definitions</w:t>
      </w:r>
    </w:p>
    <w:p w14:paraId="461EC835" w14:textId="77777777" w:rsidR="00794E2F" w:rsidRPr="00FD0425" w:rsidRDefault="00794E2F" w:rsidP="00794E2F">
      <w:pPr>
        <w:pStyle w:val="PL"/>
      </w:pPr>
      <w:r w:rsidRPr="00FD0425">
        <w:t>--</w:t>
      </w:r>
    </w:p>
    <w:p w14:paraId="25F379FD" w14:textId="77777777" w:rsidR="00794E2F" w:rsidRPr="00FD0425" w:rsidRDefault="00794E2F" w:rsidP="00794E2F">
      <w:pPr>
        <w:pStyle w:val="PL"/>
      </w:pPr>
      <w:r w:rsidRPr="00FD0425">
        <w:t>-- **************************************************************</w:t>
      </w:r>
    </w:p>
    <w:p w14:paraId="089BA57F" w14:textId="77777777" w:rsidR="00794E2F" w:rsidRPr="00FD0425" w:rsidRDefault="00794E2F" w:rsidP="00794E2F">
      <w:pPr>
        <w:pStyle w:val="PL"/>
      </w:pPr>
    </w:p>
    <w:p w14:paraId="5628B0A8" w14:textId="77777777" w:rsidR="00794E2F" w:rsidRPr="00FD0425" w:rsidRDefault="00794E2F" w:rsidP="00794E2F">
      <w:pPr>
        <w:pStyle w:val="PL"/>
      </w:pPr>
      <w:r w:rsidRPr="00FD0425">
        <w:t>XnAP-Constants {</w:t>
      </w:r>
    </w:p>
    <w:p w14:paraId="720E0DB8" w14:textId="77777777" w:rsidR="00794E2F" w:rsidRPr="00FD0425" w:rsidRDefault="00794E2F" w:rsidP="00794E2F">
      <w:pPr>
        <w:pStyle w:val="PL"/>
      </w:pPr>
      <w:r w:rsidRPr="00FD0425">
        <w:t>itu-t (0) identified-organization (4) etsi (0) mobileDomain (0)</w:t>
      </w:r>
    </w:p>
    <w:p w14:paraId="2031533E" w14:textId="77777777" w:rsidR="00794E2F" w:rsidRPr="00FD0425" w:rsidRDefault="00794E2F" w:rsidP="00794E2F">
      <w:pPr>
        <w:pStyle w:val="PL"/>
      </w:pPr>
      <w:r w:rsidRPr="00FD0425">
        <w:t>ngran-Access (22) modules (3) xnap (2) version1 (1) xnap-Constants (4) }</w:t>
      </w:r>
    </w:p>
    <w:p w14:paraId="1F532DB1" w14:textId="77777777" w:rsidR="00794E2F" w:rsidRPr="00FD0425" w:rsidRDefault="00794E2F" w:rsidP="00794E2F">
      <w:pPr>
        <w:pStyle w:val="PL"/>
      </w:pPr>
    </w:p>
    <w:p w14:paraId="550CB3AB" w14:textId="77777777" w:rsidR="00794E2F" w:rsidRPr="00FD0425" w:rsidRDefault="00794E2F" w:rsidP="00794E2F">
      <w:pPr>
        <w:pStyle w:val="PL"/>
      </w:pPr>
      <w:r w:rsidRPr="00FD0425">
        <w:t>DEFINITIONS AUTOMATIC TAGS ::=</w:t>
      </w:r>
    </w:p>
    <w:p w14:paraId="63559530" w14:textId="77777777" w:rsidR="00794E2F" w:rsidRPr="00FD0425" w:rsidRDefault="00794E2F" w:rsidP="00794E2F">
      <w:pPr>
        <w:pStyle w:val="PL"/>
      </w:pPr>
    </w:p>
    <w:p w14:paraId="65494C1E" w14:textId="77777777" w:rsidR="00794E2F" w:rsidRPr="00FD0425" w:rsidRDefault="00794E2F" w:rsidP="00794E2F">
      <w:pPr>
        <w:pStyle w:val="PL"/>
      </w:pPr>
      <w:r w:rsidRPr="00FD0425">
        <w:t>BEGIN</w:t>
      </w:r>
    </w:p>
    <w:p w14:paraId="47FA1A80" w14:textId="77777777" w:rsidR="00794E2F" w:rsidRPr="00FD0425" w:rsidRDefault="00794E2F" w:rsidP="00794E2F">
      <w:pPr>
        <w:pStyle w:val="PL"/>
      </w:pPr>
    </w:p>
    <w:p w14:paraId="60D78726" w14:textId="77777777" w:rsidR="00794E2F" w:rsidRPr="00FD0425" w:rsidRDefault="00794E2F" w:rsidP="00794E2F">
      <w:pPr>
        <w:pStyle w:val="PL"/>
      </w:pPr>
      <w:r w:rsidRPr="00FD0425">
        <w:lastRenderedPageBreak/>
        <w:t>IMPORTS</w:t>
      </w:r>
    </w:p>
    <w:p w14:paraId="4768B72A" w14:textId="77777777" w:rsidR="00794E2F" w:rsidRPr="00FD0425" w:rsidRDefault="00794E2F" w:rsidP="00794E2F">
      <w:pPr>
        <w:pStyle w:val="PL"/>
      </w:pPr>
      <w:r w:rsidRPr="00FD0425">
        <w:tab/>
        <w:t>ProcedureCode,</w:t>
      </w:r>
    </w:p>
    <w:p w14:paraId="1747917D" w14:textId="77777777" w:rsidR="00794E2F" w:rsidRPr="00FD0425" w:rsidRDefault="00794E2F" w:rsidP="00794E2F">
      <w:pPr>
        <w:pStyle w:val="PL"/>
      </w:pPr>
      <w:r w:rsidRPr="00FD0425">
        <w:tab/>
        <w:t>ProtocolIE-ID</w:t>
      </w:r>
    </w:p>
    <w:p w14:paraId="2FA529F9" w14:textId="77777777" w:rsidR="00794E2F" w:rsidRPr="00FD0425" w:rsidRDefault="00794E2F" w:rsidP="00794E2F">
      <w:pPr>
        <w:pStyle w:val="PL"/>
      </w:pPr>
      <w:r w:rsidRPr="00FD0425">
        <w:t>FROM XnAP-CommonDataTypes;</w:t>
      </w:r>
    </w:p>
    <w:p w14:paraId="6E480CD2" w14:textId="77777777" w:rsidR="00794E2F" w:rsidRPr="00FD0425" w:rsidRDefault="00794E2F" w:rsidP="00794E2F">
      <w:pPr>
        <w:pStyle w:val="PL"/>
      </w:pPr>
    </w:p>
    <w:p w14:paraId="5D20CC8C" w14:textId="77777777" w:rsidR="00794E2F" w:rsidRPr="00FD0425" w:rsidRDefault="00794E2F" w:rsidP="00794E2F">
      <w:pPr>
        <w:pStyle w:val="PL"/>
      </w:pPr>
      <w:r w:rsidRPr="00FD0425">
        <w:t>-- **************************************************************</w:t>
      </w:r>
    </w:p>
    <w:p w14:paraId="4E54053A" w14:textId="77777777" w:rsidR="00794E2F" w:rsidRPr="00FD0425" w:rsidRDefault="00794E2F" w:rsidP="00794E2F">
      <w:pPr>
        <w:pStyle w:val="PL"/>
      </w:pPr>
      <w:r w:rsidRPr="00FD0425">
        <w:t>--</w:t>
      </w:r>
    </w:p>
    <w:p w14:paraId="08597145" w14:textId="77777777" w:rsidR="00794E2F" w:rsidRPr="00FD0425" w:rsidRDefault="00794E2F" w:rsidP="00794E2F">
      <w:pPr>
        <w:pStyle w:val="PL"/>
        <w:outlineLvl w:val="3"/>
      </w:pPr>
      <w:r w:rsidRPr="00FD0425">
        <w:t>-- Elementary Procedures</w:t>
      </w:r>
    </w:p>
    <w:p w14:paraId="6A5B0675" w14:textId="77777777" w:rsidR="00794E2F" w:rsidRPr="00FD0425" w:rsidRDefault="00794E2F" w:rsidP="00794E2F">
      <w:pPr>
        <w:pStyle w:val="PL"/>
      </w:pPr>
      <w:r w:rsidRPr="00FD0425">
        <w:t>--</w:t>
      </w:r>
    </w:p>
    <w:p w14:paraId="41139EA8" w14:textId="77777777" w:rsidR="00794E2F" w:rsidRPr="00FD0425" w:rsidRDefault="00794E2F" w:rsidP="00794E2F">
      <w:pPr>
        <w:pStyle w:val="PL"/>
      </w:pPr>
      <w:r w:rsidRPr="00FD0425">
        <w:t>-- **************************************************************</w:t>
      </w:r>
    </w:p>
    <w:p w14:paraId="28BA58F1" w14:textId="77777777" w:rsidR="00794E2F" w:rsidRPr="00FD0425" w:rsidRDefault="00794E2F" w:rsidP="00794E2F">
      <w:pPr>
        <w:pStyle w:val="PL"/>
      </w:pPr>
    </w:p>
    <w:p w14:paraId="0FF2DB16" w14:textId="77777777" w:rsidR="00794E2F" w:rsidRPr="00FD0425" w:rsidRDefault="00794E2F" w:rsidP="00794E2F">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72CBA40B" w14:textId="77777777" w:rsidR="00794E2F" w:rsidRPr="00FD0425" w:rsidRDefault="00794E2F" w:rsidP="00794E2F">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09613E06" w14:textId="77777777" w:rsidR="00794E2F" w:rsidRPr="00FD0425" w:rsidRDefault="00794E2F" w:rsidP="00794E2F">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729521C0" w14:textId="77777777" w:rsidR="00794E2F" w:rsidRPr="00FD0425" w:rsidRDefault="00794E2F" w:rsidP="00794E2F">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5E3CBE15" w14:textId="77777777" w:rsidR="00794E2F" w:rsidRPr="00FD0425" w:rsidRDefault="00794E2F" w:rsidP="00794E2F">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5B5504DE" w14:textId="77777777" w:rsidR="00794E2F" w:rsidRPr="00FD0425" w:rsidRDefault="00794E2F" w:rsidP="00794E2F">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67A89F4C" w14:textId="77777777" w:rsidR="00794E2F" w:rsidRPr="00FD0425" w:rsidRDefault="00794E2F" w:rsidP="00794E2F">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4AF420F8" w14:textId="77777777" w:rsidR="00794E2F" w:rsidRPr="00FD0425" w:rsidRDefault="00794E2F" w:rsidP="00794E2F">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12A19553" w14:textId="77777777" w:rsidR="00794E2F" w:rsidRPr="00FD0425" w:rsidRDefault="00794E2F" w:rsidP="00794E2F">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5BEA52B7" w14:textId="77777777" w:rsidR="00794E2F" w:rsidRPr="00FD0425" w:rsidRDefault="00794E2F" w:rsidP="00794E2F">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47740DD9" w14:textId="77777777" w:rsidR="00794E2F" w:rsidRPr="00FD0425" w:rsidRDefault="00794E2F" w:rsidP="00794E2F">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4A440FBA" w14:textId="77777777" w:rsidR="00794E2F" w:rsidRPr="00FD0425" w:rsidRDefault="00794E2F" w:rsidP="00794E2F">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301C40DE" w14:textId="77777777" w:rsidR="00794E2F" w:rsidRPr="00FD0425" w:rsidRDefault="00794E2F" w:rsidP="00794E2F">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46F14683" w14:textId="77777777" w:rsidR="00794E2F" w:rsidRPr="00FD0425" w:rsidRDefault="00794E2F" w:rsidP="00794E2F">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12ADC78" w14:textId="77777777" w:rsidR="00794E2F" w:rsidRPr="00FD0425" w:rsidRDefault="00794E2F" w:rsidP="00794E2F">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5458A901" w14:textId="77777777" w:rsidR="00794E2F" w:rsidRPr="00FD0425" w:rsidRDefault="00794E2F" w:rsidP="00794E2F">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68587B27" w14:textId="77777777" w:rsidR="00794E2F" w:rsidRPr="00FD0425" w:rsidRDefault="00794E2F" w:rsidP="00794E2F">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257987AC" w14:textId="77777777" w:rsidR="00794E2F" w:rsidRPr="00FD0425" w:rsidRDefault="00794E2F" w:rsidP="00794E2F">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425698AB" w14:textId="77777777" w:rsidR="00794E2F" w:rsidRPr="00FD0425" w:rsidRDefault="00794E2F" w:rsidP="00794E2F">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0F2BA108" w14:textId="77777777" w:rsidR="00794E2F" w:rsidRPr="00FD0425" w:rsidRDefault="00794E2F" w:rsidP="00794E2F">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17CD5945" w14:textId="77777777" w:rsidR="00794E2F" w:rsidRPr="00FD0425" w:rsidRDefault="00794E2F" w:rsidP="00794E2F">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3BE669BC" w14:textId="77777777" w:rsidR="00794E2F" w:rsidRPr="00FD0425" w:rsidRDefault="00794E2F" w:rsidP="00794E2F">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11731795" w14:textId="77777777" w:rsidR="00794E2F" w:rsidRPr="00FD0425" w:rsidRDefault="00794E2F" w:rsidP="00794E2F">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075C7125" w14:textId="77777777" w:rsidR="00794E2F" w:rsidRPr="00FD0425" w:rsidRDefault="00794E2F" w:rsidP="00794E2F">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006D4CE5" w14:textId="77777777" w:rsidR="00794E2F" w:rsidRPr="00FD0425" w:rsidRDefault="00794E2F" w:rsidP="00794E2F">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7C2BA65C" w14:textId="77777777" w:rsidR="00794E2F" w:rsidRPr="00FD0425" w:rsidRDefault="00794E2F" w:rsidP="00794E2F">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319A07F7" w14:textId="77777777" w:rsidR="00794E2F" w:rsidRPr="00FD0425" w:rsidRDefault="00794E2F" w:rsidP="00794E2F">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7D306D5D" w14:textId="77777777" w:rsidR="00794E2F" w:rsidRPr="00FD0425" w:rsidRDefault="00794E2F" w:rsidP="00794E2F">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45E0726F" w14:textId="77777777" w:rsidR="00794E2F" w:rsidRPr="00FD0425" w:rsidRDefault="00794E2F" w:rsidP="00794E2F">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4E92EAA9" w14:textId="77777777" w:rsidR="00794E2F" w:rsidRDefault="00794E2F" w:rsidP="00794E2F">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7541232B" w14:textId="77777777" w:rsidR="00794E2F" w:rsidRPr="007E6716" w:rsidRDefault="00794E2F" w:rsidP="00794E2F">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5EEF174A" w14:textId="77777777" w:rsidR="00794E2F" w:rsidRPr="007E6716" w:rsidRDefault="00794E2F" w:rsidP="00794E2F">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155D56AA" w14:textId="77777777" w:rsidR="00794E2F" w:rsidRDefault="00794E2F" w:rsidP="00794E2F">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38D27700" w14:textId="77777777" w:rsidR="00794E2F" w:rsidRDefault="00794E2F" w:rsidP="00794E2F">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7D2BFA29" w14:textId="77777777" w:rsidR="00794E2F" w:rsidRDefault="00794E2F" w:rsidP="00794E2F">
      <w:pPr>
        <w:pStyle w:val="PL"/>
        <w:spacing w:line="0" w:lineRule="atLeast"/>
        <w:rPr>
          <w:snapToGrid w:val="0"/>
        </w:rPr>
      </w:pPr>
      <w:r>
        <w:rPr>
          <w:noProof w:val="0"/>
          <w:snapToGrid w:val="0"/>
        </w:rPr>
        <w:t>id-</w:t>
      </w:r>
      <w:proofErr w:type="spellStart"/>
      <w:r>
        <w:rPr>
          <w:noProof w:val="0"/>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1B28FBD2" w14:textId="77777777" w:rsidR="00794E2F" w:rsidRDefault="00794E2F" w:rsidP="00794E2F">
      <w:pPr>
        <w:pStyle w:val="PL"/>
        <w:spacing w:line="0" w:lineRule="atLeast"/>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0E5163C2" w14:textId="77777777" w:rsidR="00794E2F" w:rsidRDefault="00794E2F" w:rsidP="00794E2F">
      <w:pPr>
        <w:pStyle w:val="PL"/>
        <w:spacing w:line="0" w:lineRule="atLeast"/>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636CD35B" w14:textId="77777777" w:rsidR="00794E2F" w:rsidRPr="00FD0425" w:rsidRDefault="00794E2F" w:rsidP="00794E2F">
      <w:pPr>
        <w:pStyle w:val="PL"/>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60F527A4" w14:textId="77777777" w:rsidR="00794E2F" w:rsidRPr="00FD0425" w:rsidRDefault="00794E2F" w:rsidP="00794E2F">
      <w:pPr>
        <w:pStyle w:val="PL"/>
        <w:rPr>
          <w:snapToGrid w:val="0"/>
        </w:rPr>
      </w:pPr>
    </w:p>
    <w:p w14:paraId="37FEB9C3" w14:textId="77777777" w:rsidR="00794E2F" w:rsidRPr="00FD0425" w:rsidRDefault="00794E2F" w:rsidP="00794E2F">
      <w:pPr>
        <w:pStyle w:val="PL"/>
      </w:pPr>
    </w:p>
    <w:p w14:paraId="422938FE" w14:textId="77777777" w:rsidR="00794E2F" w:rsidRPr="00FD0425" w:rsidRDefault="00794E2F" w:rsidP="00794E2F">
      <w:pPr>
        <w:pStyle w:val="PL"/>
        <w:rPr>
          <w:rFonts w:eastAsia="Batang"/>
        </w:rPr>
      </w:pPr>
    </w:p>
    <w:p w14:paraId="427C493B" w14:textId="77777777" w:rsidR="00794E2F" w:rsidRPr="00FD0425" w:rsidRDefault="00794E2F" w:rsidP="00794E2F">
      <w:pPr>
        <w:pStyle w:val="PL"/>
      </w:pPr>
      <w:r w:rsidRPr="00FD0425">
        <w:t>-- **************************************************************</w:t>
      </w:r>
    </w:p>
    <w:p w14:paraId="351237EC" w14:textId="77777777" w:rsidR="00794E2F" w:rsidRPr="00FD0425" w:rsidRDefault="00794E2F" w:rsidP="00794E2F">
      <w:pPr>
        <w:pStyle w:val="PL"/>
      </w:pPr>
      <w:r w:rsidRPr="00FD0425">
        <w:lastRenderedPageBreak/>
        <w:t>--</w:t>
      </w:r>
    </w:p>
    <w:p w14:paraId="16F82A42" w14:textId="77777777" w:rsidR="00794E2F" w:rsidRPr="00FD0425" w:rsidRDefault="00794E2F" w:rsidP="00794E2F">
      <w:pPr>
        <w:pStyle w:val="PL"/>
        <w:outlineLvl w:val="3"/>
      </w:pPr>
      <w:r w:rsidRPr="00FD0425">
        <w:t>-- Lists</w:t>
      </w:r>
    </w:p>
    <w:p w14:paraId="4979F16E" w14:textId="77777777" w:rsidR="00794E2F" w:rsidRPr="00FD0425" w:rsidRDefault="00794E2F" w:rsidP="00794E2F">
      <w:pPr>
        <w:pStyle w:val="PL"/>
      </w:pPr>
      <w:r w:rsidRPr="00FD0425">
        <w:t>--</w:t>
      </w:r>
    </w:p>
    <w:p w14:paraId="662FDF6D" w14:textId="77777777" w:rsidR="00794E2F" w:rsidRPr="00FD0425" w:rsidRDefault="00794E2F" w:rsidP="00794E2F">
      <w:pPr>
        <w:pStyle w:val="PL"/>
      </w:pPr>
      <w:r w:rsidRPr="00FD0425">
        <w:t>-- **************************************************************</w:t>
      </w:r>
    </w:p>
    <w:p w14:paraId="559B49F7" w14:textId="77777777" w:rsidR="00794E2F" w:rsidRPr="00FD0425" w:rsidRDefault="00794E2F" w:rsidP="00794E2F">
      <w:pPr>
        <w:pStyle w:val="PL"/>
      </w:pPr>
    </w:p>
    <w:p w14:paraId="41715BC0" w14:textId="77777777" w:rsidR="00794E2F" w:rsidRPr="00FD0425" w:rsidRDefault="00794E2F" w:rsidP="00794E2F">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34D9B87B" w14:textId="77777777" w:rsidR="00794E2F" w:rsidRPr="00FD0425" w:rsidRDefault="00794E2F" w:rsidP="00794E2F">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1F871775" w14:textId="77777777" w:rsidR="00794E2F" w:rsidRPr="00FD0425" w:rsidRDefault="00794E2F" w:rsidP="00794E2F">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1C9BB601" w14:textId="77777777" w:rsidR="00794E2F" w:rsidRPr="00FD0425" w:rsidRDefault="00794E2F" w:rsidP="00794E2F">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1CA1F751" w14:textId="77777777" w:rsidR="00794E2F" w:rsidRPr="005F4B82" w:rsidRDefault="00794E2F" w:rsidP="00794E2F">
      <w:pPr>
        <w:pStyle w:val="PL"/>
        <w:rPr>
          <w:noProof w:val="0"/>
          <w:snapToGrid w:val="0"/>
        </w:rPr>
      </w:pPr>
      <w:proofErr w:type="spellStart"/>
      <w:r w:rsidRPr="005F4B82">
        <w:rPr>
          <w:noProof w:val="0"/>
          <w:snapToGrid w:val="0"/>
        </w:rPr>
        <w:t>maxnoofBluetoothName</w:t>
      </w:r>
      <w:proofErr w:type="spellEnd"/>
      <w:r w:rsidRPr="005F4B82">
        <w:rPr>
          <w:noProof w:val="0"/>
          <w:snapToGrid w:val="0"/>
        </w:rPr>
        <w:tab/>
      </w:r>
      <w:r w:rsidRPr="005F4B82">
        <w:rPr>
          <w:noProof w:val="0"/>
          <w:snapToGrid w:val="0"/>
        </w:rPr>
        <w:tab/>
      </w:r>
      <w:r w:rsidRPr="005F4B82">
        <w:rPr>
          <w:noProof w:val="0"/>
          <w:snapToGrid w:val="0"/>
        </w:rPr>
        <w:tab/>
      </w:r>
      <w:r w:rsidRPr="005F4B82">
        <w:rPr>
          <w:noProof w:val="0"/>
          <w:snapToGrid w:val="0"/>
        </w:rPr>
        <w:tab/>
      </w:r>
      <w:r w:rsidRPr="005F4B82">
        <w:rPr>
          <w:noProof w:val="0"/>
          <w:snapToGrid w:val="0"/>
        </w:rPr>
        <w:tab/>
      </w:r>
      <w:r w:rsidRPr="005F4B82">
        <w:rPr>
          <w:noProof w:val="0"/>
          <w:snapToGrid w:val="0"/>
        </w:rPr>
        <w:tab/>
        <w:t>INTEGER ::= 4</w:t>
      </w:r>
    </w:p>
    <w:p w14:paraId="0C99A5B0" w14:textId="77777777" w:rsidR="00794E2F" w:rsidRPr="00FD0425" w:rsidRDefault="00794E2F" w:rsidP="00794E2F">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7D75FA72" w14:textId="77777777" w:rsidR="00794E2F" w:rsidRPr="00FD0425" w:rsidRDefault="00794E2F" w:rsidP="00794E2F">
      <w:pPr>
        <w:pStyle w:val="PL"/>
        <w:rPr>
          <w:lang w:eastAsia="ja-JP"/>
        </w:rPr>
      </w:pPr>
      <w:proofErr w:type="spellStart"/>
      <w:r w:rsidRPr="00FD0425">
        <w:rPr>
          <w:noProof w:val="0"/>
          <w:snapToGrid w:val="0"/>
        </w:rPr>
        <w:t>maxnoof</w:t>
      </w:r>
      <w:r>
        <w:rPr>
          <w:noProof w:val="0"/>
          <w:snapToGrid w:val="0"/>
        </w:rPr>
        <w:t>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3215D962" w14:textId="77777777" w:rsidR="00794E2F" w:rsidRDefault="00794E2F" w:rsidP="00794E2F">
      <w:pPr>
        <w:pStyle w:val="PL"/>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0B4142B8" w14:textId="77777777" w:rsidR="00794E2F" w:rsidRPr="005F4B82" w:rsidRDefault="00794E2F" w:rsidP="00794E2F">
      <w:pPr>
        <w:pStyle w:val="PL"/>
        <w:spacing w:line="0" w:lineRule="atLeast"/>
        <w:rPr>
          <w:noProof w:val="0"/>
          <w:snapToGrid w:val="0"/>
        </w:rPr>
      </w:pPr>
      <w:proofErr w:type="spellStart"/>
      <w:r w:rsidRPr="005F4B82">
        <w:rPr>
          <w:noProof w:val="0"/>
          <w:snapToGrid w:val="0"/>
        </w:rPr>
        <w:t>maxnoofCellIDforMDT</w:t>
      </w:r>
      <w:proofErr w:type="spellEnd"/>
      <w:r w:rsidRPr="005F4B82">
        <w:rPr>
          <w:noProof w:val="0"/>
          <w:snapToGrid w:val="0"/>
        </w:rPr>
        <w:tab/>
      </w:r>
      <w:r w:rsidRPr="005F4B82">
        <w:rPr>
          <w:noProof w:val="0"/>
          <w:snapToGrid w:val="0"/>
        </w:rPr>
        <w:tab/>
      </w:r>
      <w:r w:rsidRPr="005F4B82">
        <w:rPr>
          <w:noProof w:val="0"/>
          <w:snapToGrid w:val="0"/>
        </w:rPr>
        <w:tab/>
      </w:r>
      <w:r w:rsidRPr="005F4B82">
        <w:rPr>
          <w:noProof w:val="0"/>
          <w:snapToGrid w:val="0"/>
        </w:rPr>
        <w:tab/>
      </w:r>
      <w:r w:rsidRPr="005F4B82">
        <w:rPr>
          <w:noProof w:val="0"/>
          <w:snapToGrid w:val="0"/>
        </w:rPr>
        <w:tab/>
      </w:r>
      <w:r w:rsidRPr="005F4B82">
        <w:rPr>
          <w:noProof w:val="0"/>
          <w:snapToGrid w:val="0"/>
        </w:rPr>
        <w:tab/>
      </w:r>
      <w:r w:rsidRPr="005F4B82">
        <w:rPr>
          <w:noProof w:val="0"/>
          <w:snapToGrid w:val="0"/>
        </w:rPr>
        <w:tab/>
        <w:t>INTEGER ::= 32</w:t>
      </w:r>
    </w:p>
    <w:p w14:paraId="61A95692" w14:textId="77777777" w:rsidR="00794E2F" w:rsidRPr="00FD0425" w:rsidRDefault="00794E2F" w:rsidP="00794E2F">
      <w:pPr>
        <w:pStyle w:val="PL"/>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386B150D" w14:textId="77777777" w:rsidR="00794E2F" w:rsidRPr="00FD0425" w:rsidRDefault="00794E2F" w:rsidP="00794E2F">
      <w:pPr>
        <w:pStyle w:val="PL"/>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7F1370C8" w14:textId="77777777" w:rsidR="00794E2F" w:rsidRPr="00FD0425" w:rsidRDefault="00794E2F" w:rsidP="00794E2F">
      <w:pPr>
        <w:pStyle w:val="PL"/>
      </w:pPr>
      <w:r w:rsidRPr="00FD0425">
        <w:t>maxnoofCellsinNG-RANnode</w:t>
      </w:r>
      <w:r w:rsidRPr="00FD0425">
        <w:tab/>
      </w:r>
      <w:r w:rsidRPr="00FD0425">
        <w:tab/>
      </w:r>
      <w:r w:rsidRPr="00FD0425">
        <w:tab/>
      </w:r>
      <w:r w:rsidRPr="00FD0425">
        <w:tab/>
      </w:r>
      <w:r w:rsidRPr="00FD0425">
        <w:tab/>
        <w:t>INTEGER ::= 16384</w:t>
      </w:r>
    </w:p>
    <w:p w14:paraId="27DA996D" w14:textId="77777777" w:rsidR="00794E2F" w:rsidRPr="00FD0425" w:rsidRDefault="00794E2F" w:rsidP="00794E2F">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083CAC50" w14:textId="77777777" w:rsidR="00794E2F" w:rsidRPr="00FD0425" w:rsidRDefault="00794E2F" w:rsidP="00794E2F">
      <w:pPr>
        <w:pStyle w:val="PL"/>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1AAB3801" w14:textId="77777777" w:rsidR="00794E2F" w:rsidRPr="00FD0425" w:rsidRDefault="00794E2F" w:rsidP="00794E2F">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35904805" w14:textId="77777777" w:rsidR="00794E2F" w:rsidRPr="005F4B82" w:rsidRDefault="00794E2F" w:rsidP="00794E2F">
      <w:pPr>
        <w:pStyle w:val="PL"/>
        <w:rPr>
          <w:lang w:val="sv-SE"/>
        </w:rPr>
      </w:pPr>
      <w:r w:rsidRPr="005F4B82">
        <w:rPr>
          <w:lang w:val="sv-SE"/>
        </w:rPr>
        <w:t>maxnoofEUTRABands</w:t>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t>INTEGER ::= 16</w:t>
      </w:r>
    </w:p>
    <w:p w14:paraId="7B27B07E" w14:textId="77777777" w:rsidR="00794E2F" w:rsidRPr="005F4B82" w:rsidRDefault="00794E2F" w:rsidP="00794E2F">
      <w:pPr>
        <w:pStyle w:val="PL"/>
        <w:rPr>
          <w:lang w:val="sv-SE"/>
        </w:rPr>
      </w:pPr>
      <w:r w:rsidRPr="005F4B82">
        <w:rPr>
          <w:noProof w:val="0"/>
          <w:snapToGrid w:val="0"/>
          <w:lang w:val="sv-SE"/>
        </w:rPr>
        <w:t>maxnoofEUTRABPLMNs</w:t>
      </w:r>
      <w:r w:rsidRPr="005F4B82">
        <w:rPr>
          <w:noProof w:val="0"/>
          <w:snapToGrid w:val="0"/>
          <w:lang w:val="sv-SE"/>
        </w:rPr>
        <w:tab/>
      </w:r>
      <w:r w:rsidRPr="005F4B82">
        <w:rPr>
          <w:noProof w:val="0"/>
          <w:snapToGrid w:val="0"/>
          <w:lang w:val="sv-SE"/>
        </w:rPr>
        <w:tab/>
      </w:r>
      <w:r w:rsidRPr="005F4B82">
        <w:rPr>
          <w:noProof w:val="0"/>
          <w:snapToGrid w:val="0"/>
          <w:lang w:val="sv-SE"/>
        </w:rPr>
        <w:tab/>
      </w:r>
      <w:r w:rsidRPr="005F4B82">
        <w:rPr>
          <w:noProof w:val="0"/>
          <w:snapToGrid w:val="0"/>
          <w:lang w:val="sv-SE"/>
        </w:rPr>
        <w:tab/>
      </w:r>
      <w:r w:rsidRPr="005F4B82">
        <w:rPr>
          <w:noProof w:val="0"/>
          <w:snapToGrid w:val="0"/>
          <w:lang w:val="sv-SE"/>
        </w:rPr>
        <w:tab/>
      </w:r>
      <w:r w:rsidRPr="005F4B82">
        <w:rPr>
          <w:noProof w:val="0"/>
          <w:snapToGrid w:val="0"/>
          <w:lang w:val="sv-SE"/>
        </w:rPr>
        <w:tab/>
      </w:r>
      <w:r w:rsidRPr="005F4B82">
        <w:rPr>
          <w:noProof w:val="0"/>
          <w:snapToGrid w:val="0"/>
          <w:lang w:val="sv-SE"/>
        </w:rPr>
        <w:tab/>
      </w:r>
      <w:r w:rsidRPr="005F4B82">
        <w:rPr>
          <w:lang w:val="sv-SE"/>
        </w:rPr>
        <w:t>INTEGER ::= 6</w:t>
      </w:r>
    </w:p>
    <w:p w14:paraId="3CAAD952" w14:textId="77777777" w:rsidR="00794E2F" w:rsidRPr="005F4B82" w:rsidRDefault="00794E2F" w:rsidP="00794E2F">
      <w:pPr>
        <w:pStyle w:val="PL"/>
        <w:rPr>
          <w:noProof w:val="0"/>
          <w:snapToGrid w:val="0"/>
          <w:lang w:val="sv-SE"/>
        </w:rPr>
      </w:pPr>
      <w:r w:rsidRPr="005F4B82">
        <w:rPr>
          <w:noProof w:val="0"/>
          <w:snapToGrid w:val="0"/>
          <w:lang w:val="sv-SE"/>
        </w:rPr>
        <w:t>maxnoofEPLMNs</w:t>
      </w:r>
      <w:r w:rsidRPr="005F4B82">
        <w:rPr>
          <w:noProof w:val="0"/>
          <w:snapToGrid w:val="0"/>
          <w:lang w:val="sv-SE"/>
        </w:rPr>
        <w:tab/>
      </w:r>
      <w:r w:rsidRPr="005F4B82">
        <w:rPr>
          <w:noProof w:val="0"/>
          <w:snapToGrid w:val="0"/>
          <w:lang w:val="sv-SE"/>
        </w:rPr>
        <w:tab/>
      </w:r>
      <w:r w:rsidRPr="005F4B82">
        <w:rPr>
          <w:noProof w:val="0"/>
          <w:snapToGrid w:val="0"/>
          <w:lang w:val="sv-SE"/>
        </w:rPr>
        <w:tab/>
      </w:r>
      <w:r w:rsidRPr="005F4B82">
        <w:rPr>
          <w:noProof w:val="0"/>
          <w:snapToGrid w:val="0"/>
          <w:lang w:val="sv-SE"/>
        </w:rPr>
        <w:tab/>
      </w:r>
      <w:r w:rsidRPr="005F4B82">
        <w:rPr>
          <w:noProof w:val="0"/>
          <w:snapToGrid w:val="0"/>
          <w:lang w:val="sv-SE"/>
        </w:rPr>
        <w:tab/>
      </w:r>
      <w:r w:rsidRPr="005F4B82">
        <w:rPr>
          <w:noProof w:val="0"/>
          <w:snapToGrid w:val="0"/>
          <w:lang w:val="sv-SE"/>
        </w:rPr>
        <w:tab/>
      </w:r>
      <w:r w:rsidRPr="005F4B82">
        <w:rPr>
          <w:noProof w:val="0"/>
          <w:snapToGrid w:val="0"/>
          <w:lang w:val="sv-SE"/>
        </w:rPr>
        <w:tab/>
      </w:r>
      <w:r w:rsidRPr="005F4B82">
        <w:rPr>
          <w:noProof w:val="0"/>
          <w:snapToGrid w:val="0"/>
          <w:lang w:val="sv-SE"/>
        </w:rPr>
        <w:tab/>
        <w:t>INTEGER ::= 15</w:t>
      </w:r>
    </w:p>
    <w:p w14:paraId="015FE8E6" w14:textId="77777777" w:rsidR="00794E2F" w:rsidRPr="00473E54" w:rsidRDefault="00794E2F" w:rsidP="00794E2F">
      <w:pPr>
        <w:pStyle w:val="PL"/>
        <w:rPr>
          <w:noProof w:val="0"/>
          <w:snapToGrid w:val="0"/>
        </w:rPr>
      </w:pPr>
      <w:proofErr w:type="spellStart"/>
      <w:r w:rsidRPr="009354E2">
        <w:rPr>
          <w:noProof w:val="0"/>
          <w:snapToGrid w:val="0"/>
        </w:rPr>
        <w:t>maxnoofExtSliceItems</w:t>
      </w:r>
      <w:proofErr w:type="spell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57766551" w14:textId="77777777" w:rsidR="00794E2F" w:rsidRPr="00FD0425" w:rsidRDefault="00794E2F" w:rsidP="00794E2F">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7419C33E" w14:textId="77777777" w:rsidR="00794E2F" w:rsidRPr="00FD0425" w:rsidRDefault="00794E2F" w:rsidP="00794E2F">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1B641FA1" w14:textId="77777777" w:rsidR="00794E2F" w:rsidRPr="009354E2" w:rsidRDefault="00794E2F" w:rsidP="00794E2F">
      <w:pPr>
        <w:pStyle w:val="PL"/>
        <w:rPr>
          <w:noProof w:val="0"/>
          <w:snapToGrid w:val="0"/>
          <w:lang w:val="sv-SE"/>
        </w:rPr>
      </w:pPr>
      <w:r w:rsidRPr="009354E2">
        <w:rPr>
          <w:rFonts w:eastAsia="SimSun"/>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6B1E31F0" w14:textId="77777777" w:rsidR="00794E2F" w:rsidRPr="005F4B82" w:rsidRDefault="00794E2F" w:rsidP="00794E2F">
      <w:pPr>
        <w:pStyle w:val="PL"/>
        <w:rPr>
          <w:lang w:val="sv-SE"/>
        </w:rPr>
      </w:pPr>
      <w:r w:rsidRPr="005F4B82">
        <w:rPr>
          <w:lang w:val="sv-SE"/>
        </w:rPr>
        <w:t>maxnoofMBSFNEUTRA</w:t>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t>INTEGER ::= 8</w:t>
      </w:r>
    </w:p>
    <w:p w14:paraId="006EA4D9" w14:textId="77777777" w:rsidR="00794E2F" w:rsidRPr="00E5334B" w:rsidRDefault="00794E2F" w:rsidP="00794E2F">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2FB6D899" w14:textId="77777777" w:rsidR="00794E2F" w:rsidRPr="005F4B82" w:rsidRDefault="00794E2F" w:rsidP="00794E2F">
      <w:pPr>
        <w:pStyle w:val="PL"/>
        <w:rPr>
          <w:lang w:val="sv-SE"/>
        </w:rPr>
      </w:pPr>
      <w:r w:rsidRPr="005F4B82">
        <w:rPr>
          <w:lang w:val="sv-SE"/>
        </w:rPr>
        <w:t>maxnoofMultiConnectivityMinusOne</w:t>
      </w:r>
      <w:r w:rsidRPr="005F4B82">
        <w:rPr>
          <w:lang w:val="sv-SE"/>
        </w:rPr>
        <w:tab/>
      </w:r>
      <w:r w:rsidRPr="005F4B82">
        <w:rPr>
          <w:lang w:val="sv-SE"/>
        </w:rPr>
        <w:tab/>
      </w:r>
      <w:r w:rsidRPr="005F4B82">
        <w:rPr>
          <w:lang w:val="sv-SE"/>
        </w:rPr>
        <w:tab/>
        <w:t>INTEGER ::= 3</w:t>
      </w:r>
    </w:p>
    <w:p w14:paraId="14A02F2A" w14:textId="77777777" w:rsidR="00794E2F" w:rsidRPr="005F4B82" w:rsidRDefault="00794E2F" w:rsidP="00794E2F">
      <w:pPr>
        <w:pStyle w:val="PL"/>
        <w:rPr>
          <w:lang w:val="sv-SE"/>
        </w:rPr>
      </w:pPr>
      <w:r w:rsidRPr="005F4B82">
        <w:rPr>
          <w:lang w:val="sv-SE"/>
        </w:rPr>
        <w:t>maxnoofNeighbours</w:t>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t>INTEGER ::= 1024</w:t>
      </w:r>
    </w:p>
    <w:p w14:paraId="603E2B78" w14:textId="77777777" w:rsidR="00794E2F" w:rsidRPr="009354E2" w:rsidRDefault="00794E2F" w:rsidP="00794E2F">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4C168E8B" w14:textId="77777777" w:rsidR="00794E2F" w:rsidRPr="005F4B82" w:rsidRDefault="00794E2F" w:rsidP="00794E2F">
      <w:pPr>
        <w:pStyle w:val="PL"/>
        <w:rPr>
          <w:lang w:val="sv-SE"/>
        </w:rPr>
      </w:pPr>
      <w:r w:rsidRPr="005F4B82">
        <w:rPr>
          <w:noProof w:val="0"/>
          <w:snapToGrid w:val="0"/>
          <w:lang w:val="sv-SE"/>
        </w:rPr>
        <w:t>maxnoofNIDs</w:t>
      </w:r>
      <w:r w:rsidRPr="005F4B82">
        <w:rPr>
          <w:noProof w:val="0"/>
          <w:snapToGrid w:val="0"/>
          <w:lang w:val="sv-SE"/>
        </w:rPr>
        <w:tab/>
      </w:r>
      <w:r w:rsidRPr="005F4B82">
        <w:rPr>
          <w:noProof w:val="0"/>
          <w:snapToGrid w:val="0"/>
          <w:lang w:val="sv-SE"/>
        </w:rPr>
        <w:tab/>
      </w:r>
      <w:r w:rsidRPr="005F4B82">
        <w:rPr>
          <w:noProof w:val="0"/>
          <w:snapToGrid w:val="0"/>
          <w:lang w:val="sv-SE"/>
        </w:rPr>
        <w:tab/>
      </w:r>
      <w:r w:rsidRPr="005F4B82">
        <w:rPr>
          <w:noProof w:val="0"/>
          <w:snapToGrid w:val="0"/>
          <w:lang w:val="sv-SE"/>
        </w:rPr>
        <w:tab/>
      </w:r>
      <w:r w:rsidRPr="005F4B82">
        <w:rPr>
          <w:noProof w:val="0"/>
          <w:snapToGrid w:val="0"/>
          <w:lang w:val="sv-SE"/>
        </w:rPr>
        <w:tab/>
      </w:r>
      <w:r w:rsidRPr="005F4B82">
        <w:rPr>
          <w:noProof w:val="0"/>
          <w:snapToGrid w:val="0"/>
          <w:lang w:val="sv-SE"/>
        </w:rPr>
        <w:tab/>
      </w:r>
      <w:r w:rsidRPr="005F4B82">
        <w:rPr>
          <w:noProof w:val="0"/>
          <w:snapToGrid w:val="0"/>
          <w:lang w:val="sv-SE"/>
        </w:rPr>
        <w:tab/>
      </w:r>
      <w:r w:rsidRPr="005F4B82">
        <w:rPr>
          <w:noProof w:val="0"/>
          <w:snapToGrid w:val="0"/>
          <w:lang w:val="sv-SE"/>
        </w:rPr>
        <w:tab/>
      </w:r>
      <w:r w:rsidRPr="005F4B82">
        <w:rPr>
          <w:noProof w:val="0"/>
          <w:snapToGrid w:val="0"/>
          <w:lang w:val="sv-SE"/>
        </w:rPr>
        <w:tab/>
        <w:t>INTEGER ::= 12</w:t>
      </w:r>
    </w:p>
    <w:p w14:paraId="18675AE4" w14:textId="77777777" w:rsidR="00794E2F" w:rsidRPr="005F4B82" w:rsidRDefault="00794E2F" w:rsidP="00794E2F">
      <w:pPr>
        <w:pStyle w:val="PL"/>
        <w:rPr>
          <w:lang w:val="sv-SE"/>
        </w:rPr>
      </w:pPr>
      <w:r w:rsidRPr="005F4B82">
        <w:rPr>
          <w:lang w:val="sv-SE"/>
        </w:rPr>
        <w:t>maxnoofNRCellBands</w:t>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t>INTEGER ::= 32</w:t>
      </w:r>
    </w:p>
    <w:p w14:paraId="5016A1FC" w14:textId="77777777" w:rsidR="00794E2F" w:rsidRPr="005F4B82" w:rsidRDefault="00794E2F" w:rsidP="00794E2F">
      <w:pPr>
        <w:pStyle w:val="PL"/>
        <w:rPr>
          <w:lang w:val="sv-SE"/>
        </w:rPr>
      </w:pPr>
      <w:r w:rsidRPr="005F4B82">
        <w:rPr>
          <w:rFonts w:eastAsia="MS Mincho" w:cs="Arial"/>
          <w:lang w:val="sv-SE" w:eastAsia="ja-JP"/>
        </w:rPr>
        <w:t>m</w:t>
      </w:r>
      <w:r w:rsidRPr="005F4B82">
        <w:rPr>
          <w:rFonts w:cs="Arial"/>
          <w:lang w:val="sv-SE" w:eastAsia="ja-JP"/>
        </w:rPr>
        <w:t>axnoofPLMNs</w:t>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t>INTEGER ::= 16</w:t>
      </w:r>
    </w:p>
    <w:p w14:paraId="0F51337D" w14:textId="77777777" w:rsidR="00794E2F" w:rsidRPr="005F4B82" w:rsidRDefault="00794E2F" w:rsidP="00794E2F">
      <w:pPr>
        <w:pStyle w:val="PL"/>
        <w:rPr>
          <w:lang w:val="sv-SE"/>
        </w:rPr>
      </w:pPr>
      <w:r w:rsidRPr="005F4B82">
        <w:rPr>
          <w:lang w:val="sv-SE"/>
        </w:rPr>
        <w:t>maxnoofPDUSessions</w:t>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t>INTEGER ::= 256</w:t>
      </w:r>
    </w:p>
    <w:p w14:paraId="39310E50" w14:textId="77777777" w:rsidR="00794E2F" w:rsidRPr="005F4B82" w:rsidRDefault="00794E2F" w:rsidP="00794E2F">
      <w:pPr>
        <w:pStyle w:val="PL"/>
        <w:rPr>
          <w:lang w:val="sv-SE"/>
        </w:rPr>
      </w:pPr>
      <w:r w:rsidRPr="005F4B82">
        <w:rPr>
          <w:rFonts w:cs="Arial"/>
          <w:lang w:val="sv-SE" w:eastAsia="zh-CN"/>
        </w:rPr>
        <w:t>maxnoofProtectedResourcePatterns</w:t>
      </w:r>
      <w:r w:rsidRPr="005F4B82">
        <w:rPr>
          <w:rFonts w:cs="Arial"/>
          <w:lang w:val="sv-SE" w:eastAsia="zh-CN"/>
        </w:rPr>
        <w:tab/>
      </w:r>
      <w:r w:rsidRPr="005F4B82">
        <w:rPr>
          <w:snapToGrid w:val="0"/>
          <w:lang w:val="sv-SE"/>
        </w:rPr>
        <w:tab/>
      </w:r>
      <w:r w:rsidRPr="005F4B82">
        <w:rPr>
          <w:snapToGrid w:val="0"/>
          <w:lang w:val="sv-SE"/>
        </w:rPr>
        <w:tab/>
        <w:t>INTEGER ::= 16</w:t>
      </w:r>
    </w:p>
    <w:p w14:paraId="29FEECFA" w14:textId="77777777" w:rsidR="00794E2F" w:rsidRPr="005F4B82" w:rsidRDefault="00794E2F" w:rsidP="00794E2F">
      <w:pPr>
        <w:pStyle w:val="PL"/>
        <w:rPr>
          <w:lang w:val="sv-SE"/>
        </w:rPr>
      </w:pPr>
      <w:r w:rsidRPr="005F4B82">
        <w:rPr>
          <w:noProof w:val="0"/>
          <w:lang w:val="sv-SE"/>
        </w:rPr>
        <w:t>maxnoofQoSFlows</w:t>
      </w:r>
      <w:r w:rsidRPr="005F4B82">
        <w:rPr>
          <w:noProof w:val="0"/>
          <w:lang w:val="sv-SE"/>
        </w:rPr>
        <w:tab/>
      </w:r>
      <w:r w:rsidRPr="005F4B82">
        <w:rPr>
          <w:noProof w:val="0"/>
          <w:lang w:val="sv-SE"/>
        </w:rPr>
        <w:tab/>
      </w:r>
      <w:r w:rsidRPr="005F4B82">
        <w:rPr>
          <w:noProof w:val="0"/>
          <w:lang w:val="sv-SE"/>
        </w:rPr>
        <w:tab/>
      </w:r>
      <w:r w:rsidRPr="005F4B82">
        <w:rPr>
          <w:noProof w:val="0"/>
          <w:lang w:val="sv-SE"/>
        </w:rPr>
        <w:tab/>
      </w:r>
      <w:r w:rsidRPr="005F4B82">
        <w:rPr>
          <w:noProof w:val="0"/>
          <w:lang w:val="sv-SE"/>
        </w:rPr>
        <w:tab/>
      </w:r>
      <w:r w:rsidRPr="005F4B82">
        <w:rPr>
          <w:noProof w:val="0"/>
          <w:lang w:val="sv-SE"/>
        </w:rPr>
        <w:tab/>
      </w:r>
      <w:r w:rsidRPr="005F4B82">
        <w:rPr>
          <w:noProof w:val="0"/>
          <w:lang w:val="sv-SE"/>
        </w:rPr>
        <w:tab/>
      </w:r>
      <w:r w:rsidRPr="005F4B82">
        <w:rPr>
          <w:noProof w:val="0"/>
          <w:lang w:val="sv-SE"/>
        </w:rPr>
        <w:tab/>
        <w:t>INTEGER ::= 64</w:t>
      </w:r>
    </w:p>
    <w:p w14:paraId="33D60B76" w14:textId="77777777" w:rsidR="00794E2F" w:rsidRPr="005F4B82" w:rsidRDefault="00794E2F" w:rsidP="00794E2F">
      <w:pPr>
        <w:pStyle w:val="PL"/>
        <w:rPr>
          <w:noProof w:val="0"/>
          <w:lang w:val="sv-SE"/>
        </w:rPr>
      </w:pPr>
      <w:r w:rsidRPr="005F4B82">
        <w:rPr>
          <w:noProof w:val="0"/>
          <w:lang w:val="sv-SE"/>
        </w:rPr>
        <w:t>maxnoofQoSParaSets</w:t>
      </w:r>
      <w:r w:rsidRPr="005F4B82">
        <w:rPr>
          <w:noProof w:val="0"/>
          <w:lang w:val="sv-SE"/>
        </w:rPr>
        <w:tab/>
      </w:r>
      <w:r w:rsidRPr="005F4B82">
        <w:rPr>
          <w:noProof w:val="0"/>
          <w:lang w:val="sv-SE"/>
        </w:rPr>
        <w:tab/>
      </w:r>
      <w:r w:rsidRPr="005F4B82">
        <w:rPr>
          <w:noProof w:val="0"/>
          <w:lang w:val="sv-SE"/>
        </w:rPr>
        <w:tab/>
      </w:r>
      <w:r w:rsidRPr="005F4B82">
        <w:rPr>
          <w:noProof w:val="0"/>
          <w:lang w:val="sv-SE"/>
        </w:rPr>
        <w:tab/>
      </w:r>
      <w:r w:rsidRPr="005F4B82">
        <w:rPr>
          <w:noProof w:val="0"/>
          <w:lang w:val="sv-SE"/>
        </w:rPr>
        <w:tab/>
      </w:r>
      <w:r w:rsidRPr="005F4B82">
        <w:rPr>
          <w:noProof w:val="0"/>
          <w:lang w:val="sv-SE"/>
        </w:rPr>
        <w:tab/>
      </w:r>
      <w:r w:rsidRPr="005F4B82">
        <w:rPr>
          <w:noProof w:val="0"/>
          <w:lang w:val="sv-SE"/>
        </w:rPr>
        <w:tab/>
        <w:t>INTEGER ::= 8</w:t>
      </w:r>
    </w:p>
    <w:p w14:paraId="35828323" w14:textId="77777777" w:rsidR="00794E2F" w:rsidRPr="005F4B82" w:rsidRDefault="00794E2F" w:rsidP="00794E2F">
      <w:pPr>
        <w:pStyle w:val="PL"/>
        <w:rPr>
          <w:lang w:val="sv-SE"/>
        </w:rPr>
      </w:pPr>
      <w:r w:rsidRPr="005F4B82">
        <w:rPr>
          <w:lang w:val="sv-SE"/>
        </w:rPr>
        <w:t>maxnoofRANAreaCodes</w:t>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t>INTEGER ::= 32</w:t>
      </w:r>
    </w:p>
    <w:p w14:paraId="6AEDA450" w14:textId="77777777" w:rsidR="00794E2F" w:rsidRPr="005F4B82" w:rsidRDefault="00794E2F" w:rsidP="00794E2F">
      <w:pPr>
        <w:pStyle w:val="PL"/>
        <w:rPr>
          <w:lang w:val="sv-SE"/>
        </w:rPr>
      </w:pPr>
      <w:r w:rsidRPr="005F4B82">
        <w:rPr>
          <w:lang w:val="sv-SE"/>
        </w:rPr>
        <w:t>maxnoofRANAreasinRNA</w:t>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t>INTEGER ::= 16</w:t>
      </w:r>
    </w:p>
    <w:p w14:paraId="39C57FA8" w14:textId="77777777" w:rsidR="00794E2F" w:rsidRPr="005F4B82" w:rsidRDefault="00794E2F" w:rsidP="00794E2F">
      <w:pPr>
        <w:pStyle w:val="PL"/>
        <w:rPr>
          <w:lang w:val="sv-SE"/>
        </w:rPr>
      </w:pPr>
      <w:r w:rsidRPr="005F4B82">
        <w:rPr>
          <w:lang w:val="sv-SE"/>
        </w:rPr>
        <w:t>maxnoofRANNodesinAoI</w:t>
      </w:r>
      <w:r w:rsidRPr="005F4B82">
        <w:rPr>
          <w:lang w:val="sv-SE" w:eastAsia="ja-JP"/>
        </w:rPr>
        <w:tab/>
      </w:r>
      <w:r w:rsidRPr="005F4B82">
        <w:rPr>
          <w:lang w:val="sv-SE" w:eastAsia="ja-JP"/>
        </w:rPr>
        <w:tab/>
      </w:r>
      <w:r w:rsidRPr="005F4B82">
        <w:rPr>
          <w:lang w:val="sv-SE" w:eastAsia="ja-JP"/>
        </w:rPr>
        <w:tab/>
      </w:r>
      <w:r w:rsidRPr="005F4B82">
        <w:rPr>
          <w:lang w:val="sv-SE" w:eastAsia="ja-JP"/>
        </w:rPr>
        <w:tab/>
      </w:r>
      <w:r w:rsidRPr="005F4B82">
        <w:rPr>
          <w:lang w:val="sv-SE" w:eastAsia="ja-JP"/>
        </w:rPr>
        <w:tab/>
      </w:r>
      <w:r w:rsidRPr="005F4B82">
        <w:rPr>
          <w:lang w:val="sv-SE" w:eastAsia="ja-JP"/>
        </w:rPr>
        <w:tab/>
        <w:t>INTEGER ::= 64</w:t>
      </w:r>
    </w:p>
    <w:p w14:paraId="68BF2DC4" w14:textId="77777777" w:rsidR="00794E2F" w:rsidRPr="005F4B82" w:rsidRDefault="00794E2F" w:rsidP="00794E2F">
      <w:pPr>
        <w:pStyle w:val="PL"/>
        <w:rPr>
          <w:lang w:val="sv-SE"/>
        </w:rPr>
      </w:pPr>
      <w:r w:rsidRPr="005F4B82">
        <w:rPr>
          <w:lang w:val="sv-SE"/>
        </w:rPr>
        <w:t>maxnoofSCellGroups</w:t>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t>INTEGER ::= 3</w:t>
      </w:r>
    </w:p>
    <w:p w14:paraId="094B9AF6" w14:textId="77777777" w:rsidR="00794E2F" w:rsidRPr="00FD0425" w:rsidRDefault="00794E2F" w:rsidP="00794E2F">
      <w:pPr>
        <w:pStyle w:val="PL"/>
      </w:pPr>
      <w:r w:rsidRPr="00FD0425">
        <w:t>maxnoofSCellGroupsplus1</w:t>
      </w:r>
      <w:r w:rsidRPr="00FD0425">
        <w:tab/>
      </w:r>
      <w:r w:rsidRPr="00FD0425">
        <w:tab/>
      </w:r>
      <w:r w:rsidRPr="00FD0425">
        <w:tab/>
      </w:r>
      <w:r w:rsidRPr="00FD0425">
        <w:tab/>
      </w:r>
      <w:r w:rsidRPr="00FD0425">
        <w:tab/>
      </w:r>
      <w:r w:rsidRPr="00FD0425">
        <w:tab/>
        <w:t>INTEGER ::= 4</w:t>
      </w:r>
    </w:p>
    <w:p w14:paraId="34849247" w14:textId="77777777" w:rsidR="00794E2F" w:rsidRPr="005F4B82" w:rsidRDefault="00794E2F" w:rsidP="00794E2F">
      <w:pPr>
        <w:pStyle w:val="PL"/>
        <w:rPr>
          <w:noProof w:val="0"/>
          <w:snapToGrid w:val="0"/>
          <w:lang w:val="en-US"/>
        </w:rPr>
      </w:pPr>
      <w:proofErr w:type="spellStart"/>
      <w:r w:rsidRPr="005F4B82">
        <w:rPr>
          <w:noProof w:val="0"/>
          <w:snapToGrid w:val="0"/>
          <w:lang w:val="en-US"/>
        </w:rPr>
        <w:t>maxnoofSensorName</w:t>
      </w:r>
      <w:proofErr w:type="spellEnd"/>
      <w:r w:rsidRPr="005F4B82">
        <w:rPr>
          <w:noProof w:val="0"/>
          <w:snapToGrid w:val="0"/>
          <w:lang w:val="en-US"/>
        </w:rPr>
        <w:tab/>
      </w:r>
      <w:r w:rsidRPr="005F4B82">
        <w:rPr>
          <w:noProof w:val="0"/>
          <w:snapToGrid w:val="0"/>
          <w:lang w:val="en-US"/>
        </w:rPr>
        <w:tab/>
      </w:r>
      <w:r w:rsidRPr="005F4B82">
        <w:rPr>
          <w:noProof w:val="0"/>
          <w:snapToGrid w:val="0"/>
          <w:lang w:val="en-US"/>
        </w:rPr>
        <w:tab/>
      </w:r>
      <w:r w:rsidRPr="005F4B82">
        <w:rPr>
          <w:noProof w:val="0"/>
          <w:snapToGrid w:val="0"/>
          <w:lang w:val="en-US"/>
        </w:rPr>
        <w:tab/>
      </w:r>
      <w:r w:rsidRPr="005F4B82">
        <w:rPr>
          <w:noProof w:val="0"/>
          <w:snapToGrid w:val="0"/>
          <w:lang w:val="en-US"/>
        </w:rPr>
        <w:tab/>
      </w:r>
      <w:r w:rsidRPr="005F4B82">
        <w:rPr>
          <w:noProof w:val="0"/>
          <w:snapToGrid w:val="0"/>
          <w:lang w:val="en-US"/>
        </w:rPr>
        <w:tab/>
      </w:r>
      <w:r w:rsidRPr="005F4B82">
        <w:rPr>
          <w:noProof w:val="0"/>
          <w:snapToGrid w:val="0"/>
          <w:lang w:val="en-US"/>
        </w:rPr>
        <w:tab/>
        <w:t>INTEGER ::= 3</w:t>
      </w:r>
    </w:p>
    <w:p w14:paraId="5CEC8F7F" w14:textId="77777777" w:rsidR="00794E2F" w:rsidRPr="00FD0425" w:rsidRDefault="00794E2F" w:rsidP="00794E2F">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7A49F5F1" w14:textId="77777777" w:rsidR="00794E2F" w:rsidRPr="00FD0425" w:rsidRDefault="00794E2F" w:rsidP="00794E2F">
      <w:pPr>
        <w:pStyle w:val="PL"/>
        <w:rPr>
          <w:snapToGrid w:val="0"/>
        </w:rPr>
      </w:pPr>
      <w:proofErr w:type="spellStart"/>
      <w:r w:rsidRPr="00FD0425">
        <w:rPr>
          <w:noProof w:val="0"/>
          <w:snapToGrid w:val="0"/>
        </w:rPr>
        <w:t>maxnoof</w:t>
      </w:r>
      <w:r>
        <w:rPr>
          <w:noProof w:val="0"/>
          <w:snapToGrid w:val="0"/>
        </w:rPr>
        <w:t>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026D1398" w14:textId="77777777" w:rsidR="00794E2F" w:rsidRPr="00FD0425" w:rsidRDefault="00794E2F" w:rsidP="00794E2F">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2D955735" w14:textId="77777777" w:rsidR="00794E2F" w:rsidRPr="00FD0425" w:rsidRDefault="00794E2F" w:rsidP="00794E2F">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553F4D71" w14:textId="77777777" w:rsidR="00794E2F" w:rsidRPr="005F4B82" w:rsidRDefault="00794E2F" w:rsidP="00794E2F">
      <w:pPr>
        <w:pStyle w:val="PL"/>
        <w:spacing w:line="0" w:lineRule="atLeast"/>
        <w:rPr>
          <w:noProof w:val="0"/>
          <w:snapToGrid w:val="0"/>
        </w:rPr>
      </w:pPr>
      <w:proofErr w:type="spellStart"/>
      <w:r w:rsidRPr="005F4B82">
        <w:rPr>
          <w:noProof w:val="0"/>
          <w:snapToGrid w:val="0"/>
        </w:rPr>
        <w:t>maxnoofTAforMDT</w:t>
      </w:r>
      <w:proofErr w:type="spellEnd"/>
      <w:r w:rsidRPr="005F4B82">
        <w:rPr>
          <w:noProof w:val="0"/>
          <w:snapToGrid w:val="0"/>
        </w:rPr>
        <w:tab/>
      </w:r>
      <w:r w:rsidRPr="005F4B82">
        <w:rPr>
          <w:noProof w:val="0"/>
          <w:snapToGrid w:val="0"/>
        </w:rPr>
        <w:tab/>
      </w:r>
      <w:r w:rsidRPr="005F4B82">
        <w:rPr>
          <w:noProof w:val="0"/>
          <w:snapToGrid w:val="0"/>
        </w:rPr>
        <w:tab/>
      </w:r>
      <w:r w:rsidRPr="005F4B82">
        <w:rPr>
          <w:noProof w:val="0"/>
          <w:snapToGrid w:val="0"/>
        </w:rPr>
        <w:tab/>
      </w:r>
      <w:r w:rsidRPr="005F4B82">
        <w:rPr>
          <w:noProof w:val="0"/>
          <w:snapToGrid w:val="0"/>
        </w:rPr>
        <w:tab/>
      </w:r>
      <w:r w:rsidRPr="005F4B82">
        <w:rPr>
          <w:noProof w:val="0"/>
          <w:snapToGrid w:val="0"/>
        </w:rPr>
        <w:tab/>
      </w:r>
      <w:r w:rsidRPr="005F4B82">
        <w:rPr>
          <w:noProof w:val="0"/>
          <w:snapToGrid w:val="0"/>
        </w:rPr>
        <w:tab/>
      </w:r>
      <w:r w:rsidRPr="005F4B82">
        <w:rPr>
          <w:noProof w:val="0"/>
          <w:snapToGrid w:val="0"/>
        </w:rPr>
        <w:tab/>
        <w:t>INTEGER ::= 8</w:t>
      </w:r>
    </w:p>
    <w:p w14:paraId="788AD9F0" w14:textId="77777777" w:rsidR="00794E2F" w:rsidRPr="009B5CD8" w:rsidRDefault="00794E2F" w:rsidP="00794E2F">
      <w:pPr>
        <w:pStyle w:val="PL"/>
        <w:rPr>
          <w:lang w:val="sv-SE"/>
        </w:rPr>
      </w:pPr>
      <w:r w:rsidRPr="009B5CD8">
        <w:rPr>
          <w:noProof w:val="0"/>
          <w:snapToGrid w:val="0"/>
          <w:lang w:val="sv-SE" w:eastAsia="zh-CN"/>
        </w:rPr>
        <w:t>maxnoofTAI</w:t>
      </w:r>
      <w:r w:rsidRPr="009B5CD8">
        <w:rPr>
          <w:noProof w:val="0"/>
          <w:snapToGrid w:val="0"/>
          <w:lang w:val="sv-SE" w:eastAsia="zh-CN"/>
        </w:rPr>
        <w:tab/>
      </w:r>
      <w:r w:rsidRPr="009B5CD8">
        <w:rPr>
          <w:noProof w:val="0"/>
          <w:snapToGrid w:val="0"/>
          <w:lang w:val="sv-SE" w:eastAsia="zh-CN"/>
        </w:rPr>
        <w:tab/>
      </w:r>
      <w:r w:rsidRPr="009B5CD8">
        <w:rPr>
          <w:noProof w:val="0"/>
          <w:snapToGrid w:val="0"/>
          <w:lang w:val="sv-SE" w:eastAsia="zh-CN"/>
        </w:rPr>
        <w:tab/>
      </w:r>
      <w:r w:rsidRPr="009B5CD8">
        <w:rPr>
          <w:noProof w:val="0"/>
          <w:snapToGrid w:val="0"/>
          <w:lang w:val="sv-SE" w:eastAsia="zh-CN"/>
        </w:rPr>
        <w:tab/>
      </w:r>
      <w:r w:rsidRPr="009B5CD8">
        <w:rPr>
          <w:noProof w:val="0"/>
          <w:snapToGrid w:val="0"/>
          <w:lang w:val="sv-SE" w:eastAsia="zh-CN"/>
        </w:rPr>
        <w:tab/>
      </w:r>
      <w:r w:rsidRPr="009B5CD8">
        <w:rPr>
          <w:noProof w:val="0"/>
          <w:snapToGrid w:val="0"/>
          <w:lang w:val="sv-SE" w:eastAsia="zh-CN"/>
        </w:rPr>
        <w:tab/>
      </w:r>
      <w:r w:rsidRPr="009B5CD8">
        <w:rPr>
          <w:noProof w:val="0"/>
          <w:snapToGrid w:val="0"/>
          <w:lang w:val="sv-SE" w:eastAsia="zh-CN"/>
        </w:rPr>
        <w:tab/>
      </w:r>
      <w:r w:rsidRPr="009B5CD8">
        <w:rPr>
          <w:noProof w:val="0"/>
          <w:snapToGrid w:val="0"/>
          <w:lang w:val="sv-SE" w:eastAsia="zh-CN"/>
        </w:rPr>
        <w:tab/>
      </w:r>
      <w:r w:rsidRPr="009B5CD8">
        <w:rPr>
          <w:noProof w:val="0"/>
          <w:snapToGrid w:val="0"/>
          <w:lang w:val="sv-SE" w:eastAsia="zh-CN"/>
        </w:rPr>
        <w:tab/>
        <w:t>INTEGER ::= 16</w:t>
      </w:r>
    </w:p>
    <w:p w14:paraId="01D7CFFE" w14:textId="77777777" w:rsidR="00794E2F" w:rsidRPr="009B5CD8" w:rsidRDefault="00794E2F" w:rsidP="00794E2F">
      <w:pPr>
        <w:pStyle w:val="PL"/>
        <w:rPr>
          <w:lang w:val="sv-SE"/>
        </w:rPr>
      </w:pPr>
      <w:r w:rsidRPr="009B5CD8">
        <w:rPr>
          <w:noProof w:val="0"/>
          <w:snapToGrid w:val="0"/>
          <w:lang w:val="sv-SE" w:eastAsia="zh-CN"/>
        </w:rPr>
        <w:t>maxnoofTAIsinAoI</w:t>
      </w:r>
      <w:r w:rsidRPr="009B5CD8">
        <w:rPr>
          <w:lang w:val="sv-SE"/>
        </w:rPr>
        <w:t xml:space="preserve"> </w:t>
      </w:r>
      <w:r w:rsidRPr="009B5CD8">
        <w:rPr>
          <w:lang w:val="sv-SE"/>
        </w:rPr>
        <w:tab/>
      </w:r>
      <w:r w:rsidRPr="009B5CD8">
        <w:rPr>
          <w:lang w:val="sv-SE"/>
        </w:rPr>
        <w:tab/>
      </w:r>
      <w:r w:rsidRPr="009B5CD8">
        <w:rPr>
          <w:lang w:val="sv-SE"/>
        </w:rPr>
        <w:tab/>
      </w:r>
      <w:r w:rsidRPr="009B5CD8">
        <w:rPr>
          <w:lang w:val="sv-SE"/>
        </w:rPr>
        <w:tab/>
      </w:r>
      <w:r w:rsidRPr="009B5CD8">
        <w:rPr>
          <w:lang w:val="sv-SE"/>
        </w:rPr>
        <w:tab/>
      </w:r>
      <w:r w:rsidRPr="009B5CD8">
        <w:rPr>
          <w:lang w:val="sv-SE"/>
        </w:rPr>
        <w:tab/>
      </w:r>
      <w:r w:rsidRPr="009B5CD8">
        <w:rPr>
          <w:lang w:val="sv-SE"/>
        </w:rPr>
        <w:tab/>
        <w:t>INTEGER ::= 16</w:t>
      </w:r>
    </w:p>
    <w:p w14:paraId="4F52E3DE" w14:textId="77777777" w:rsidR="00794E2F" w:rsidRPr="009B5CD8" w:rsidRDefault="00794E2F" w:rsidP="00794E2F">
      <w:pPr>
        <w:pStyle w:val="PL"/>
        <w:rPr>
          <w:lang w:val="sv-SE"/>
        </w:rPr>
      </w:pPr>
      <w:r w:rsidRPr="009B5CD8">
        <w:rPr>
          <w:lang w:val="sv-SE"/>
        </w:rPr>
        <w:t>maxnooftimeperiods</w:t>
      </w:r>
      <w:r w:rsidRPr="009B5CD8">
        <w:rPr>
          <w:lang w:val="sv-SE"/>
        </w:rPr>
        <w:tab/>
      </w:r>
      <w:r w:rsidRPr="009B5CD8">
        <w:rPr>
          <w:lang w:val="sv-SE"/>
        </w:rPr>
        <w:tab/>
      </w:r>
      <w:r w:rsidRPr="009B5CD8">
        <w:rPr>
          <w:lang w:val="sv-SE"/>
        </w:rPr>
        <w:tab/>
      </w:r>
      <w:r w:rsidRPr="009B5CD8">
        <w:rPr>
          <w:lang w:val="sv-SE"/>
        </w:rPr>
        <w:tab/>
      </w:r>
      <w:r w:rsidRPr="009B5CD8">
        <w:rPr>
          <w:lang w:val="sv-SE"/>
        </w:rPr>
        <w:tab/>
      </w:r>
      <w:r w:rsidRPr="009B5CD8">
        <w:rPr>
          <w:lang w:val="sv-SE"/>
        </w:rPr>
        <w:tab/>
      </w:r>
      <w:r w:rsidRPr="009B5CD8">
        <w:rPr>
          <w:lang w:val="sv-SE"/>
        </w:rPr>
        <w:tab/>
        <w:t>INTEGER ::= 2</w:t>
      </w:r>
    </w:p>
    <w:p w14:paraId="39FC9604" w14:textId="77777777" w:rsidR="00794E2F" w:rsidRPr="009B5CD8" w:rsidRDefault="00794E2F" w:rsidP="00794E2F">
      <w:pPr>
        <w:pStyle w:val="PL"/>
        <w:rPr>
          <w:lang w:val="sv-SE"/>
        </w:rPr>
      </w:pPr>
      <w:r w:rsidRPr="009B5CD8">
        <w:rPr>
          <w:snapToGrid w:val="0"/>
          <w:lang w:val="sv-SE"/>
        </w:rPr>
        <w:lastRenderedPageBreak/>
        <w:t>maxnoofTNLAssociations</w:t>
      </w:r>
      <w:r w:rsidRPr="009B5CD8">
        <w:rPr>
          <w:snapToGrid w:val="0"/>
          <w:lang w:val="sv-SE"/>
        </w:rPr>
        <w:tab/>
      </w:r>
      <w:r w:rsidRPr="009B5CD8">
        <w:rPr>
          <w:snapToGrid w:val="0"/>
          <w:lang w:val="sv-SE"/>
        </w:rPr>
        <w:tab/>
      </w:r>
      <w:r w:rsidRPr="009B5CD8">
        <w:rPr>
          <w:snapToGrid w:val="0"/>
          <w:lang w:val="sv-SE"/>
        </w:rPr>
        <w:tab/>
      </w:r>
      <w:r w:rsidRPr="009B5CD8">
        <w:rPr>
          <w:snapToGrid w:val="0"/>
          <w:lang w:val="sv-SE"/>
        </w:rPr>
        <w:tab/>
      </w:r>
      <w:r w:rsidRPr="009B5CD8">
        <w:rPr>
          <w:snapToGrid w:val="0"/>
          <w:lang w:val="sv-SE"/>
        </w:rPr>
        <w:tab/>
      </w:r>
      <w:r w:rsidRPr="009B5CD8">
        <w:rPr>
          <w:snapToGrid w:val="0"/>
          <w:lang w:val="sv-SE"/>
        </w:rPr>
        <w:tab/>
        <w:t>INTEGER ::= 32</w:t>
      </w:r>
    </w:p>
    <w:p w14:paraId="2A13E42E" w14:textId="77777777" w:rsidR="00794E2F" w:rsidRPr="009B5CD8" w:rsidRDefault="00794E2F" w:rsidP="00794E2F">
      <w:pPr>
        <w:pStyle w:val="PL"/>
        <w:rPr>
          <w:lang w:val="sv-SE"/>
        </w:rPr>
      </w:pPr>
      <w:r w:rsidRPr="009B5CD8">
        <w:rPr>
          <w:snapToGrid w:val="0"/>
          <w:lang w:val="sv-SE"/>
        </w:rPr>
        <w:t>maxnoofUEContexts</w:t>
      </w:r>
      <w:r w:rsidRPr="009B5CD8">
        <w:rPr>
          <w:snapToGrid w:val="0"/>
          <w:lang w:val="sv-SE"/>
        </w:rPr>
        <w:tab/>
      </w:r>
      <w:r w:rsidRPr="009B5CD8">
        <w:rPr>
          <w:snapToGrid w:val="0"/>
          <w:lang w:val="sv-SE"/>
        </w:rPr>
        <w:tab/>
      </w:r>
      <w:r w:rsidRPr="009B5CD8">
        <w:rPr>
          <w:snapToGrid w:val="0"/>
          <w:lang w:val="sv-SE"/>
        </w:rPr>
        <w:tab/>
      </w:r>
      <w:r w:rsidRPr="009B5CD8">
        <w:rPr>
          <w:snapToGrid w:val="0"/>
          <w:lang w:val="sv-SE"/>
        </w:rPr>
        <w:tab/>
      </w:r>
      <w:r w:rsidRPr="009B5CD8">
        <w:rPr>
          <w:snapToGrid w:val="0"/>
          <w:lang w:val="sv-SE"/>
        </w:rPr>
        <w:tab/>
      </w:r>
      <w:r w:rsidRPr="009B5CD8">
        <w:rPr>
          <w:snapToGrid w:val="0"/>
          <w:lang w:val="sv-SE"/>
        </w:rPr>
        <w:tab/>
      </w:r>
      <w:r w:rsidRPr="009B5CD8">
        <w:rPr>
          <w:snapToGrid w:val="0"/>
          <w:lang w:val="sv-SE"/>
        </w:rPr>
        <w:tab/>
        <w:t>INTEGER ::= 8192</w:t>
      </w:r>
    </w:p>
    <w:p w14:paraId="5825928C" w14:textId="77777777" w:rsidR="00794E2F" w:rsidRPr="005F4B82" w:rsidRDefault="00794E2F" w:rsidP="00794E2F">
      <w:pPr>
        <w:pStyle w:val="PL"/>
        <w:rPr>
          <w:lang w:val="sv-SE"/>
        </w:rPr>
      </w:pPr>
      <w:r w:rsidRPr="005F4B82">
        <w:rPr>
          <w:lang w:val="sv-SE"/>
        </w:rPr>
        <w:t>maxNRARFCN</w:t>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t>INTEGER ::= 3279165</w:t>
      </w:r>
    </w:p>
    <w:p w14:paraId="3473FCE5" w14:textId="77777777" w:rsidR="00794E2F" w:rsidRPr="005F4B82" w:rsidRDefault="00794E2F" w:rsidP="00794E2F">
      <w:pPr>
        <w:pStyle w:val="PL"/>
        <w:rPr>
          <w:lang w:val="sv-SE"/>
        </w:rPr>
      </w:pPr>
      <w:r w:rsidRPr="005F4B82">
        <w:rPr>
          <w:lang w:val="sv-SE"/>
        </w:rPr>
        <w:t>maxNrOfErrors</w:t>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t>INTEGER ::= 256</w:t>
      </w:r>
    </w:p>
    <w:p w14:paraId="60B9B694" w14:textId="77777777" w:rsidR="00794E2F" w:rsidRPr="005F4B82" w:rsidRDefault="00794E2F" w:rsidP="00794E2F">
      <w:pPr>
        <w:pStyle w:val="PL"/>
        <w:rPr>
          <w:lang w:val="sv-SE"/>
        </w:rPr>
      </w:pPr>
      <w:r w:rsidRPr="005F4B82">
        <w:rPr>
          <w:lang w:val="sv-SE"/>
        </w:rPr>
        <w:t>maxnoofslots</w:t>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t>INTEGER ::= 5120</w:t>
      </w:r>
    </w:p>
    <w:p w14:paraId="4F9E405A" w14:textId="77777777" w:rsidR="00794E2F" w:rsidRPr="005F4B82" w:rsidRDefault="00794E2F" w:rsidP="00794E2F">
      <w:pPr>
        <w:pStyle w:val="PL"/>
        <w:rPr>
          <w:lang w:val="sv-SE"/>
        </w:rPr>
      </w:pPr>
      <w:r w:rsidRPr="005F4B82">
        <w:rPr>
          <w:lang w:val="sv-SE"/>
        </w:rPr>
        <w:t>maxnoofExtTLAs</w:t>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t>INTEGER ::= 16</w:t>
      </w:r>
    </w:p>
    <w:p w14:paraId="0517AED1" w14:textId="77777777" w:rsidR="00794E2F" w:rsidRPr="005F4B82" w:rsidRDefault="00794E2F" w:rsidP="00794E2F">
      <w:pPr>
        <w:pStyle w:val="PL"/>
        <w:rPr>
          <w:lang w:val="sv-SE"/>
        </w:rPr>
      </w:pPr>
      <w:r w:rsidRPr="005F4B82">
        <w:rPr>
          <w:lang w:val="sv-SE"/>
        </w:rPr>
        <w:t>maxnoofGTPTLAs</w:t>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t>INTEGER ::= 16</w:t>
      </w:r>
    </w:p>
    <w:p w14:paraId="789A2D89" w14:textId="77777777" w:rsidR="00794E2F" w:rsidRPr="005F4B82" w:rsidRDefault="00794E2F" w:rsidP="00794E2F">
      <w:pPr>
        <w:pStyle w:val="PL"/>
        <w:rPr>
          <w:lang w:val="sv-SE"/>
        </w:rPr>
      </w:pPr>
      <w:r w:rsidRPr="005F4B82">
        <w:rPr>
          <w:lang w:val="sv-SE"/>
        </w:rPr>
        <w:t>maxnoofCHOcells</w:t>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t>INTEGER ::= 8</w:t>
      </w:r>
    </w:p>
    <w:p w14:paraId="4DD1E804" w14:textId="77777777" w:rsidR="00794E2F" w:rsidRPr="00DA6DDA" w:rsidRDefault="00794E2F" w:rsidP="00794E2F">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08BEB60D" w14:textId="77777777" w:rsidR="00794E2F" w:rsidRPr="00826BC3" w:rsidRDefault="00794E2F" w:rsidP="00794E2F">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175AC6F9" w14:textId="77777777" w:rsidR="00794E2F" w:rsidRPr="005F4B82" w:rsidRDefault="00794E2F" w:rsidP="00794E2F">
      <w:pPr>
        <w:pStyle w:val="PL"/>
        <w:rPr>
          <w:lang w:val="sv-SE"/>
        </w:rPr>
      </w:pPr>
      <w:r w:rsidRPr="005F4B82">
        <w:rPr>
          <w:lang w:val="sv-SE"/>
        </w:rPr>
        <w:t>maxnoofRACHReports</w:t>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t>INTEGER ::= 64</w:t>
      </w:r>
    </w:p>
    <w:p w14:paraId="1090056B" w14:textId="77777777" w:rsidR="00794E2F" w:rsidRPr="005F4B82" w:rsidRDefault="00794E2F" w:rsidP="00794E2F">
      <w:pPr>
        <w:pStyle w:val="PL"/>
        <w:rPr>
          <w:lang w:val="sv-SE"/>
        </w:rPr>
      </w:pPr>
      <w:r w:rsidRPr="005F4B82">
        <w:rPr>
          <w:lang w:val="sv-SE"/>
        </w:rPr>
        <w:t>maxnoofNRSCSs</w:t>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r>
      <w:r w:rsidRPr="005F4B82">
        <w:rPr>
          <w:lang w:val="sv-SE"/>
        </w:rPr>
        <w:tab/>
        <w:t>INTEGER ::= 5</w:t>
      </w:r>
    </w:p>
    <w:p w14:paraId="002C8DE0" w14:textId="77777777" w:rsidR="00794E2F" w:rsidRPr="009B5CD8" w:rsidRDefault="00794E2F" w:rsidP="00794E2F">
      <w:pPr>
        <w:pStyle w:val="PL"/>
        <w:rPr>
          <w:lang w:val="sv-SE"/>
        </w:rPr>
      </w:pPr>
      <w:r w:rsidRPr="009B5CD8">
        <w:rPr>
          <w:lang w:val="sv-SE"/>
        </w:rPr>
        <w:t>maxnoofPhysicalResourceBlocks</w:t>
      </w:r>
      <w:r w:rsidRPr="009B5CD8">
        <w:rPr>
          <w:lang w:val="sv-SE"/>
        </w:rPr>
        <w:tab/>
      </w:r>
      <w:r w:rsidRPr="009B5CD8">
        <w:rPr>
          <w:lang w:val="sv-SE"/>
        </w:rPr>
        <w:tab/>
      </w:r>
      <w:r w:rsidRPr="009B5CD8">
        <w:rPr>
          <w:lang w:val="sv-SE"/>
        </w:rPr>
        <w:tab/>
      </w:r>
      <w:r w:rsidRPr="009B5CD8">
        <w:rPr>
          <w:lang w:val="sv-SE"/>
        </w:rPr>
        <w:tab/>
        <w:t>INTEGER ::= 275</w:t>
      </w:r>
    </w:p>
    <w:p w14:paraId="484B8019" w14:textId="77777777" w:rsidR="00794E2F" w:rsidRPr="005F4B82" w:rsidRDefault="00794E2F" w:rsidP="00794E2F">
      <w:pPr>
        <w:pStyle w:val="PL"/>
        <w:rPr>
          <w:lang w:val="en-US"/>
        </w:rPr>
      </w:pPr>
      <w:r w:rsidRPr="005F4B82">
        <w:rPr>
          <w:snapToGrid w:val="0"/>
          <w:lang w:val="en-US"/>
        </w:rPr>
        <w:t>maxnoofAdditionalPDCPDuplicationTNL</w:t>
      </w:r>
      <w:r w:rsidRPr="005F4B82">
        <w:rPr>
          <w:snapToGrid w:val="0"/>
          <w:lang w:val="en-US"/>
        </w:rPr>
        <w:tab/>
      </w:r>
      <w:r w:rsidRPr="005F4B82">
        <w:rPr>
          <w:snapToGrid w:val="0"/>
          <w:lang w:val="en-US"/>
        </w:rPr>
        <w:tab/>
      </w:r>
      <w:r w:rsidRPr="005F4B82">
        <w:rPr>
          <w:snapToGrid w:val="0"/>
          <w:lang w:val="en-US"/>
        </w:rPr>
        <w:tab/>
        <w:t>INTEGER ::= 2</w:t>
      </w:r>
    </w:p>
    <w:p w14:paraId="137E21FE" w14:textId="77777777" w:rsidR="00794E2F" w:rsidRPr="005F4B82" w:rsidRDefault="00794E2F" w:rsidP="00794E2F">
      <w:pPr>
        <w:pStyle w:val="PL"/>
        <w:rPr>
          <w:snapToGrid w:val="0"/>
          <w:lang w:val="en-US"/>
        </w:rPr>
      </w:pPr>
      <w:r w:rsidRPr="005F4B82">
        <w:rPr>
          <w:snapToGrid w:val="0"/>
          <w:lang w:val="en-US"/>
        </w:rPr>
        <w:t>maxnoofRLCDuplicationstate</w:t>
      </w:r>
      <w:r w:rsidRPr="005F4B82">
        <w:rPr>
          <w:snapToGrid w:val="0"/>
          <w:lang w:val="en-US"/>
        </w:rPr>
        <w:tab/>
      </w:r>
      <w:r w:rsidRPr="005F4B82">
        <w:rPr>
          <w:snapToGrid w:val="0"/>
          <w:lang w:val="en-US"/>
        </w:rPr>
        <w:tab/>
      </w:r>
      <w:r w:rsidRPr="005F4B82">
        <w:rPr>
          <w:snapToGrid w:val="0"/>
          <w:lang w:val="en-US"/>
        </w:rPr>
        <w:tab/>
      </w:r>
      <w:r w:rsidRPr="005F4B82">
        <w:rPr>
          <w:snapToGrid w:val="0"/>
          <w:lang w:val="en-US"/>
        </w:rPr>
        <w:tab/>
      </w:r>
      <w:r w:rsidRPr="005F4B82">
        <w:rPr>
          <w:snapToGrid w:val="0"/>
          <w:lang w:val="en-US"/>
        </w:rPr>
        <w:tab/>
        <w:t>INTEGER ::= 3</w:t>
      </w:r>
    </w:p>
    <w:p w14:paraId="68EAC624" w14:textId="77777777" w:rsidR="00794E2F" w:rsidRPr="005F4B82" w:rsidRDefault="00794E2F" w:rsidP="00794E2F">
      <w:pPr>
        <w:pStyle w:val="PL"/>
        <w:rPr>
          <w:noProof w:val="0"/>
          <w:snapToGrid w:val="0"/>
          <w:lang w:val="en-US"/>
        </w:rPr>
      </w:pPr>
      <w:proofErr w:type="spellStart"/>
      <w:r w:rsidRPr="005F4B82">
        <w:rPr>
          <w:noProof w:val="0"/>
          <w:snapToGrid w:val="0"/>
          <w:lang w:val="en-US"/>
        </w:rPr>
        <w:t>maxnoofWLANName</w:t>
      </w:r>
      <w:proofErr w:type="spellEnd"/>
      <w:r w:rsidRPr="005F4B82">
        <w:rPr>
          <w:noProof w:val="0"/>
          <w:snapToGrid w:val="0"/>
          <w:lang w:val="en-US"/>
        </w:rPr>
        <w:tab/>
      </w:r>
      <w:r w:rsidRPr="005F4B82">
        <w:rPr>
          <w:noProof w:val="0"/>
          <w:snapToGrid w:val="0"/>
          <w:lang w:val="en-US"/>
        </w:rPr>
        <w:tab/>
      </w:r>
      <w:r w:rsidRPr="005F4B82">
        <w:rPr>
          <w:noProof w:val="0"/>
          <w:snapToGrid w:val="0"/>
          <w:lang w:val="en-US"/>
        </w:rPr>
        <w:tab/>
      </w:r>
      <w:r w:rsidRPr="005F4B82">
        <w:rPr>
          <w:noProof w:val="0"/>
          <w:snapToGrid w:val="0"/>
          <w:lang w:val="en-US"/>
        </w:rPr>
        <w:tab/>
      </w:r>
      <w:r w:rsidRPr="005F4B82">
        <w:rPr>
          <w:noProof w:val="0"/>
          <w:snapToGrid w:val="0"/>
          <w:lang w:val="en-US"/>
        </w:rPr>
        <w:tab/>
      </w:r>
      <w:r w:rsidRPr="005F4B82">
        <w:rPr>
          <w:noProof w:val="0"/>
          <w:snapToGrid w:val="0"/>
          <w:lang w:val="en-US"/>
        </w:rPr>
        <w:tab/>
      </w:r>
      <w:r w:rsidRPr="005F4B82">
        <w:rPr>
          <w:noProof w:val="0"/>
          <w:snapToGrid w:val="0"/>
          <w:lang w:val="en-US"/>
        </w:rPr>
        <w:tab/>
      </w:r>
      <w:r w:rsidRPr="005F4B82">
        <w:rPr>
          <w:noProof w:val="0"/>
          <w:snapToGrid w:val="0"/>
          <w:lang w:val="en-US"/>
        </w:rPr>
        <w:tab/>
        <w:t>INTEGER ::= 4</w:t>
      </w:r>
    </w:p>
    <w:p w14:paraId="11C04E1D" w14:textId="7462C04A" w:rsidR="00794E2F" w:rsidRDefault="00794E2F" w:rsidP="00794E2F">
      <w:pPr>
        <w:pStyle w:val="PL"/>
        <w:rPr>
          <w:ins w:id="735" w:author="Ericsson User" w:date="2021-05-06T11:38:00Z"/>
        </w:rPr>
      </w:pPr>
      <w:r>
        <w:t>maxnoofNonAnchorCarrierFreqConfig</w:t>
      </w:r>
      <w:r>
        <w:tab/>
      </w:r>
      <w:r>
        <w:tab/>
      </w:r>
      <w:r>
        <w:tab/>
        <w:t>INTEGER ::= 15</w:t>
      </w:r>
    </w:p>
    <w:p w14:paraId="0B77C5C8" w14:textId="1FABC613" w:rsidR="00EC0D1E" w:rsidRDefault="00EC0D1E" w:rsidP="00794E2F">
      <w:pPr>
        <w:pStyle w:val="PL"/>
      </w:pPr>
      <w:ins w:id="736" w:author="Ericsson User" w:date="2021-05-06T11:38:00Z">
        <w:r w:rsidRPr="00C23FC3">
          <w:t>maxnoofLocalIdentifiers</w:t>
        </w:r>
        <w:r w:rsidRPr="00C23FC3">
          <w:tab/>
        </w:r>
        <w:r>
          <w:tab/>
        </w:r>
        <w:r>
          <w:tab/>
        </w:r>
        <w:r>
          <w:tab/>
        </w:r>
        <w:r>
          <w:tab/>
        </w:r>
        <w:r>
          <w:tab/>
        </w:r>
        <w:r w:rsidRPr="00C23FC3">
          <w:t>INTEGER ::= 25</w:t>
        </w:r>
      </w:ins>
      <w:ins w:id="737" w:author="Ericsson User" w:date="2021-05-06T21:09:00Z">
        <w:r w:rsidR="00C23FC3">
          <w:t>6</w:t>
        </w:r>
      </w:ins>
    </w:p>
    <w:p w14:paraId="19816BC1" w14:textId="64318EC2" w:rsidR="00794E2F" w:rsidRPr="00FD0425" w:rsidRDefault="00794E2F" w:rsidP="00794E2F">
      <w:pPr>
        <w:pStyle w:val="PL"/>
        <w:rPr>
          <w:ins w:id="738" w:author="Ericsson User" w:date="2021-01-12T10:27:00Z"/>
        </w:rPr>
      </w:pPr>
      <w:ins w:id="739" w:author="Ericsson User" w:date="2021-01-12T10:27:00Z">
        <w:r>
          <w:t>maxnoofNeighbour</w:t>
        </w:r>
      </w:ins>
      <w:ins w:id="740" w:author="Ericsson User" w:date="2021-01-12T12:13:00Z">
        <w:r>
          <w:t>-</w:t>
        </w:r>
      </w:ins>
      <w:ins w:id="741" w:author="Ericsson User" w:date="2021-05-05T11:54:00Z">
        <w:r>
          <w:t>Inactive-</w:t>
        </w:r>
      </w:ins>
      <w:ins w:id="742" w:author="Ericsson User" w:date="2021-01-12T10:27:00Z">
        <w:r>
          <w:t>NG-RAN-</w:t>
        </w:r>
      </w:ins>
      <w:ins w:id="743" w:author="Ericsson User" w:date="2021-01-12T12:21:00Z">
        <w:r>
          <w:t>N</w:t>
        </w:r>
      </w:ins>
      <w:ins w:id="744" w:author="Ericsson User" w:date="2021-01-12T10:27:00Z">
        <w:r>
          <w:t>odes</w:t>
        </w:r>
        <w:r>
          <w:tab/>
        </w:r>
        <w:r>
          <w:tab/>
        </w:r>
        <w:r w:rsidRPr="00FD0425">
          <w:rPr>
            <w:snapToGrid w:val="0"/>
          </w:rPr>
          <w:t>INTEGER ::= 1024</w:t>
        </w:r>
      </w:ins>
    </w:p>
    <w:p w14:paraId="150F8DF4" w14:textId="77777777" w:rsidR="00794E2F" w:rsidRPr="00E303A6" w:rsidRDefault="00794E2F" w:rsidP="00794E2F">
      <w:pPr>
        <w:pStyle w:val="PL"/>
        <w:rPr>
          <w:noProof w:val="0"/>
          <w:snapToGrid w:val="0"/>
        </w:rPr>
      </w:pPr>
    </w:p>
    <w:p w14:paraId="10C57E05" w14:textId="77777777" w:rsidR="00794E2F" w:rsidRPr="00FD0425" w:rsidRDefault="00794E2F" w:rsidP="00794E2F">
      <w:pPr>
        <w:pStyle w:val="PL"/>
      </w:pPr>
    </w:p>
    <w:p w14:paraId="03803806" w14:textId="77777777" w:rsidR="00794E2F" w:rsidRPr="00FD0425" w:rsidRDefault="00794E2F" w:rsidP="00794E2F">
      <w:pPr>
        <w:pStyle w:val="PL"/>
      </w:pPr>
      <w:r w:rsidRPr="00FD0425">
        <w:t>-- **************************************************************</w:t>
      </w:r>
    </w:p>
    <w:p w14:paraId="68F1E61D" w14:textId="77777777" w:rsidR="00794E2F" w:rsidRPr="00FD0425" w:rsidRDefault="00794E2F" w:rsidP="00794E2F">
      <w:pPr>
        <w:pStyle w:val="PL"/>
      </w:pPr>
      <w:r w:rsidRPr="00FD0425">
        <w:t>--</w:t>
      </w:r>
    </w:p>
    <w:p w14:paraId="2315DF9F" w14:textId="77777777" w:rsidR="00794E2F" w:rsidRPr="00FD0425" w:rsidRDefault="00794E2F" w:rsidP="00794E2F">
      <w:pPr>
        <w:pStyle w:val="PL"/>
        <w:outlineLvl w:val="3"/>
      </w:pPr>
      <w:r w:rsidRPr="00FD0425">
        <w:t>-- IEs</w:t>
      </w:r>
    </w:p>
    <w:p w14:paraId="19309E9F" w14:textId="77777777" w:rsidR="00794E2F" w:rsidRPr="00FD0425" w:rsidRDefault="00794E2F" w:rsidP="00794E2F">
      <w:pPr>
        <w:pStyle w:val="PL"/>
      </w:pPr>
      <w:r w:rsidRPr="00FD0425">
        <w:t>--</w:t>
      </w:r>
    </w:p>
    <w:p w14:paraId="7941F4A7" w14:textId="77777777" w:rsidR="00794E2F" w:rsidRPr="00FD0425" w:rsidRDefault="00794E2F" w:rsidP="00794E2F">
      <w:pPr>
        <w:pStyle w:val="PL"/>
      </w:pPr>
      <w:r w:rsidRPr="00FD0425">
        <w:t>-- **************************************************************</w:t>
      </w:r>
    </w:p>
    <w:p w14:paraId="7253A207" w14:textId="77777777" w:rsidR="00794E2F" w:rsidRPr="00FD0425" w:rsidRDefault="00794E2F" w:rsidP="00794E2F">
      <w:pPr>
        <w:pStyle w:val="PL"/>
      </w:pPr>
    </w:p>
    <w:p w14:paraId="0D7BCE06" w14:textId="77777777" w:rsidR="00794E2F" w:rsidRPr="00FD0425" w:rsidRDefault="00794E2F" w:rsidP="00794E2F">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619B69CF" w14:textId="77777777" w:rsidR="00794E2F" w:rsidRPr="00FD0425" w:rsidRDefault="00794E2F" w:rsidP="00794E2F">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22371BCB" w14:textId="77777777" w:rsidR="00794E2F" w:rsidRPr="00FD0425" w:rsidRDefault="00794E2F" w:rsidP="00794E2F">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3731FC4F" w14:textId="77777777" w:rsidR="00794E2F" w:rsidRPr="00FD0425" w:rsidRDefault="00794E2F" w:rsidP="00794E2F">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13A93A12" w14:textId="77777777" w:rsidR="00794E2F" w:rsidRPr="00FD0425" w:rsidRDefault="00794E2F" w:rsidP="00794E2F">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5E257012" w14:textId="77777777" w:rsidR="00794E2F" w:rsidRPr="00FD0425" w:rsidRDefault="00794E2F" w:rsidP="00794E2F">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5D4950D5" w14:textId="77777777" w:rsidR="00794E2F" w:rsidRPr="00FD0425" w:rsidRDefault="00794E2F" w:rsidP="00794E2F">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60AEE39A" w14:textId="77777777" w:rsidR="00794E2F" w:rsidRPr="005F4B82" w:rsidRDefault="00794E2F" w:rsidP="00794E2F">
      <w:pPr>
        <w:pStyle w:val="PL"/>
        <w:rPr>
          <w:lang w:val="it-IT"/>
        </w:rPr>
      </w:pPr>
      <w:r w:rsidRPr="005F4B82">
        <w:rPr>
          <w:lang w:val="it-IT"/>
        </w:rPr>
        <w:t>id-Cause</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7</w:t>
      </w:r>
    </w:p>
    <w:p w14:paraId="305E7E30" w14:textId="77777777" w:rsidR="00794E2F" w:rsidRPr="005F4B82" w:rsidRDefault="00794E2F" w:rsidP="00794E2F">
      <w:pPr>
        <w:pStyle w:val="PL"/>
        <w:rPr>
          <w:snapToGrid w:val="0"/>
          <w:lang w:val="it-IT"/>
        </w:rPr>
      </w:pPr>
      <w:r w:rsidRPr="005F4B82">
        <w:rPr>
          <w:snapToGrid w:val="0"/>
          <w:lang w:val="it-IT"/>
        </w:rPr>
        <w:t>id-cellAssistanceInfo-NR</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8</w:t>
      </w:r>
    </w:p>
    <w:p w14:paraId="341BB8DA" w14:textId="77777777" w:rsidR="00794E2F" w:rsidRPr="005F4B82" w:rsidRDefault="00794E2F" w:rsidP="00794E2F">
      <w:pPr>
        <w:pStyle w:val="PL"/>
        <w:rPr>
          <w:snapToGrid w:val="0"/>
          <w:lang w:val="it-IT"/>
        </w:rPr>
      </w:pPr>
      <w:r w:rsidRPr="005F4B82">
        <w:rPr>
          <w:snapToGrid w:val="0"/>
          <w:lang w:val="it-IT"/>
        </w:rPr>
        <w:t>id-ConfigurationUpdateInitiatingNodeChoice</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9</w:t>
      </w:r>
    </w:p>
    <w:p w14:paraId="268F4CA0" w14:textId="77777777" w:rsidR="00794E2F" w:rsidRPr="005F4B82" w:rsidRDefault="00794E2F" w:rsidP="00794E2F">
      <w:pPr>
        <w:pStyle w:val="PL"/>
        <w:rPr>
          <w:snapToGrid w:val="0"/>
          <w:lang w:val="it-IT"/>
        </w:rPr>
      </w:pPr>
      <w:r w:rsidRPr="005F4B82">
        <w:rPr>
          <w:snapToGrid w:val="0"/>
          <w:lang w:val="it-IT"/>
        </w:rPr>
        <w:t>id-CriticalityDiagnostics</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10</w:t>
      </w:r>
    </w:p>
    <w:p w14:paraId="627B7043" w14:textId="77777777" w:rsidR="00794E2F" w:rsidRPr="005F4B82" w:rsidRDefault="00794E2F" w:rsidP="00794E2F">
      <w:pPr>
        <w:pStyle w:val="PL"/>
        <w:rPr>
          <w:snapToGrid w:val="0"/>
          <w:lang w:val="it-IT"/>
        </w:rPr>
      </w:pPr>
      <w:r w:rsidRPr="005F4B82">
        <w:rPr>
          <w:snapToGrid w:val="0"/>
          <w:lang w:val="it-IT"/>
        </w:rPr>
        <w:t>id-XnUAddressInfoperPDUSession-List</w:t>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snapToGrid w:val="0"/>
          <w:lang w:val="it-IT"/>
        </w:rPr>
        <w:t>ProtocolIE-ID ::= 11</w:t>
      </w:r>
    </w:p>
    <w:p w14:paraId="348EA7E3" w14:textId="77777777" w:rsidR="00794E2F" w:rsidRPr="00FD0425" w:rsidRDefault="00794E2F" w:rsidP="00794E2F">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5FCB785E" w14:textId="77777777" w:rsidR="00794E2F" w:rsidRPr="00FD0425" w:rsidRDefault="00794E2F" w:rsidP="00794E2F">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1BD5A43D" w14:textId="77777777" w:rsidR="00794E2F" w:rsidRPr="005F4B82" w:rsidRDefault="00794E2F" w:rsidP="00794E2F">
      <w:pPr>
        <w:pStyle w:val="PL"/>
        <w:rPr>
          <w:snapToGrid w:val="0"/>
          <w:lang w:val="it-IT"/>
        </w:rPr>
      </w:pPr>
      <w:r w:rsidRPr="005F4B82">
        <w:rPr>
          <w:snapToGrid w:val="0"/>
          <w:lang w:val="it-IT"/>
        </w:rPr>
        <w:t>id-GlobalNG-RAN-node-ID</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14</w:t>
      </w:r>
    </w:p>
    <w:p w14:paraId="6E0A75D3" w14:textId="77777777" w:rsidR="00794E2F" w:rsidRPr="005F4B82" w:rsidRDefault="00794E2F" w:rsidP="00794E2F">
      <w:pPr>
        <w:pStyle w:val="PL"/>
        <w:rPr>
          <w:lang w:val="it-IT"/>
        </w:rPr>
      </w:pPr>
      <w:r w:rsidRPr="005F4B82">
        <w:rPr>
          <w:lang w:val="it-IT"/>
        </w:rPr>
        <w:t>id-GUAMI</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15</w:t>
      </w:r>
    </w:p>
    <w:p w14:paraId="22570C4D" w14:textId="77777777" w:rsidR="00794E2F" w:rsidRPr="00FD0425" w:rsidRDefault="00794E2F" w:rsidP="00794E2F">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007FA823" w14:textId="77777777" w:rsidR="00794E2F" w:rsidRPr="00FD0425" w:rsidRDefault="00794E2F" w:rsidP="00794E2F">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3C62091A" w14:textId="77777777" w:rsidR="00794E2F" w:rsidRPr="00FD0425" w:rsidRDefault="00794E2F" w:rsidP="00794E2F">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180401BE" w14:textId="77777777" w:rsidR="00794E2F" w:rsidRPr="00FD0425" w:rsidRDefault="00794E2F" w:rsidP="00794E2F">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6CC3860D" w14:textId="77777777" w:rsidR="00794E2F" w:rsidRPr="005F4B82" w:rsidRDefault="00794E2F" w:rsidP="00794E2F">
      <w:pPr>
        <w:pStyle w:val="PL"/>
        <w:rPr>
          <w:snapToGrid w:val="0"/>
          <w:lang w:val="it-IT"/>
        </w:rPr>
      </w:pPr>
      <w:r w:rsidRPr="005F4B82">
        <w:rPr>
          <w:snapToGrid w:val="0"/>
          <w:lang w:val="it-IT"/>
        </w:rPr>
        <w:t>id-</w:t>
      </w:r>
      <w:r w:rsidRPr="005F4B82">
        <w:rPr>
          <w:noProof w:val="0"/>
          <w:snapToGrid w:val="0"/>
          <w:lang w:val="it-IT"/>
        </w:rPr>
        <w:t>LocationReportingInformation</w:t>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snapToGrid w:val="0"/>
          <w:lang w:val="it-IT"/>
        </w:rPr>
        <w:t>ProtocolIE-ID ::= 20</w:t>
      </w:r>
    </w:p>
    <w:p w14:paraId="23FA8B1F" w14:textId="77777777" w:rsidR="00794E2F" w:rsidRPr="005F4B82" w:rsidRDefault="00794E2F" w:rsidP="00794E2F">
      <w:pPr>
        <w:pStyle w:val="PL"/>
        <w:rPr>
          <w:snapToGrid w:val="0"/>
          <w:lang w:val="it-IT"/>
        </w:rPr>
      </w:pPr>
      <w:r w:rsidRPr="005F4B82">
        <w:rPr>
          <w:snapToGrid w:val="0"/>
          <w:lang w:val="it-IT"/>
        </w:rPr>
        <w:t>id-MAC-I</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21</w:t>
      </w:r>
    </w:p>
    <w:p w14:paraId="5DB7FB67" w14:textId="77777777" w:rsidR="00794E2F" w:rsidRPr="005F4B82" w:rsidRDefault="00794E2F" w:rsidP="00794E2F">
      <w:pPr>
        <w:pStyle w:val="PL"/>
        <w:rPr>
          <w:lang w:val="it-IT"/>
        </w:rPr>
      </w:pPr>
      <w:r w:rsidRPr="005F4B82">
        <w:rPr>
          <w:lang w:val="it-IT"/>
        </w:rPr>
        <w:t>id-MaskedIMEISV</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22</w:t>
      </w:r>
    </w:p>
    <w:p w14:paraId="763481C5" w14:textId="77777777" w:rsidR="00794E2F" w:rsidRPr="005F4B82" w:rsidRDefault="00794E2F" w:rsidP="00794E2F">
      <w:pPr>
        <w:pStyle w:val="PL"/>
        <w:rPr>
          <w:snapToGrid w:val="0"/>
          <w:lang w:val="it-IT"/>
        </w:rPr>
      </w:pPr>
      <w:r w:rsidRPr="005F4B82">
        <w:rPr>
          <w:snapToGrid w:val="0"/>
          <w:lang w:val="it-IT"/>
        </w:rPr>
        <w:t>id-M-NG-RANnodeUEXnAPID</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23</w:t>
      </w:r>
    </w:p>
    <w:p w14:paraId="57635D39" w14:textId="77777777" w:rsidR="00794E2F" w:rsidRPr="00FD0425" w:rsidRDefault="00794E2F" w:rsidP="00794E2F">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19FC3AE3" w14:textId="77777777" w:rsidR="00794E2F" w:rsidRPr="00FD0425" w:rsidRDefault="00794E2F" w:rsidP="00794E2F">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7C6BCE82" w14:textId="77777777" w:rsidR="00794E2F" w:rsidRPr="00FD0425" w:rsidRDefault="00794E2F" w:rsidP="00794E2F">
      <w:pPr>
        <w:pStyle w:val="PL"/>
        <w:rPr>
          <w:snapToGrid w:val="0"/>
        </w:rPr>
      </w:pPr>
      <w:r w:rsidRPr="00FD0425">
        <w:rPr>
          <w:snapToGrid w:val="0"/>
        </w:rPr>
        <w:lastRenderedPageBreak/>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4EDE4C55" w14:textId="77777777" w:rsidR="00794E2F" w:rsidRPr="00FD0425" w:rsidRDefault="00794E2F" w:rsidP="00794E2F">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41234381" w14:textId="77777777" w:rsidR="00794E2F" w:rsidRPr="00FD0425" w:rsidRDefault="00794E2F" w:rsidP="00794E2F">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00E1718D" w14:textId="77777777" w:rsidR="00794E2F" w:rsidRPr="00FD0425" w:rsidRDefault="00794E2F" w:rsidP="00794E2F">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63CDDED9" w14:textId="77777777" w:rsidR="00794E2F" w:rsidRPr="00FD0425" w:rsidRDefault="00794E2F" w:rsidP="00794E2F">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6BEB269D" w14:textId="77777777" w:rsidR="00794E2F" w:rsidRPr="00FD0425" w:rsidRDefault="00794E2F" w:rsidP="00794E2F">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37353D09" w14:textId="77777777" w:rsidR="00794E2F" w:rsidRPr="005F4B82" w:rsidRDefault="00794E2F" w:rsidP="00794E2F">
      <w:pPr>
        <w:pStyle w:val="PL"/>
        <w:rPr>
          <w:lang w:val="it-IT"/>
        </w:rPr>
      </w:pPr>
      <w:r w:rsidRPr="005F4B82">
        <w:rPr>
          <w:snapToGrid w:val="0"/>
          <w:lang w:val="it-IT"/>
        </w:rPr>
        <w:t>id-PCellID</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32</w:t>
      </w:r>
    </w:p>
    <w:p w14:paraId="1073609C" w14:textId="77777777" w:rsidR="00794E2F" w:rsidRPr="005F4B82" w:rsidRDefault="00794E2F" w:rsidP="00794E2F">
      <w:pPr>
        <w:pStyle w:val="PL"/>
        <w:rPr>
          <w:snapToGrid w:val="0"/>
          <w:lang w:val="it-IT"/>
        </w:rPr>
      </w:pPr>
      <w:r w:rsidRPr="005F4B82">
        <w:rPr>
          <w:snapToGrid w:val="0"/>
          <w:lang w:val="it-IT"/>
        </w:rPr>
        <w:t>id-PDCPChangeIndication</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33</w:t>
      </w:r>
    </w:p>
    <w:p w14:paraId="354DE816" w14:textId="77777777" w:rsidR="00794E2F" w:rsidRPr="005F4B82" w:rsidRDefault="00794E2F" w:rsidP="00794E2F">
      <w:pPr>
        <w:pStyle w:val="PL"/>
        <w:rPr>
          <w:lang w:val="it-IT"/>
        </w:rPr>
      </w:pPr>
      <w:r w:rsidRPr="005F4B82">
        <w:rPr>
          <w:snapToGrid w:val="0"/>
          <w:lang w:val="it-IT"/>
        </w:rPr>
        <w:t>id-PDUSessionAdmittedAddedAddReqAck</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34</w:t>
      </w:r>
    </w:p>
    <w:p w14:paraId="08CD5C4D" w14:textId="77777777" w:rsidR="00794E2F" w:rsidRPr="005F4B82" w:rsidRDefault="00794E2F" w:rsidP="00794E2F">
      <w:pPr>
        <w:pStyle w:val="PL"/>
        <w:rPr>
          <w:lang w:val="it-IT"/>
        </w:rPr>
      </w:pPr>
      <w:r w:rsidRPr="005F4B82">
        <w:rPr>
          <w:lang w:val="it-IT"/>
        </w:rPr>
        <w:t>id-PDUSessionAdmittedModSNModConfirm</w:t>
      </w:r>
      <w:r w:rsidRPr="005F4B82">
        <w:rPr>
          <w:lang w:val="it-IT"/>
        </w:rPr>
        <w:tab/>
      </w:r>
      <w:r w:rsidRPr="005F4B82">
        <w:rPr>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35</w:t>
      </w:r>
    </w:p>
    <w:p w14:paraId="495AB450" w14:textId="77777777" w:rsidR="00794E2F" w:rsidRPr="00FD0425" w:rsidRDefault="00794E2F" w:rsidP="00794E2F">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37C43FB3" w14:textId="77777777" w:rsidR="00794E2F" w:rsidRPr="00FD0425" w:rsidRDefault="00794E2F" w:rsidP="00794E2F">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7ECC794F" w14:textId="77777777" w:rsidR="00794E2F" w:rsidRPr="00FD0425" w:rsidRDefault="00794E2F" w:rsidP="00794E2F">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0556D040" w14:textId="77777777" w:rsidR="00794E2F" w:rsidRPr="00FD0425" w:rsidRDefault="00794E2F" w:rsidP="00794E2F">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6E7FE729" w14:textId="77777777" w:rsidR="00794E2F" w:rsidRPr="00FD0425" w:rsidRDefault="00794E2F" w:rsidP="00794E2F">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3BD40DC6" w14:textId="77777777" w:rsidR="00794E2F" w:rsidRPr="00FD0425" w:rsidRDefault="00794E2F" w:rsidP="00794E2F">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512144C3" w14:textId="77777777" w:rsidR="00794E2F" w:rsidRPr="00FD0425" w:rsidRDefault="00794E2F" w:rsidP="00794E2F">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0457D2E5" w14:textId="77777777" w:rsidR="00794E2F" w:rsidRPr="00FD0425" w:rsidRDefault="00794E2F" w:rsidP="00794E2F">
      <w:pPr>
        <w:pStyle w:val="PL"/>
        <w:rPr>
          <w:snapToGrid w:val="0"/>
        </w:rPr>
      </w:pPr>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38425DCE" w14:textId="77777777" w:rsidR="00794E2F" w:rsidRPr="00FD0425" w:rsidRDefault="00794E2F" w:rsidP="00794E2F">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65156DAB" w14:textId="77777777" w:rsidR="00794E2F" w:rsidRPr="00FD0425" w:rsidRDefault="00794E2F" w:rsidP="00794E2F">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021D1E0E" w14:textId="77777777" w:rsidR="00794E2F" w:rsidRPr="00FD0425" w:rsidRDefault="00794E2F" w:rsidP="00794E2F">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3216A5E6" w14:textId="77777777" w:rsidR="00794E2F" w:rsidRPr="00FD0425" w:rsidRDefault="00794E2F" w:rsidP="00794E2F">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29E745D8" w14:textId="77777777" w:rsidR="00794E2F" w:rsidRPr="00FD0425" w:rsidRDefault="00794E2F" w:rsidP="00794E2F">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286F3F6B" w14:textId="77777777" w:rsidR="00794E2F" w:rsidRPr="00FD0425" w:rsidRDefault="00794E2F" w:rsidP="00794E2F">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4EE0BE71" w14:textId="77777777" w:rsidR="00794E2F" w:rsidRPr="00FD0425" w:rsidRDefault="00794E2F" w:rsidP="00794E2F">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1EF6D556" w14:textId="77777777" w:rsidR="00794E2F" w:rsidRPr="00FD0425" w:rsidRDefault="00794E2F" w:rsidP="00794E2F">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p w14:paraId="7E630760" w14:textId="77777777" w:rsidR="00794E2F" w:rsidRPr="00FD0425" w:rsidRDefault="00794E2F" w:rsidP="00794E2F">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381EE47D" w14:textId="77777777" w:rsidR="00794E2F" w:rsidRPr="00FD0425" w:rsidRDefault="00794E2F" w:rsidP="00794E2F">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14305792" w14:textId="77777777" w:rsidR="00794E2F" w:rsidRPr="00FD0425" w:rsidRDefault="00794E2F" w:rsidP="00794E2F">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1D9C2C72" w14:textId="77777777" w:rsidR="00794E2F" w:rsidRPr="00FD0425" w:rsidRDefault="00794E2F" w:rsidP="00794E2F">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0B61D1EE" w14:textId="77777777" w:rsidR="00794E2F" w:rsidRPr="00FD0425" w:rsidRDefault="00794E2F" w:rsidP="00794E2F">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42BF59FF" w14:textId="77777777" w:rsidR="00794E2F" w:rsidRPr="00FD0425" w:rsidRDefault="00794E2F" w:rsidP="00794E2F">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41EC70DD" w14:textId="77777777" w:rsidR="00794E2F" w:rsidRPr="00FD0425" w:rsidRDefault="00794E2F" w:rsidP="00794E2F">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26B2B756" w14:textId="77777777" w:rsidR="00794E2F" w:rsidRPr="00FD0425" w:rsidRDefault="00794E2F" w:rsidP="00794E2F">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31302B0B" w14:textId="77777777" w:rsidR="00794E2F" w:rsidRPr="00FD0425" w:rsidRDefault="00794E2F" w:rsidP="00794E2F">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1FF025CE" w14:textId="77777777" w:rsidR="00794E2F" w:rsidRPr="005F4B82" w:rsidRDefault="00794E2F" w:rsidP="00794E2F">
      <w:pPr>
        <w:pStyle w:val="PL"/>
        <w:rPr>
          <w:lang w:val="it-IT"/>
        </w:rPr>
      </w:pPr>
      <w:r w:rsidRPr="005F4B82">
        <w:rPr>
          <w:snapToGrid w:val="0"/>
          <w:lang w:val="it-IT"/>
        </w:rPr>
        <w:t>id-RRCConfigIndication</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61</w:t>
      </w:r>
    </w:p>
    <w:p w14:paraId="5AE71D63" w14:textId="77777777" w:rsidR="00794E2F" w:rsidRPr="005F4B82" w:rsidRDefault="00794E2F" w:rsidP="00794E2F">
      <w:pPr>
        <w:pStyle w:val="PL"/>
        <w:rPr>
          <w:lang w:val="it-IT"/>
        </w:rPr>
      </w:pPr>
      <w:r w:rsidRPr="005F4B82">
        <w:rPr>
          <w:lang w:val="it-IT"/>
        </w:rPr>
        <w:t>id-RRCResumeCause</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62</w:t>
      </w:r>
    </w:p>
    <w:p w14:paraId="6F5F38BA" w14:textId="77777777" w:rsidR="00794E2F" w:rsidRPr="005F4B82" w:rsidRDefault="00794E2F" w:rsidP="00794E2F">
      <w:pPr>
        <w:pStyle w:val="PL"/>
        <w:rPr>
          <w:snapToGrid w:val="0"/>
          <w:lang w:val="it-IT"/>
        </w:rPr>
      </w:pPr>
      <w:r w:rsidRPr="005F4B82">
        <w:rPr>
          <w:snapToGrid w:val="0"/>
          <w:lang w:val="it-IT"/>
        </w:rPr>
        <w:t>id-SCGConfigurationQuery</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63</w:t>
      </w:r>
    </w:p>
    <w:p w14:paraId="331028A3" w14:textId="77777777" w:rsidR="00794E2F" w:rsidRPr="005F4B82" w:rsidRDefault="00794E2F" w:rsidP="00794E2F">
      <w:pPr>
        <w:pStyle w:val="PL"/>
        <w:rPr>
          <w:snapToGrid w:val="0"/>
          <w:lang w:val="it-IT"/>
        </w:rPr>
      </w:pPr>
      <w:r w:rsidRPr="005F4B82">
        <w:rPr>
          <w:rStyle w:val="PLChar"/>
          <w:lang w:val="it-IT"/>
        </w:rPr>
        <w:t>id-selectedPLMN</w:t>
      </w:r>
      <w:r w:rsidRPr="005F4B82">
        <w:rPr>
          <w:rStyle w:val="PLChar"/>
          <w:lang w:val="it-IT"/>
        </w:rPr>
        <w:tab/>
      </w:r>
      <w:r w:rsidRPr="005F4B82">
        <w:rPr>
          <w:rStyle w:val="PLChar"/>
          <w:lang w:val="it-IT"/>
        </w:rPr>
        <w:tab/>
      </w:r>
      <w:r w:rsidRPr="005F4B82">
        <w:rPr>
          <w:rStyle w:val="PLChar"/>
          <w:lang w:val="it-IT"/>
        </w:rPr>
        <w:tab/>
      </w:r>
      <w:r w:rsidRPr="005F4B82">
        <w:rPr>
          <w:rStyle w:val="PLChar"/>
          <w:lang w:val="it-IT"/>
        </w:rPr>
        <w:tab/>
      </w:r>
      <w:r w:rsidRPr="005F4B82">
        <w:rPr>
          <w:rStyle w:val="PLChar"/>
          <w:lang w:val="it-IT"/>
        </w:rPr>
        <w:tab/>
      </w:r>
      <w:r w:rsidRPr="005F4B82">
        <w:rPr>
          <w:rStyle w:val="PLChar"/>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64</w:t>
      </w:r>
    </w:p>
    <w:p w14:paraId="0DF3D2CE" w14:textId="77777777" w:rsidR="00794E2F" w:rsidRPr="005F4B82" w:rsidRDefault="00794E2F" w:rsidP="00794E2F">
      <w:pPr>
        <w:pStyle w:val="PL"/>
        <w:rPr>
          <w:snapToGrid w:val="0"/>
          <w:lang w:val="it-IT"/>
        </w:rPr>
      </w:pPr>
      <w:r w:rsidRPr="005F4B82">
        <w:rPr>
          <w:snapToGrid w:val="0"/>
          <w:lang w:val="it-IT"/>
        </w:rPr>
        <w:t>id-ServedCellsToActivate</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65</w:t>
      </w:r>
    </w:p>
    <w:p w14:paraId="5DEAD74A" w14:textId="77777777" w:rsidR="00794E2F" w:rsidRPr="005F4B82" w:rsidRDefault="00794E2F" w:rsidP="00794E2F">
      <w:pPr>
        <w:pStyle w:val="PL"/>
        <w:rPr>
          <w:snapToGrid w:val="0"/>
          <w:lang w:val="it-IT"/>
        </w:rPr>
      </w:pPr>
      <w:r w:rsidRPr="005F4B82">
        <w:rPr>
          <w:snapToGrid w:val="0"/>
          <w:lang w:val="it-IT"/>
        </w:rPr>
        <w:t>id-servedCellsToUpdate-E-UTRA</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66</w:t>
      </w:r>
    </w:p>
    <w:p w14:paraId="15522367" w14:textId="77777777" w:rsidR="00794E2F" w:rsidRPr="005F4B82" w:rsidRDefault="00794E2F" w:rsidP="00794E2F">
      <w:pPr>
        <w:pStyle w:val="PL"/>
        <w:rPr>
          <w:snapToGrid w:val="0"/>
          <w:lang w:val="it-IT"/>
        </w:rPr>
      </w:pPr>
      <w:r w:rsidRPr="005F4B82">
        <w:rPr>
          <w:snapToGrid w:val="0"/>
          <w:lang w:val="it-IT"/>
        </w:rPr>
        <w:t>id-ServedCellsToUpdateInitiatingNodeChoice</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67</w:t>
      </w:r>
    </w:p>
    <w:p w14:paraId="0B24E104" w14:textId="77777777" w:rsidR="00794E2F" w:rsidRPr="005F4B82" w:rsidRDefault="00794E2F" w:rsidP="00794E2F">
      <w:pPr>
        <w:pStyle w:val="PL"/>
        <w:rPr>
          <w:snapToGrid w:val="0"/>
          <w:lang w:val="it-IT"/>
        </w:rPr>
      </w:pPr>
      <w:r w:rsidRPr="005F4B82">
        <w:rPr>
          <w:snapToGrid w:val="0"/>
          <w:lang w:val="it-IT"/>
        </w:rPr>
        <w:t>id-servedCellsToUpdate-NR</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68</w:t>
      </w:r>
    </w:p>
    <w:p w14:paraId="20D90B94" w14:textId="77777777" w:rsidR="00794E2F" w:rsidRPr="005F4B82" w:rsidRDefault="00794E2F" w:rsidP="00794E2F">
      <w:pPr>
        <w:pStyle w:val="PL"/>
        <w:rPr>
          <w:lang w:val="it-IT"/>
        </w:rPr>
      </w:pPr>
      <w:r w:rsidRPr="005F4B82">
        <w:rPr>
          <w:lang w:val="it-IT"/>
        </w:rPr>
        <w:t>id-s-ng-RANnode-SecurityKey</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69</w:t>
      </w:r>
    </w:p>
    <w:p w14:paraId="419DFE4A" w14:textId="77777777" w:rsidR="00794E2F" w:rsidRPr="005F4B82" w:rsidRDefault="00794E2F" w:rsidP="00794E2F">
      <w:pPr>
        <w:pStyle w:val="PL"/>
        <w:rPr>
          <w:lang w:val="it-IT"/>
        </w:rPr>
      </w:pPr>
      <w:r w:rsidRPr="005F4B82">
        <w:rPr>
          <w:lang w:val="it-IT"/>
        </w:rPr>
        <w:t>id-S-NG-RANnodeUE-AMBR</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70</w:t>
      </w:r>
    </w:p>
    <w:p w14:paraId="65312855" w14:textId="77777777" w:rsidR="00794E2F" w:rsidRPr="005F4B82" w:rsidRDefault="00794E2F" w:rsidP="00794E2F">
      <w:pPr>
        <w:pStyle w:val="PL"/>
        <w:rPr>
          <w:snapToGrid w:val="0"/>
          <w:lang w:val="it-IT"/>
        </w:rPr>
      </w:pPr>
      <w:r w:rsidRPr="005F4B82">
        <w:rPr>
          <w:snapToGrid w:val="0"/>
          <w:lang w:val="it-IT"/>
        </w:rPr>
        <w:t>id-S-NG-RANnodeUEXnAPID</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71</w:t>
      </w:r>
    </w:p>
    <w:p w14:paraId="29E541B6" w14:textId="77777777" w:rsidR="00794E2F" w:rsidRPr="005F4B82" w:rsidRDefault="00794E2F" w:rsidP="00794E2F">
      <w:pPr>
        <w:pStyle w:val="PL"/>
        <w:rPr>
          <w:lang w:val="it-IT"/>
        </w:rPr>
      </w:pPr>
      <w:r w:rsidRPr="005F4B82">
        <w:rPr>
          <w:snapToGrid w:val="0"/>
          <w:lang w:val="it-IT"/>
        </w:rPr>
        <w:t>id-SN-to-MN-Container</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72</w:t>
      </w:r>
    </w:p>
    <w:p w14:paraId="5B16AE1E" w14:textId="77777777" w:rsidR="00794E2F" w:rsidRPr="00FD0425" w:rsidRDefault="00794E2F" w:rsidP="00794E2F">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1022AE49" w14:textId="77777777" w:rsidR="00794E2F" w:rsidRPr="00FD0425" w:rsidRDefault="00794E2F" w:rsidP="00794E2F">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1D84E3E3" w14:textId="77777777" w:rsidR="00794E2F" w:rsidRPr="00FD0425" w:rsidRDefault="00794E2F" w:rsidP="00794E2F">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0E274C3E" w14:textId="77777777" w:rsidR="00794E2F" w:rsidRPr="00FD0425" w:rsidRDefault="00794E2F" w:rsidP="00794E2F">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14A492A9" w14:textId="77777777" w:rsidR="00794E2F" w:rsidRPr="00FD0425" w:rsidRDefault="00794E2F" w:rsidP="00794E2F">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089B1059" w14:textId="77777777" w:rsidR="00794E2F" w:rsidRPr="00FD0425" w:rsidRDefault="00794E2F" w:rsidP="00794E2F">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3FCEED97" w14:textId="77777777" w:rsidR="00794E2F" w:rsidRPr="00FD0425" w:rsidRDefault="00794E2F" w:rsidP="00794E2F">
      <w:pPr>
        <w:pStyle w:val="PL"/>
      </w:pPr>
      <w:r w:rsidRPr="00FD0425">
        <w:lastRenderedPageBreak/>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007D89BC" w14:textId="77777777" w:rsidR="00794E2F" w:rsidRPr="00FD0425" w:rsidRDefault="00794E2F" w:rsidP="00794E2F">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6B199689" w14:textId="77777777" w:rsidR="00794E2F" w:rsidRPr="00FD0425" w:rsidRDefault="00794E2F" w:rsidP="00794E2F">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4FB0EA2D" w14:textId="77777777" w:rsidR="00794E2F" w:rsidRPr="00FD0425" w:rsidRDefault="00794E2F" w:rsidP="00794E2F">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51148EA6" w14:textId="77777777" w:rsidR="00794E2F" w:rsidRPr="00FD0425" w:rsidRDefault="00794E2F" w:rsidP="00794E2F">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1CB14907" w14:textId="77777777" w:rsidR="00794E2F" w:rsidRPr="00FD0425" w:rsidRDefault="00794E2F" w:rsidP="00794E2F">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584B5966" w14:textId="77777777" w:rsidR="00794E2F" w:rsidRPr="00FD0425" w:rsidRDefault="00794E2F" w:rsidP="00794E2F">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5DB17F4F" w14:textId="77777777" w:rsidR="00794E2F" w:rsidRPr="005F4B82" w:rsidRDefault="00794E2F" w:rsidP="00794E2F">
      <w:pPr>
        <w:pStyle w:val="PL"/>
        <w:rPr>
          <w:lang w:val="it-IT"/>
        </w:rPr>
      </w:pPr>
      <w:r w:rsidRPr="005F4B82">
        <w:rPr>
          <w:snapToGrid w:val="0"/>
          <w:lang w:val="it-IT"/>
        </w:rPr>
        <w:t>id-</w:t>
      </w:r>
      <w:r w:rsidRPr="005F4B82">
        <w:rPr>
          <w:lang w:val="it-IT"/>
        </w:rPr>
        <w:t>UEContextKeptIndicator</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86</w:t>
      </w:r>
    </w:p>
    <w:p w14:paraId="7D6DF10E" w14:textId="77777777" w:rsidR="00794E2F" w:rsidRPr="005F4B82" w:rsidRDefault="00794E2F" w:rsidP="00794E2F">
      <w:pPr>
        <w:pStyle w:val="PL"/>
        <w:rPr>
          <w:snapToGrid w:val="0"/>
          <w:lang w:val="it-IT"/>
        </w:rPr>
      </w:pPr>
      <w:r w:rsidRPr="005F4B82">
        <w:rPr>
          <w:snapToGrid w:val="0"/>
          <w:lang w:val="it-IT"/>
        </w:rPr>
        <w:t>id-UEContextRefAtSN-HORequest</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87</w:t>
      </w:r>
    </w:p>
    <w:p w14:paraId="7DC5B3D9" w14:textId="77777777" w:rsidR="00794E2F" w:rsidRPr="005F4B82" w:rsidRDefault="00794E2F" w:rsidP="00794E2F">
      <w:pPr>
        <w:pStyle w:val="PL"/>
        <w:rPr>
          <w:lang w:val="it-IT"/>
        </w:rPr>
      </w:pPr>
      <w:r w:rsidRPr="005F4B82">
        <w:rPr>
          <w:snapToGrid w:val="0"/>
          <w:lang w:val="it-IT"/>
        </w:rPr>
        <w:t>id-UEHistoryInformation</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88</w:t>
      </w:r>
    </w:p>
    <w:p w14:paraId="24917F26" w14:textId="77777777" w:rsidR="00794E2F" w:rsidRPr="005F4B82" w:rsidRDefault="00794E2F" w:rsidP="00794E2F">
      <w:pPr>
        <w:pStyle w:val="PL"/>
        <w:rPr>
          <w:snapToGrid w:val="0"/>
          <w:lang w:val="it-IT"/>
        </w:rPr>
      </w:pPr>
      <w:r w:rsidRPr="005F4B82">
        <w:rPr>
          <w:snapToGrid w:val="0"/>
          <w:lang w:val="it-IT"/>
        </w:rPr>
        <w:t>id-UEIdentityIndexValue</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89</w:t>
      </w:r>
    </w:p>
    <w:p w14:paraId="7CC79D42" w14:textId="77777777" w:rsidR="00794E2F" w:rsidRPr="005F4B82" w:rsidRDefault="00794E2F" w:rsidP="00794E2F">
      <w:pPr>
        <w:pStyle w:val="PL"/>
        <w:rPr>
          <w:snapToGrid w:val="0"/>
          <w:lang w:val="it-IT"/>
        </w:rPr>
      </w:pPr>
      <w:r w:rsidRPr="005F4B82">
        <w:rPr>
          <w:snapToGrid w:val="0"/>
          <w:lang w:val="it-IT"/>
        </w:rPr>
        <w:t>id-UERANPagingIdentity</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90</w:t>
      </w:r>
    </w:p>
    <w:p w14:paraId="10E8DF9F" w14:textId="77777777" w:rsidR="00794E2F" w:rsidRPr="005F4B82" w:rsidRDefault="00794E2F" w:rsidP="00794E2F">
      <w:pPr>
        <w:pStyle w:val="PL"/>
        <w:rPr>
          <w:snapToGrid w:val="0"/>
          <w:lang w:val="it-IT"/>
        </w:rPr>
      </w:pPr>
      <w:r w:rsidRPr="005F4B82">
        <w:rPr>
          <w:snapToGrid w:val="0"/>
          <w:lang w:val="it-IT"/>
        </w:rPr>
        <w:t>id-</w:t>
      </w:r>
      <w:r w:rsidRPr="005F4B82">
        <w:rPr>
          <w:lang w:val="it-IT"/>
        </w:rPr>
        <w:t>UESecurityCapabilities</w:t>
      </w:r>
      <w:r w:rsidRPr="005F4B82">
        <w:rPr>
          <w:lang w:val="it-IT"/>
        </w:rPr>
        <w:tab/>
      </w:r>
      <w:r w:rsidRPr="005F4B82">
        <w:rPr>
          <w:lang w:val="it-IT"/>
        </w:rPr>
        <w:tab/>
      </w:r>
      <w:r w:rsidRPr="005F4B82">
        <w:rPr>
          <w:lang w:val="it-IT"/>
        </w:rPr>
        <w:tab/>
      </w:r>
      <w:r w:rsidRPr="005F4B82">
        <w:rPr>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91</w:t>
      </w:r>
    </w:p>
    <w:p w14:paraId="50D786F1" w14:textId="77777777" w:rsidR="00794E2F" w:rsidRPr="005F4B82" w:rsidRDefault="00794E2F" w:rsidP="00794E2F">
      <w:pPr>
        <w:pStyle w:val="PL"/>
        <w:rPr>
          <w:snapToGrid w:val="0"/>
          <w:lang w:val="it-IT"/>
        </w:rPr>
      </w:pPr>
      <w:r w:rsidRPr="005F4B82">
        <w:rPr>
          <w:snapToGrid w:val="0"/>
          <w:lang w:val="it-IT"/>
        </w:rPr>
        <w:t>id-UserPlaneTrafficActivityReport</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92</w:t>
      </w:r>
    </w:p>
    <w:p w14:paraId="77609D85" w14:textId="77777777" w:rsidR="00794E2F" w:rsidRPr="005F4B82" w:rsidRDefault="00794E2F" w:rsidP="00794E2F">
      <w:pPr>
        <w:pStyle w:val="PL"/>
        <w:rPr>
          <w:lang w:val="it-IT"/>
        </w:rPr>
      </w:pPr>
      <w:r w:rsidRPr="005F4B82">
        <w:rPr>
          <w:snapToGrid w:val="0"/>
          <w:lang w:val="it-IT"/>
        </w:rPr>
        <w:t>id-XnRemovalThreshold</w:t>
      </w:r>
      <w:r w:rsidRPr="005F4B82" w:rsidDel="00AF5064">
        <w:rPr>
          <w:lang w:val="it-IT"/>
        </w:rPr>
        <w:t xml:space="preserve"> </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93</w:t>
      </w:r>
    </w:p>
    <w:p w14:paraId="5087EC94" w14:textId="77777777" w:rsidR="00794E2F" w:rsidRPr="005F4B82" w:rsidRDefault="00794E2F" w:rsidP="00794E2F">
      <w:pPr>
        <w:pStyle w:val="PL"/>
        <w:rPr>
          <w:snapToGrid w:val="0"/>
          <w:lang w:val="it-IT"/>
        </w:rPr>
      </w:pPr>
      <w:r w:rsidRPr="005F4B82">
        <w:rPr>
          <w:lang w:val="it-IT"/>
        </w:rPr>
        <w:t>id-DesiredActNotificationLevel</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94</w:t>
      </w:r>
    </w:p>
    <w:p w14:paraId="098BCDF3" w14:textId="77777777" w:rsidR="00794E2F" w:rsidRPr="005F4B82" w:rsidRDefault="00794E2F" w:rsidP="00794E2F">
      <w:pPr>
        <w:pStyle w:val="PL"/>
        <w:rPr>
          <w:lang w:val="it-IT"/>
        </w:rPr>
      </w:pPr>
      <w:r w:rsidRPr="005F4B82">
        <w:rPr>
          <w:snapToGrid w:val="0"/>
          <w:lang w:val="it-IT"/>
        </w:rPr>
        <w:t>id-AvailableDRBIDs</w:t>
      </w:r>
      <w:r w:rsidRPr="005F4B82" w:rsidDel="00AF5064">
        <w:rPr>
          <w:lang w:val="it-IT"/>
        </w:rPr>
        <w:t xml:space="preserve"> </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95</w:t>
      </w:r>
    </w:p>
    <w:p w14:paraId="53689122" w14:textId="77777777" w:rsidR="00794E2F" w:rsidRPr="005F4B82" w:rsidRDefault="00794E2F" w:rsidP="00794E2F">
      <w:pPr>
        <w:pStyle w:val="PL"/>
        <w:rPr>
          <w:lang w:val="it-IT"/>
        </w:rPr>
      </w:pPr>
      <w:r w:rsidRPr="005F4B82">
        <w:rPr>
          <w:snapToGrid w:val="0"/>
          <w:lang w:val="it-IT"/>
        </w:rPr>
        <w:t>id-AdditionalDRBIDs</w:t>
      </w:r>
      <w:r w:rsidRPr="005F4B82" w:rsidDel="00AF5064">
        <w:rPr>
          <w:lang w:val="it-IT"/>
        </w:rPr>
        <w:t xml:space="preserve"> </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96</w:t>
      </w:r>
    </w:p>
    <w:p w14:paraId="6D94A57B" w14:textId="77777777" w:rsidR="00794E2F" w:rsidRPr="005F4B82" w:rsidRDefault="00794E2F" w:rsidP="00794E2F">
      <w:pPr>
        <w:pStyle w:val="PL"/>
        <w:rPr>
          <w:lang w:val="it-IT"/>
        </w:rPr>
      </w:pPr>
      <w:r w:rsidRPr="005F4B82">
        <w:rPr>
          <w:snapToGrid w:val="0"/>
          <w:lang w:val="it-IT"/>
        </w:rPr>
        <w:t>id-SpareDRBIDs</w:t>
      </w:r>
      <w:r w:rsidRPr="005F4B82" w:rsidDel="00AF5064">
        <w:rPr>
          <w:lang w:val="it-IT"/>
        </w:rPr>
        <w:t xml:space="preserve"> </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97</w:t>
      </w:r>
    </w:p>
    <w:p w14:paraId="7A9D619B" w14:textId="77777777" w:rsidR="00794E2F" w:rsidRPr="005F4B82" w:rsidRDefault="00794E2F" w:rsidP="00794E2F">
      <w:pPr>
        <w:pStyle w:val="PL"/>
        <w:rPr>
          <w:lang w:val="it-IT"/>
        </w:rPr>
      </w:pPr>
      <w:r w:rsidRPr="005F4B82">
        <w:rPr>
          <w:snapToGrid w:val="0"/>
          <w:lang w:val="it-IT"/>
        </w:rPr>
        <w:t>id-RequiredNumberOfDRBIDs</w:t>
      </w:r>
      <w:r w:rsidRPr="005F4B82" w:rsidDel="00AF5064">
        <w:rPr>
          <w:lang w:val="it-IT"/>
        </w:rPr>
        <w:t xml:space="preserve"> </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98</w:t>
      </w:r>
    </w:p>
    <w:p w14:paraId="02B67651" w14:textId="77777777" w:rsidR="00794E2F" w:rsidRPr="005F4B82" w:rsidRDefault="00794E2F" w:rsidP="00794E2F">
      <w:pPr>
        <w:pStyle w:val="PL"/>
        <w:rPr>
          <w:snapToGrid w:val="0"/>
          <w:lang w:val="it-IT"/>
        </w:rPr>
      </w:pPr>
      <w:r w:rsidRPr="005F4B82">
        <w:rPr>
          <w:snapToGrid w:val="0"/>
          <w:lang w:val="it-IT"/>
        </w:rPr>
        <w:t>id-TNLA-To-Add-List</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99</w:t>
      </w:r>
    </w:p>
    <w:p w14:paraId="2CE5B068" w14:textId="77777777" w:rsidR="00794E2F" w:rsidRPr="005F4B82" w:rsidRDefault="00794E2F" w:rsidP="00794E2F">
      <w:pPr>
        <w:pStyle w:val="PL"/>
        <w:rPr>
          <w:snapToGrid w:val="0"/>
          <w:lang w:val="it-IT"/>
        </w:rPr>
      </w:pPr>
      <w:r w:rsidRPr="005F4B82">
        <w:rPr>
          <w:snapToGrid w:val="0"/>
          <w:lang w:val="it-IT"/>
        </w:rPr>
        <w:t>id-TNLA-To-Update-List</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100</w:t>
      </w:r>
    </w:p>
    <w:p w14:paraId="02AD5B5B" w14:textId="77777777" w:rsidR="00794E2F" w:rsidRPr="005F4B82" w:rsidRDefault="00794E2F" w:rsidP="00794E2F">
      <w:pPr>
        <w:pStyle w:val="PL"/>
        <w:rPr>
          <w:snapToGrid w:val="0"/>
          <w:lang w:val="it-IT"/>
        </w:rPr>
      </w:pPr>
      <w:r w:rsidRPr="005F4B82">
        <w:rPr>
          <w:snapToGrid w:val="0"/>
          <w:lang w:val="it-IT"/>
        </w:rPr>
        <w:t>id-TNLA-To-Remove-List</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101</w:t>
      </w:r>
    </w:p>
    <w:p w14:paraId="4F9666CF" w14:textId="77777777" w:rsidR="00794E2F" w:rsidRPr="005F4B82" w:rsidRDefault="00794E2F" w:rsidP="00794E2F">
      <w:pPr>
        <w:pStyle w:val="PL"/>
        <w:rPr>
          <w:snapToGrid w:val="0"/>
          <w:lang w:val="it-IT"/>
        </w:rPr>
      </w:pPr>
      <w:r w:rsidRPr="005F4B82">
        <w:rPr>
          <w:snapToGrid w:val="0"/>
          <w:lang w:val="it-IT"/>
        </w:rPr>
        <w:t>id-TNLA-Setup-List</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102</w:t>
      </w:r>
    </w:p>
    <w:p w14:paraId="57F2E83E" w14:textId="77777777" w:rsidR="00794E2F" w:rsidRPr="005F4B82" w:rsidRDefault="00794E2F" w:rsidP="00794E2F">
      <w:pPr>
        <w:pStyle w:val="PL"/>
        <w:rPr>
          <w:snapToGrid w:val="0"/>
          <w:lang w:val="it-IT"/>
        </w:rPr>
      </w:pPr>
      <w:r w:rsidRPr="005F4B82">
        <w:rPr>
          <w:snapToGrid w:val="0"/>
          <w:lang w:val="it-IT"/>
        </w:rPr>
        <w:t>id-TNLA-Failed-To-Setup-List</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103</w:t>
      </w:r>
    </w:p>
    <w:p w14:paraId="1CC48996" w14:textId="77777777" w:rsidR="00794E2F" w:rsidRPr="00FD0425" w:rsidRDefault="00794E2F" w:rsidP="00794E2F">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3ADF0B05" w14:textId="77777777" w:rsidR="00794E2F" w:rsidRPr="005F4B82" w:rsidRDefault="00794E2F" w:rsidP="00794E2F">
      <w:pPr>
        <w:pStyle w:val="PL"/>
        <w:rPr>
          <w:lang w:val="it-IT"/>
        </w:rPr>
      </w:pPr>
      <w:r w:rsidRPr="005F4B82">
        <w:rPr>
          <w:snapToGrid w:val="0"/>
          <w:lang w:val="it-IT"/>
        </w:rPr>
        <w:t>id-S-NG-RANnodeMaxIPDataRate-UL</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105</w:t>
      </w:r>
    </w:p>
    <w:p w14:paraId="19B69C41" w14:textId="77777777" w:rsidR="00794E2F" w:rsidRPr="005F4B82" w:rsidRDefault="00794E2F" w:rsidP="00794E2F">
      <w:pPr>
        <w:pStyle w:val="PL"/>
        <w:rPr>
          <w:lang w:val="it-IT"/>
        </w:rPr>
      </w:pPr>
      <w:r w:rsidRPr="005F4B82">
        <w:rPr>
          <w:lang w:val="it-IT"/>
        </w:rPr>
        <w:t>id-PDUSessionResourceSecondaryRATUsageList</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107</w:t>
      </w:r>
    </w:p>
    <w:p w14:paraId="0D953080" w14:textId="77777777" w:rsidR="00794E2F" w:rsidRPr="005F4B82" w:rsidRDefault="00794E2F" w:rsidP="00794E2F">
      <w:pPr>
        <w:pStyle w:val="PL"/>
        <w:rPr>
          <w:lang w:val="it-IT"/>
        </w:rPr>
      </w:pPr>
      <w:r w:rsidRPr="005F4B82">
        <w:rPr>
          <w:lang w:val="it-IT"/>
        </w:rPr>
        <w:t>id-Additional-UL-NG-U-TNLatUPF-List</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108</w:t>
      </w:r>
    </w:p>
    <w:p w14:paraId="2F724B89" w14:textId="77777777" w:rsidR="00794E2F" w:rsidRPr="00FD0425" w:rsidRDefault="00794E2F" w:rsidP="00794E2F">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4EC8809D" w14:textId="77777777" w:rsidR="00794E2F" w:rsidRPr="00FD0425" w:rsidRDefault="00794E2F" w:rsidP="00794E2F">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7CFAE990" w14:textId="77777777" w:rsidR="00794E2F" w:rsidRPr="00FD0425" w:rsidRDefault="00794E2F" w:rsidP="00794E2F">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40DF340C" w14:textId="77777777" w:rsidR="00794E2F" w:rsidRPr="00FD0425" w:rsidRDefault="00794E2F" w:rsidP="00794E2F">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4DDC7837" w14:textId="77777777" w:rsidR="00794E2F" w:rsidRPr="00FD0425" w:rsidRDefault="00794E2F" w:rsidP="00794E2F">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1DFCB73D" w14:textId="77777777" w:rsidR="00794E2F" w:rsidRPr="005F4B82" w:rsidRDefault="00794E2F" w:rsidP="00794E2F">
      <w:pPr>
        <w:pStyle w:val="PL"/>
        <w:rPr>
          <w:lang w:val="it-IT"/>
        </w:rPr>
      </w:pPr>
      <w:r w:rsidRPr="005F4B82">
        <w:rPr>
          <w:lang w:val="it-IT"/>
        </w:rPr>
        <w:t>id-MaxIPrate-DL</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114</w:t>
      </w:r>
    </w:p>
    <w:p w14:paraId="030E7029" w14:textId="77777777" w:rsidR="00794E2F" w:rsidRPr="005F4B82" w:rsidRDefault="00794E2F" w:rsidP="00794E2F">
      <w:pPr>
        <w:pStyle w:val="PL"/>
        <w:rPr>
          <w:lang w:val="it-IT"/>
        </w:rPr>
      </w:pPr>
      <w:r w:rsidRPr="005F4B82">
        <w:rPr>
          <w:lang w:val="it-IT"/>
        </w:rPr>
        <w:t>id-SecurityResult</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115</w:t>
      </w:r>
    </w:p>
    <w:p w14:paraId="5BF195EE" w14:textId="77777777" w:rsidR="00794E2F" w:rsidRPr="005F4B82" w:rsidRDefault="00794E2F" w:rsidP="00794E2F">
      <w:pPr>
        <w:pStyle w:val="PL"/>
        <w:rPr>
          <w:lang w:val="it-IT"/>
        </w:rPr>
      </w:pPr>
      <w:r w:rsidRPr="005F4B82">
        <w:rPr>
          <w:lang w:val="it-IT"/>
        </w:rPr>
        <w:t>id-S-NSSAI</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116</w:t>
      </w:r>
    </w:p>
    <w:p w14:paraId="5E11BEC7" w14:textId="77777777" w:rsidR="00794E2F" w:rsidRPr="005F4B82" w:rsidRDefault="00794E2F" w:rsidP="00794E2F">
      <w:pPr>
        <w:pStyle w:val="PL"/>
        <w:rPr>
          <w:lang w:val="it-IT"/>
        </w:rPr>
      </w:pPr>
      <w:r w:rsidRPr="005F4B82">
        <w:rPr>
          <w:lang w:val="it-IT"/>
        </w:rPr>
        <w:t>id-MR-DC-ResourceCoordinationInfo</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117</w:t>
      </w:r>
    </w:p>
    <w:p w14:paraId="69D0B7AD" w14:textId="77777777" w:rsidR="00794E2F" w:rsidRPr="005F4B82" w:rsidRDefault="00794E2F" w:rsidP="00794E2F">
      <w:pPr>
        <w:pStyle w:val="PL"/>
        <w:rPr>
          <w:lang w:val="it-IT"/>
        </w:rPr>
      </w:pPr>
      <w:r w:rsidRPr="005F4B82">
        <w:rPr>
          <w:lang w:val="it-IT"/>
        </w:rPr>
        <w:t>id-AMF-Region-Information-To-Add</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118</w:t>
      </w:r>
    </w:p>
    <w:p w14:paraId="07234A75" w14:textId="77777777" w:rsidR="00794E2F" w:rsidRPr="005F4B82" w:rsidRDefault="00794E2F" w:rsidP="00794E2F">
      <w:pPr>
        <w:pStyle w:val="PL"/>
        <w:rPr>
          <w:lang w:val="it-IT"/>
        </w:rPr>
      </w:pPr>
      <w:r w:rsidRPr="005F4B82">
        <w:rPr>
          <w:lang w:val="it-IT"/>
        </w:rPr>
        <w:t>id-AMF-Region-Information-To-Delete</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119</w:t>
      </w:r>
    </w:p>
    <w:p w14:paraId="6FEC1F7A" w14:textId="77777777" w:rsidR="00794E2F" w:rsidRPr="00FD0425" w:rsidRDefault="00794E2F" w:rsidP="00794E2F">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50807545" w14:textId="77777777" w:rsidR="00794E2F" w:rsidRPr="005F4B82" w:rsidRDefault="00794E2F" w:rsidP="00794E2F">
      <w:pPr>
        <w:pStyle w:val="PL"/>
        <w:rPr>
          <w:snapToGrid w:val="0"/>
          <w:lang w:val="it-IT"/>
        </w:rPr>
      </w:pPr>
      <w:r w:rsidRPr="005F4B82">
        <w:rPr>
          <w:snapToGrid w:val="0"/>
          <w:lang w:val="it-IT"/>
        </w:rPr>
        <w:t>id-RANPagingFailure</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121</w:t>
      </w:r>
    </w:p>
    <w:p w14:paraId="6B1FABE9" w14:textId="77777777" w:rsidR="00794E2F" w:rsidRPr="005F4B82" w:rsidRDefault="00794E2F" w:rsidP="00794E2F">
      <w:pPr>
        <w:pStyle w:val="PL"/>
        <w:rPr>
          <w:lang w:val="it-IT"/>
        </w:rPr>
      </w:pPr>
      <w:r w:rsidRPr="005F4B82">
        <w:rPr>
          <w:snapToGrid w:val="0"/>
          <w:lang w:val="it-IT"/>
        </w:rPr>
        <w:t>id-UERadioCapabilityForPaging</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122</w:t>
      </w:r>
    </w:p>
    <w:p w14:paraId="3912ED4D" w14:textId="77777777" w:rsidR="00794E2F" w:rsidRPr="005F4B82" w:rsidRDefault="00794E2F" w:rsidP="00794E2F">
      <w:pPr>
        <w:pStyle w:val="PL"/>
        <w:rPr>
          <w:lang w:val="it-IT"/>
        </w:rPr>
      </w:pPr>
      <w:r w:rsidRPr="005F4B82">
        <w:rPr>
          <w:lang w:val="it-IT"/>
        </w:rPr>
        <w:t>id-PDUSessionDataForwarding-SNModResponse</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123</w:t>
      </w:r>
    </w:p>
    <w:p w14:paraId="26266CEE" w14:textId="77777777" w:rsidR="00794E2F" w:rsidRPr="005F4B82" w:rsidRDefault="00794E2F" w:rsidP="00794E2F">
      <w:pPr>
        <w:pStyle w:val="PL"/>
        <w:rPr>
          <w:lang w:val="it-IT"/>
        </w:rPr>
      </w:pPr>
      <w:r w:rsidRPr="005F4B82">
        <w:rPr>
          <w:lang w:val="it-IT"/>
        </w:rPr>
        <w:t>id-DRBsNotAdmittedSetupModifyList</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124</w:t>
      </w:r>
    </w:p>
    <w:p w14:paraId="2B2DA4A7" w14:textId="77777777" w:rsidR="00794E2F" w:rsidRPr="005F4B82" w:rsidRDefault="00794E2F" w:rsidP="00794E2F">
      <w:pPr>
        <w:pStyle w:val="PL"/>
        <w:rPr>
          <w:lang w:val="it-IT"/>
        </w:rPr>
      </w:pPr>
      <w:r w:rsidRPr="005F4B82">
        <w:rPr>
          <w:lang w:val="it-IT"/>
        </w:rPr>
        <w:t>id-Secondary-MN-Xn-U-TNLInfoatM</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125</w:t>
      </w:r>
    </w:p>
    <w:p w14:paraId="11126B5E" w14:textId="77777777" w:rsidR="00794E2F" w:rsidRPr="005F4B82" w:rsidRDefault="00794E2F" w:rsidP="00794E2F">
      <w:pPr>
        <w:pStyle w:val="PL"/>
        <w:rPr>
          <w:lang w:val="it-IT"/>
        </w:rPr>
      </w:pPr>
      <w:r w:rsidRPr="005F4B82">
        <w:rPr>
          <w:lang w:val="it-IT"/>
        </w:rPr>
        <w:t>id-NE-DC-TDM-Pattern</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126</w:t>
      </w:r>
    </w:p>
    <w:p w14:paraId="0AADC0AE" w14:textId="77777777" w:rsidR="00794E2F" w:rsidRPr="005F4B82" w:rsidRDefault="00794E2F" w:rsidP="00794E2F">
      <w:pPr>
        <w:pStyle w:val="PL"/>
        <w:rPr>
          <w:snapToGrid w:val="0"/>
          <w:lang w:val="it-IT" w:eastAsia="zh-CN"/>
        </w:rPr>
      </w:pPr>
      <w:r w:rsidRPr="005F4B82">
        <w:rPr>
          <w:snapToGrid w:val="0"/>
          <w:lang w:val="it-IT" w:eastAsia="zh-CN"/>
        </w:rPr>
        <w:t>id-PDUSessionCommonNetworkInstance</w:t>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t>ProtocolIE-ID ::= 127</w:t>
      </w:r>
    </w:p>
    <w:p w14:paraId="46C58A48" w14:textId="77777777" w:rsidR="00794E2F" w:rsidRPr="005F4B82" w:rsidRDefault="00794E2F" w:rsidP="00794E2F">
      <w:pPr>
        <w:pStyle w:val="PL"/>
        <w:rPr>
          <w:lang w:val="it-IT"/>
        </w:rPr>
      </w:pPr>
      <w:r w:rsidRPr="005F4B82">
        <w:rPr>
          <w:lang w:val="it-IT"/>
        </w:rPr>
        <w:t>id-BPLMN-ID-Info-EUTRA</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128</w:t>
      </w:r>
    </w:p>
    <w:p w14:paraId="2356D967" w14:textId="77777777" w:rsidR="00794E2F" w:rsidRPr="005F4B82" w:rsidRDefault="00794E2F" w:rsidP="00794E2F">
      <w:pPr>
        <w:pStyle w:val="PL"/>
        <w:rPr>
          <w:lang w:val="it-IT"/>
        </w:rPr>
      </w:pPr>
      <w:r w:rsidRPr="005F4B82">
        <w:rPr>
          <w:lang w:val="it-IT"/>
        </w:rPr>
        <w:t>id-BPLMN-ID-Info-NR</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ProtocolIE-ID ::= 129</w:t>
      </w:r>
    </w:p>
    <w:p w14:paraId="55DF17D0" w14:textId="77777777" w:rsidR="00794E2F" w:rsidRPr="00FD0425" w:rsidRDefault="00794E2F" w:rsidP="00794E2F">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6AA166C5" w14:textId="77777777" w:rsidR="00794E2F" w:rsidRPr="00FD0425" w:rsidRDefault="00794E2F" w:rsidP="00794E2F">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4CF07619" w14:textId="77777777" w:rsidR="00794E2F" w:rsidRPr="00FD0425" w:rsidRDefault="00794E2F" w:rsidP="00794E2F">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3FEF7174" w14:textId="77777777" w:rsidR="00794E2F" w:rsidRPr="00FD0425" w:rsidRDefault="00794E2F" w:rsidP="00794E2F">
      <w:pPr>
        <w:pStyle w:val="PL"/>
      </w:pPr>
      <w:r w:rsidRPr="00FD0425">
        <w:lastRenderedPageBreak/>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5FE036D8" w14:textId="77777777" w:rsidR="00794E2F" w:rsidRPr="00FD0425" w:rsidRDefault="00794E2F" w:rsidP="00794E2F">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37A4F627" w14:textId="77777777" w:rsidR="00794E2F" w:rsidRPr="00FD0425" w:rsidRDefault="00794E2F" w:rsidP="00794E2F">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4E840F68" w14:textId="77777777" w:rsidR="00794E2F" w:rsidRPr="00FD0425" w:rsidRDefault="00794E2F" w:rsidP="00794E2F">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3B4FEF6F" w14:textId="77777777" w:rsidR="00794E2F" w:rsidRPr="00BE6FC6" w:rsidRDefault="00794E2F" w:rsidP="00794E2F">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04A14953" w14:textId="77777777" w:rsidR="00794E2F" w:rsidRPr="00FD0425" w:rsidRDefault="00794E2F" w:rsidP="00794E2F">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3A869A05" w14:textId="77777777" w:rsidR="00794E2F" w:rsidRPr="00FD0425" w:rsidRDefault="00794E2F" w:rsidP="00794E2F">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58CF7361" w14:textId="77777777" w:rsidR="00794E2F" w:rsidRPr="00FD0425" w:rsidRDefault="00794E2F" w:rsidP="00794E2F">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298A279B" w14:textId="77777777" w:rsidR="00794E2F" w:rsidRPr="005F4B82" w:rsidRDefault="00794E2F" w:rsidP="00794E2F">
      <w:pPr>
        <w:pStyle w:val="PL"/>
        <w:rPr>
          <w:snapToGrid w:val="0"/>
          <w:lang w:val="it-IT"/>
        </w:rPr>
      </w:pPr>
      <w:r w:rsidRPr="005F4B82">
        <w:rPr>
          <w:snapToGrid w:val="0"/>
          <w:lang w:val="it-IT"/>
        </w:rPr>
        <w:t>id-TNLConfigurationInfo</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141</w:t>
      </w:r>
    </w:p>
    <w:p w14:paraId="341E3735" w14:textId="77777777" w:rsidR="00794E2F" w:rsidRPr="005F4B82" w:rsidRDefault="00794E2F" w:rsidP="00794E2F">
      <w:pPr>
        <w:pStyle w:val="PL"/>
        <w:rPr>
          <w:snapToGrid w:val="0"/>
          <w:lang w:val="it-IT"/>
        </w:rPr>
      </w:pPr>
      <w:r w:rsidRPr="005F4B82">
        <w:rPr>
          <w:snapToGrid w:val="0"/>
          <w:lang w:val="it-IT"/>
        </w:rPr>
        <w:t>id-PartialListIndicator-NR</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142</w:t>
      </w:r>
    </w:p>
    <w:p w14:paraId="0638B430" w14:textId="77777777" w:rsidR="00794E2F" w:rsidRPr="005F4B82" w:rsidRDefault="00794E2F" w:rsidP="00794E2F">
      <w:pPr>
        <w:pStyle w:val="PL"/>
        <w:rPr>
          <w:snapToGrid w:val="0"/>
          <w:lang w:val="it-IT"/>
        </w:rPr>
      </w:pPr>
      <w:r w:rsidRPr="005F4B82">
        <w:rPr>
          <w:snapToGrid w:val="0"/>
          <w:lang w:val="it-IT"/>
        </w:rPr>
        <w:t>id-MessageOversizeNotification</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143</w:t>
      </w:r>
    </w:p>
    <w:p w14:paraId="4865574D" w14:textId="77777777" w:rsidR="00794E2F" w:rsidRPr="005F4B82" w:rsidRDefault="00794E2F" w:rsidP="00794E2F">
      <w:pPr>
        <w:pStyle w:val="PL"/>
        <w:rPr>
          <w:snapToGrid w:val="0"/>
          <w:lang w:val="it-IT"/>
        </w:rPr>
      </w:pPr>
      <w:r w:rsidRPr="005F4B82">
        <w:rPr>
          <w:snapToGrid w:val="0"/>
          <w:lang w:val="it-IT"/>
        </w:rPr>
        <w:t>id-CellAndCapacityAssistanceInfo-NR</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144</w:t>
      </w:r>
    </w:p>
    <w:p w14:paraId="72D2F1D9" w14:textId="77777777" w:rsidR="00794E2F" w:rsidRPr="00FD0425" w:rsidRDefault="00794E2F" w:rsidP="00794E2F">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2194F99C" w14:textId="77777777" w:rsidR="00794E2F" w:rsidRPr="00FD0425" w:rsidRDefault="00794E2F" w:rsidP="00794E2F">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6B389F2D" w14:textId="77777777" w:rsidR="00794E2F" w:rsidRPr="00FD0425" w:rsidRDefault="00794E2F" w:rsidP="00794E2F">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47</w:t>
      </w:r>
    </w:p>
    <w:p w14:paraId="763F6274" w14:textId="77777777" w:rsidR="00794E2F" w:rsidRPr="00FD0425" w:rsidRDefault="00794E2F" w:rsidP="00794E2F">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78B0E590" w14:textId="77777777" w:rsidR="00794E2F" w:rsidRPr="00FD0425" w:rsidRDefault="00794E2F" w:rsidP="00794E2F">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3563B508" w14:textId="77777777" w:rsidR="00794E2F" w:rsidRPr="00FD0425" w:rsidRDefault="00794E2F" w:rsidP="00794E2F">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4D24C727" w14:textId="77777777" w:rsidR="00794E2F" w:rsidRPr="00FD0425" w:rsidRDefault="00794E2F" w:rsidP="00794E2F">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16F8F571" w14:textId="77777777" w:rsidR="00794E2F" w:rsidRDefault="00794E2F" w:rsidP="00794E2F">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67ECB475" w14:textId="77777777" w:rsidR="00794E2F" w:rsidRPr="005F4B82" w:rsidRDefault="00794E2F" w:rsidP="00794E2F">
      <w:pPr>
        <w:pStyle w:val="PL"/>
        <w:rPr>
          <w:snapToGrid w:val="0"/>
          <w:lang w:val="it-IT"/>
        </w:rPr>
      </w:pPr>
      <w:r w:rsidRPr="005F4B82">
        <w:rPr>
          <w:snapToGrid w:val="0"/>
          <w:lang w:val="it-IT"/>
        </w:rPr>
        <w:t>id-ExtendedRATRestrictionInformation</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153</w:t>
      </w:r>
    </w:p>
    <w:p w14:paraId="7ED3E67C" w14:textId="77777777" w:rsidR="00794E2F" w:rsidRPr="005F4B82" w:rsidRDefault="00794E2F" w:rsidP="00794E2F">
      <w:pPr>
        <w:pStyle w:val="PL"/>
        <w:rPr>
          <w:snapToGrid w:val="0"/>
          <w:lang w:val="it-IT"/>
        </w:rPr>
      </w:pPr>
      <w:r w:rsidRPr="005F4B82">
        <w:rPr>
          <w:snapToGrid w:val="0"/>
          <w:lang w:val="it-IT"/>
        </w:rPr>
        <w:t>id-QoSMonitoringRequest</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154</w:t>
      </w:r>
    </w:p>
    <w:p w14:paraId="223E1829" w14:textId="77777777" w:rsidR="00794E2F" w:rsidRPr="005F4B82" w:rsidRDefault="00794E2F" w:rsidP="00794E2F">
      <w:pPr>
        <w:pStyle w:val="PL"/>
        <w:rPr>
          <w:snapToGrid w:val="0"/>
          <w:lang w:val="it-IT"/>
        </w:rPr>
      </w:pPr>
      <w:r w:rsidRPr="005F4B82">
        <w:rPr>
          <w:snapToGrid w:val="0"/>
          <w:lang w:val="it-IT"/>
        </w:rPr>
        <w:t>id-FiveGCMobilityRestrictionListContainer</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155</w:t>
      </w:r>
    </w:p>
    <w:p w14:paraId="4331B323" w14:textId="77777777" w:rsidR="00794E2F" w:rsidRPr="005F4B82" w:rsidRDefault="00794E2F" w:rsidP="00794E2F">
      <w:pPr>
        <w:pStyle w:val="PL"/>
        <w:rPr>
          <w:snapToGrid w:val="0"/>
          <w:lang w:val="it-IT"/>
        </w:rPr>
      </w:pPr>
      <w:r w:rsidRPr="005F4B82">
        <w:rPr>
          <w:snapToGrid w:val="0"/>
          <w:lang w:val="it-IT"/>
        </w:rPr>
        <w:t>id-PartialListIndicator-EUTRA</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156</w:t>
      </w:r>
    </w:p>
    <w:p w14:paraId="64B2222D" w14:textId="77777777" w:rsidR="00794E2F" w:rsidRPr="005F4B82" w:rsidRDefault="00794E2F" w:rsidP="00794E2F">
      <w:pPr>
        <w:pStyle w:val="PL"/>
        <w:rPr>
          <w:snapToGrid w:val="0"/>
          <w:lang w:val="it-IT"/>
        </w:rPr>
      </w:pPr>
      <w:r w:rsidRPr="005F4B82">
        <w:rPr>
          <w:snapToGrid w:val="0"/>
          <w:lang w:val="it-IT"/>
        </w:rPr>
        <w:t>id-CellAndCapacityAssistanceInfo-EUTRA</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157</w:t>
      </w:r>
    </w:p>
    <w:p w14:paraId="20D5F7BC" w14:textId="77777777" w:rsidR="00794E2F" w:rsidRPr="005F4B82" w:rsidRDefault="00794E2F" w:rsidP="00794E2F">
      <w:pPr>
        <w:pStyle w:val="PL"/>
        <w:rPr>
          <w:snapToGrid w:val="0"/>
          <w:lang w:val="it-IT"/>
        </w:rPr>
      </w:pPr>
      <w:r w:rsidRPr="005F4B82">
        <w:rPr>
          <w:snapToGrid w:val="0"/>
          <w:lang w:val="it-IT"/>
        </w:rPr>
        <w:t>id-CHOinformation-Req</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158</w:t>
      </w:r>
    </w:p>
    <w:p w14:paraId="4B8DA38A" w14:textId="77777777" w:rsidR="00794E2F" w:rsidRPr="005F4B82" w:rsidRDefault="00794E2F" w:rsidP="00794E2F">
      <w:pPr>
        <w:pStyle w:val="PL"/>
        <w:rPr>
          <w:snapToGrid w:val="0"/>
          <w:lang w:val="it-IT"/>
        </w:rPr>
      </w:pPr>
      <w:r w:rsidRPr="005F4B82">
        <w:rPr>
          <w:snapToGrid w:val="0"/>
          <w:lang w:val="it-IT"/>
        </w:rPr>
        <w:t>id-CHOinformation-Ack</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159</w:t>
      </w:r>
    </w:p>
    <w:p w14:paraId="13C7C079" w14:textId="77777777" w:rsidR="00794E2F" w:rsidRPr="005F4B82" w:rsidRDefault="00794E2F" w:rsidP="00794E2F">
      <w:pPr>
        <w:pStyle w:val="PL"/>
        <w:rPr>
          <w:snapToGrid w:val="0"/>
          <w:lang w:val="it-IT"/>
        </w:rPr>
      </w:pPr>
      <w:r w:rsidRPr="005F4B82">
        <w:rPr>
          <w:snapToGrid w:val="0"/>
          <w:lang w:val="it-IT"/>
        </w:rPr>
        <w:t>id-targetCellsToCancel</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160</w:t>
      </w:r>
    </w:p>
    <w:p w14:paraId="712FA58A" w14:textId="77777777" w:rsidR="00794E2F" w:rsidRPr="005F4B82" w:rsidRDefault="00794E2F" w:rsidP="00794E2F">
      <w:pPr>
        <w:pStyle w:val="PL"/>
        <w:rPr>
          <w:snapToGrid w:val="0"/>
          <w:lang w:val="it-IT"/>
        </w:rPr>
      </w:pPr>
      <w:r w:rsidRPr="005F4B82">
        <w:rPr>
          <w:snapToGrid w:val="0"/>
          <w:lang w:val="it-IT"/>
        </w:rPr>
        <w:t>id-requestedTargetCellGlobalID</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161</w:t>
      </w:r>
    </w:p>
    <w:p w14:paraId="4BEE9931" w14:textId="77777777" w:rsidR="00794E2F" w:rsidRPr="005F4B82" w:rsidRDefault="00794E2F" w:rsidP="00794E2F">
      <w:pPr>
        <w:pStyle w:val="PL"/>
        <w:rPr>
          <w:snapToGrid w:val="0"/>
          <w:lang w:val="it-IT"/>
        </w:rPr>
      </w:pPr>
      <w:r w:rsidRPr="005F4B82">
        <w:rPr>
          <w:snapToGrid w:val="0"/>
          <w:lang w:val="it-IT"/>
        </w:rPr>
        <w:t>id-procedureStage</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162</w:t>
      </w:r>
    </w:p>
    <w:p w14:paraId="1B77C299" w14:textId="77777777" w:rsidR="00794E2F" w:rsidRPr="005F4B82" w:rsidRDefault="00794E2F" w:rsidP="00794E2F">
      <w:pPr>
        <w:pStyle w:val="PL"/>
        <w:rPr>
          <w:lang w:val="it-IT" w:eastAsia="ja-JP"/>
        </w:rPr>
      </w:pPr>
      <w:r w:rsidRPr="005F4B82">
        <w:rPr>
          <w:noProof w:val="0"/>
          <w:snapToGrid w:val="0"/>
          <w:lang w:val="it-IT"/>
        </w:rPr>
        <w:t>id-</w:t>
      </w:r>
      <w:r w:rsidRPr="005F4B82">
        <w:rPr>
          <w:lang w:val="it-IT" w:eastAsia="ja-JP"/>
        </w:rPr>
        <w:t>DAPSRequestInfo</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163</w:t>
      </w:r>
    </w:p>
    <w:p w14:paraId="5C711A3B" w14:textId="77777777" w:rsidR="00794E2F" w:rsidRPr="005F4B82" w:rsidRDefault="00794E2F" w:rsidP="00794E2F">
      <w:pPr>
        <w:pStyle w:val="PL"/>
        <w:rPr>
          <w:lang w:val="it-IT" w:eastAsia="ja-JP"/>
        </w:rPr>
      </w:pPr>
      <w:r w:rsidRPr="005F4B82">
        <w:rPr>
          <w:noProof w:val="0"/>
          <w:snapToGrid w:val="0"/>
          <w:lang w:val="it-IT"/>
        </w:rPr>
        <w:t>id-</w:t>
      </w:r>
      <w:r w:rsidRPr="005F4B82">
        <w:rPr>
          <w:lang w:val="it-IT" w:eastAsia="ja-JP"/>
        </w:rPr>
        <w:t>DAPS</w:t>
      </w:r>
      <w:r w:rsidRPr="005F4B82">
        <w:rPr>
          <w:rFonts w:hint="eastAsia"/>
          <w:lang w:val="it-IT" w:eastAsia="zh-CN"/>
        </w:rPr>
        <w:t>Response</w:t>
      </w:r>
      <w:r w:rsidRPr="005F4B82">
        <w:rPr>
          <w:lang w:val="it-IT" w:eastAsia="ja-JP"/>
        </w:rPr>
        <w:t>Info-List</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164</w:t>
      </w:r>
    </w:p>
    <w:p w14:paraId="7A08418A" w14:textId="77777777" w:rsidR="00794E2F" w:rsidRPr="005F4B82" w:rsidRDefault="00794E2F" w:rsidP="00794E2F">
      <w:pPr>
        <w:pStyle w:val="PL"/>
        <w:rPr>
          <w:snapToGrid w:val="0"/>
          <w:lang w:val="it-IT"/>
        </w:rPr>
      </w:pPr>
      <w:r w:rsidRPr="005F4B82">
        <w:rPr>
          <w:lang w:val="it-IT"/>
        </w:rPr>
        <w:t>id-</w:t>
      </w:r>
      <w:r w:rsidRPr="005F4B82">
        <w:rPr>
          <w:snapToGrid w:val="0"/>
          <w:lang w:val="it-IT"/>
        </w:rPr>
        <w:t>CHO-MRDC-Indicator</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165</w:t>
      </w:r>
    </w:p>
    <w:p w14:paraId="29C751DB" w14:textId="77777777" w:rsidR="00794E2F" w:rsidRPr="005F4B82" w:rsidRDefault="00794E2F" w:rsidP="00794E2F">
      <w:pPr>
        <w:pStyle w:val="PL"/>
        <w:rPr>
          <w:snapToGrid w:val="0"/>
          <w:lang w:val="it-IT"/>
        </w:rPr>
      </w:pPr>
      <w:r w:rsidRPr="005F4B82">
        <w:rPr>
          <w:snapToGrid w:val="0"/>
          <w:lang w:val="it-IT"/>
        </w:rPr>
        <w:t>id-OffsetOfNbiotChannelNumberToDL-EARFCN</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166</w:t>
      </w:r>
    </w:p>
    <w:p w14:paraId="5E9C08D0" w14:textId="77777777" w:rsidR="00794E2F" w:rsidRPr="005F4B82" w:rsidRDefault="00794E2F" w:rsidP="00794E2F">
      <w:pPr>
        <w:pStyle w:val="PL"/>
        <w:rPr>
          <w:snapToGrid w:val="0"/>
          <w:lang w:val="it-IT" w:eastAsia="zh-CN"/>
        </w:rPr>
      </w:pPr>
      <w:r w:rsidRPr="005F4B82">
        <w:rPr>
          <w:snapToGrid w:val="0"/>
          <w:lang w:val="it-IT"/>
        </w:rPr>
        <w:t>id-OffsetOfNbiotChannelNumberToUL-EARFCN</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167</w:t>
      </w:r>
    </w:p>
    <w:p w14:paraId="230AEDA1" w14:textId="77777777" w:rsidR="00794E2F" w:rsidRPr="005F4B82" w:rsidRDefault="00794E2F" w:rsidP="00794E2F">
      <w:pPr>
        <w:pStyle w:val="PL"/>
        <w:rPr>
          <w:lang w:val="it-IT"/>
        </w:rPr>
      </w:pPr>
      <w:r w:rsidRPr="005F4B82">
        <w:rPr>
          <w:noProof w:val="0"/>
          <w:snapToGrid w:val="0"/>
          <w:lang w:val="it-IT"/>
        </w:rPr>
        <w:t>id-NBIoT-UL-DL-AlignmentOffset</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168</w:t>
      </w:r>
    </w:p>
    <w:p w14:paraId="754AF9B3" w14:textId="77777777" w:rsidR="00794E2F" w:rsidRPr="009354E2" w:rsidRDefault="00794E2F" w:rsidP="00794E2F">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585A3B6A" w14:textId="77777777" w:rsidR="00794E2F" w:rsidRPr="009354E2" w:rsidRDefault="00794E2F" w:rsidP="00794E2F">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18A64739" w14:textId="77777777" w:rsidR="00794E2F" w:rsidRPr="009354E2" w:rsidRDefault="00794E2F" w:rsidP="00794E2F">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3E0716E5" w14:textId="77777777" w:rsidR="00794E2F" w:rsidRPr="009354E2" w:rsidRDefault="00794E2F" w:rsidP="00794E2F">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31062A15" w14:textId="77777777" w:rsidR="00794E2F" w:rsidRPr="009354E2" w:rsidRDefault="00794E2F" w:rsidP="00794E2F">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548927C4" w14:textId="77777777" w:rsidR="00794E2F" w:rsidRPr="005F4B82" w:rsidRDefault="00794E2F" w:rsidP="00794E2F">
      <w:pPr>
        <w:pStyle w:val="PL"/>
        <w:rPr>
          <w:lang w:val="it-IT"/>
        </w:rPr>
      </w:pPr>
      <w:r w:rsidRPr="005F4B82">
        <w:rPr>
          <w:lang w:val="it-IT"/>
        </w:rPr>
        <w:t>id-AlternativeQoSParaSetList</w:t>
      </w:r>
      <w:r w:rsidRPr="005F4B82">
        <w:rPr>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174</w:t>
      </w:r>
    </w:p>
    <w:p w14:paraId="2CC776A0" w14:textId="77777777" w:rsidR="00794E2F" w:rsidRPr="005F4B82" w:rsidRDefault="00794E2F" w:rsidP="00794E2F">
      <w:pPr>
        <w:pStyle w:val="PL"/>
        <w:rPr>
          <w:lang w:val="it-IT"/>
        </w:rPr>
      </w:pPr>
      <w:r w:rsidRPr="005F4B82">
        <w:rPr>
          <w:lang w:val="it-IT"/>
        </w:rPr>
        <w:t>id-CurrentQoSParaSetIndex</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175</w:t>
      </w:r>
    </w:p>
    <w:p w14:paraId="7B1EAB98" w14:textId="77777777" w:rsidR="00794E2F" w:rsidRPr="00826BC3" w:rsidRDefault="00794E2F" w:rsidP="00794E2F">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62A9CD65" w14:textId="77777777" w:rsidR="00794E2F" w:rsidRPr="00826BC3" w:rsidRDefault="00794E2F" w:rsidP="00794E2F">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27397A2E" w14:textId="77777777" w:rsidR="00794E2F" w:rsidRPr="00826BC3" w:rsidRDefault="00794E2F" w:rsidP="00794E2F">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t>ProtocolIE-ID ::=</w:t>
      </w:r>
      <w:r w:rsidRPr="00826BC3">
        <w:rPr>
          <w:snapToGrid w:val="0"/>
          <w:lang w:val="it-IT"/>
        </w:rPr>
        <w:t xml:space="preserve"> </w:t>
      </w:r>
      <w:r>
        <w:rPr>
          <w:snapToGrid w:val="0"/>
          <w:lang w:val="it-IT"/>
        </w:rPr>
        <w:t>178</w:t>
      </w:r>
    </w:p>
    <w:p w14:paraId="6310EC0F" w14:textId="77777777" w:rsidR="00794E2F" w:rsidRPr="00826BC3" w:rsidRDefault="00794E2F" w:rsidP="00794E2F">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1B3CE1E1" w14:textId="77777777" w:rsidR="00794E2F" w:rsidRPr="00826BC3" w:rsidRDefault="00794E2F" w:rsidP="00794E2F">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09B233D5" w14:textId="77777777" w:rsidR="00794E2F" w:rsidRPr="00826BC3" w:rsidRDefault="00794E2F" w:rsidP="00794E2F">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147B239C" w14:textId="77777777" w:rsidR="00794E2F" w:rsidRPr="00826BC3" w:rsidRDefault="00794E2F" w:rsidP="00794E2F">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5311D81C" w14:textId="77777777" w:rsidR="00794E2F" w:rsidRPr="00826BC3" w:rsidRDefault="00794E2F" w:rsidP="00794E2F">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6E9C8C1A" w14:textId="77777777" w:rsidR="00794E2F" w:rsidRPr="00826BC3" w:rsidRDefault="00794E2F" w:rsidP="00794E2F">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06B7AACC" w14:textId="77777777" w:rsidR="00794E2F" w:rsidRPr="00826BC3" w:rsidRDefault="00794E2F" w:rsidP="00794E2F">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4F201692" w14:textId="77777777" w:rsidR="00794E2F" w:rsidRPr="00826BC3" w:rsidRDefault="00794E2F" w:rsidP="00794E2F">
      <w:pPr>
        <w:pStyle w:val="PL"/>
        <w:rPr>
          <w:snapToGrid w:val="0"/>
          <w:lang w:val="it-IT"/>
        </w:rPr>
      </w:pPr>
      <w:r w:rsidRPr="00826BC3">
        <w:rPr>
          <w:snapToGrid w:val="0"/>
          <w:lang w:val="it-IT"/>
        </w:rPr>
        <w:lastRenderedPageBreak/>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1D0EBD4D" w14:textId="77777777" w:rsidR="00794E2F" w:rsidRPr="00826BC3" w:rsidRDefault="00794E2F" w:rsidP="00794E2F">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5980F9C7" w14:textId="77777777" w:rsidR="00794E2F" w:rsidRPr="00826BC3" w:rsidRDefault="00794E2F" w:rsidP="00794E2F">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43FB3A15" w14:textId="77777777" w:rsidR="00794E2F" w:rsidRPr="00826BC3" w:rsidRDefault="00794E2F" w:rsidP="00794E2F">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17F01BF6" w14:textId="77777777" w:rsidR="00794E2F" w:rsidRPr="00826BC3" w:rsidRDefault="00794E2F" w:rsidP="00794E2F">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716D6828" w14:textId="77777777" w:rsidR="00794E2F" w:rsidRPr="00826BC3" w:rsidRDefault="00794E2F" w:rsidP="00794E2F">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0D41C4CA" w14:textId="77777777" w:rsidR="00794E2F" w:rsidRPr="00826BC3" w:rsidRDefault="00794E2F" w:rsidP="00794E2F">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2F272F68" w14:textId="77777777" w:rsidR="00794E2F" w:rsidRPr="00826BC3" w:rsidRDefault="00794E2F" w:rsidP="00794E2F">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0D528133" w14:textId="77777777" w:rsidR="00794E2F" w:rsidRPr="00826BC3" w:rsidRDefault="00794E2F" w:rsidP="00794E2F">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313341E4" w14:textId="77777777" w:rsidR="00794E2F" w:rsidRPr="00826BC3" w:rsidRDefault="00794E2F" w:rsidP="00794E2F">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1673A2CB" w14:textId="77777777" w:rsidR="00794E2F" w:rsidRPr="00826BC3" w:rsidRDefault="00794E2F" w:rsidP="00794E2F">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6D390CDA" w14:textId="77777777" w:rsidR="00794E2F" w:rsidRPr="00826BC3" w:rsidRDefault="00794E2F" w:rsidP="00794E2F">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40AEEF7F" w14:textId="77777777" w:rsidR="00794E2F" w:rsidRPr="00826BC3" w:rsidRDefault="00794E2F" w:rsidP="00794E2F">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1226AEFC" w14:textId="77777777" w:rsidR="00794E2F" w:rsidRPr="00826BC3" w:rsidRDefault="00794E2F" w:rsidP="00794E2F">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7113B6D6" w14:textId="77777777" w:rsidR="00794E2F" w:rsidRPr="005F4B82" w:rsidRDefault="00794E2F" w:rsidP="00794E2F">
      <w:pPr>
        <w:pStyle w:val="PL"/>
        <w:rPr>
          <w:snapToGrid w:val="0"/>
          <w:lang w:val="it-IT"/>
        </w:rPr>
      </w:pPr>
      <w:r w:rsidRPr="005F4B82">
        <w:rPr>
          <w:noProof w:val="0"/>
          <w:snapToGrid w:val="0"/>
          <w:lang w:val="it-IT" w:eastAsia="zh-CN"/>
        </w:rPr>
        <w:t>id-CarrierList</w:t>
      </w:r>
      <w:r w:rsidRPr="005F4B82">
        <w:rPr>
          <w:noProof w:val="0"/>
          <w:snapToGrid w:val="0"/>
          <w:lang w:val="it-IT" w:eastAsia="zh-CN"/>
        </w:rPr>
        <w:tab/>
      </w:r>
      <w:r w:rsidRPr="005F4B82">
        <w:rPr>
          <w:noProof w:val="0"/>
          <w:snapToGrid w:val="0"/>
          <w:lang w:val="it-IT" w:eastAsia="zh-CN"/>
        </w:rPr>
        <w:tab/>
      </w:r>
      <w:r w:rsidRPr="005F4B82">
        <w:rPr>
          <w:noProof w:val="0"/>
          <w:snapToGrid w:val="0"/>
          <w:lang w:val="it-IT" w:eastAsia="zh-CN"/>
        </w:rPr>
        <w:tab/>
      </w:r>
      <w:r w:rsidRPr="005F4B82">
        <w:rPr>
          <w:noProof w:val="0"/>
          <w:snapToGrid w:val="0"/>
          <w:lang w:val="it-IT" w:eastAsia="zh-CN"/>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200</w:t>
      </w:r>
    </w:p>
    <w:p w14:paraId="1C5A1FEA" w14:textId="77777777" w:rsidR="00794E2F" w:rsidRPr="005F4B82" w:rsidRDefault="00794E2F" w:rsidP="00794E2F">
      <w:pPr>
        <w:pStyle w:val="PL"/>
        <w:rPr>
          <w:noProof w:val="0"/>
          <w:snapToGrid w:val="0"/>
          <w:lang w:val="it-IT" w:eastAsia="zh-CN"/>
        </w:rPr>
      </w:pPr>
      <w:r w:rsidRPr="005F4B82">
        <w:rPr>
          <w:noProof w:val="0"/>
          <w:snapToGrid w:val="0"/>
          <w:lang w:val="it-IT" w:eastAsia="zh-CN"/>
        </w:rPr>
        <w:t>id-ULCarrierList</w:t>
      </w:r>
      <w:r w:rsidRPr="005F4B82">
        <w:rPr>
          <w:noProof w:val="0"/>
          <w:snapToGrid w:val="0"/>
          <w:lang w:val="it-IT" w:eastAsia="zh-CN"/>
        </w:rPr>
        <w:tab/>
      </w:r>
      <w:r w:rsidRPr="005F4B82">
        <w:rPr>
          <w:noProof w:val="0"/>
          <w:snapToGrid w:val="0"/>
          <w:lang w:val="it-IT" w:eastAsia="zh-CN"/>
        </w:rPr>
        <w:tab/>
      </w:r>
      <w:r w:rsidRPr="005F4B82">
        <w:rPr>
          <w:noProof w:val="0"/>
          <w:snapToGrid w:val="0"/>
          <w:lang w:val="it-IT" w:eastAsia="zh-CN"/>
        </w:rPr>
        <w:tab/>
      </w:r>
      <w:r w:rsidRPr="005F4B82">
        <w:rPr>
          <w:noProof w:val="0"/>
          <w:snapToGrid w:val="0"/>
          <w:lang w:val="it-IT" w:eastAsia="zh-CN"/>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201</w:t>
      </w:r>
    </w:p>
    <w:p w14:paraId="48870456" w14:textId="77777777" w:rsidR="00794E2F" w:rsidRPr="005F4B82" w:rsidRDefault="00794E2F" w:rsidP="00794E2F">
      <w:pPr>
        <w:pStyle w:val="PL"/>
        <w:rPr>
          <w:snapToGrid w:val="0"/>
          <w:lang w:val="it-IT"/>
        </w:rPr>
      </w:pPr>
      <w:r w:rsidRPr="005F4B82">
        <w:rPr>
          <w:noProof w:val="0"/>
          <w:snapToGrid w:val="0"/>
          <w:lang w:val="it-IT" w:eastAsia="zh-CN"/>
        </w:rPr>
        <w:t>id-FrequencyShift7p5khz</w:t>
      </w:r>
      <w:r w:rsidRPr="005F4B82">
        <w:rPr>
          <w:noProof w:val="0"/>
          <w:snapToGrid w:val="0"/>
          <w:lang w:val="it-IT" w:eastAsia="zh-CN"/>
        </w:rPr>
        <w:tab/>
      </w:r>
      <w:r w:rsidRPr="005F4B82">
        <w:rPr>
          <w:noProof w:val="0"/>
          <w:snapToGrid w:val="0"/>
          <w:lang w:val="it-IT" w:eastAsia="zh-CN"/>
        </w:rPr>
        <w:tab/>
      </w:r>
      <w:r w:rsidRPr="005F4B82">
        <w:rPr>
          <w:noProof w:val="0"/>
          <w:snapToGrid w:val="0"/>
          <w:lang w:val="it-IT" w:eastAsia="zh-CN"/>
        </w:rPr>
        <w:tab/>
      </w:r>
      <w:r w:rsidRPr="005F4B82">
        <w:rPr>
          <w:noProof w:val="0"/>
          <w:snapToGrid w:val="0"/>
          <w:lang w:val="it-IT" w:eastAsia="zh-CN"/>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202</w:t>
      </w:r>
    </w:p>
    <w:p w14:paraId="7EBE3726" w14:textId="77777777" w:rsidR="00794E2F" w:rsidRPr="005F4B82" w:rsidRDefault="00794E2F" w:rsidP="00794E2F">
      <w:pPr>
        <w:pStyle w:val="PL"/>
        <w:rPr>
          <w:noProof w:val="0"/>
          <w:snapToGrid w:val="0"/>
          <w:lang w:val="it-IT" w:eastAsia="zh-CN"/>
        </w:rPr>
      </w:pPr>
      <w:r w:rsidRPr="005F4B82">
        <w:rPr>
          <w:noProof w:val="0"/>
          <w:snapToGrid w:val="0"/>
          <w:lang w:val="it-IT" w:eastAsia="zh-CN"/>
        </w:rPr>
        <w:t>id-SSB-PositionsInBurst</w:t>
      </w:r>
      <w:r w:rsidRPr="005F4B82">
        <w:rPr>
          <w:noProof w:val="0"/>
          <w:snapToGrid w:val="0"/>
          <w:lang w:val="it-IT" w:eastAsia="zh-CN"/>
        </w:rPr>
        <w:tab/>
      </w:r>
      <w:r w:rsidRPr="005F4B82">
        <w:rPr>
          <w:noProof w:val="0"/>
          <w:snapToGrid w:val="0"/>
          <w:lang w:val="it-IT" w:eastAsia="zh-CN"/>
        </w:rPr>
        <w:tab/>
      </w:r>
      <w:r w:rsidRPr="005F4B82">
        <w:rPr>
          <w:noProof w:val="0"/>
          <w:snapToGrid w:val="0"/>
          <w:lang w:val="it-IT" w:eastAsia="zh-CN"/>
        </w:rPr>
        <w:tab/>
      </w:r>
      <w:r w:rsidRPr="005F4B82">
        <w:rPr>
          <w:noProof w:val="0"/>
          <w:snapToGrid w:val="0"/>
          <w:lang w:val="it-IT" w:eastAsia="zh-CN"/>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203</w:t>
      </w:r>
    </w:p>
    <w:p w14:paraId="625699D3" w14:textId="77777777" w:rsidR="00794E2F" w:rsidRPr="00826BC3" w:rsidRDefault="00794E2F" w:rsidP="00794E2F">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2F581895" w14:textId="77777777" w:rsidR="00794E2F" w:rsidRPr="00826BC3" w:rsidRDefault="00794E2F" w:rsidP="00794E2F">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61B3D94E" w14:textId="77777777" w:rsidR="00794E2F" w:rsidRPr="005F4B82" w:rsidRDefault="00794E2F" w:rsidP="00794E2F">
      <w:pPr>
        <w:pStyle w:val="PL"/>
        <w:rPr>
          <w:lang w:val="it-IT"/>
        </w:rPr>
      </w:pPr>
      <w:r w:rsidRPr="005F4B82">
        <w:rPr>
          <w:snapToGrid w:val="0"/>
          <w:lang w:val="it-IT" w:eastAsia="zh-CN"/>
        </w:rPr>
        <w:t>id-IABNodeIndication</w:t>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r>
      <w:r w:rsidRPr="005F4B82">
        <w:rPr>
          <w:snapToGrid w:val="0"/>
          <w:lang w:val="it-IT" w:eastAsia="zh-CN"/>
        </w:rPr>
        <w:tab/>
        <w:t>ProtocolIE-ID ::= 206</w:t>
      </w:r>
    </w:p>
    <w:p w14:paraId="4BA4629F" w14:textId="77777777" w:rsidR="00794E2F" w:rsidRPr="00BF4347" w:rsidRDefault="00794E2F" w:rsidP="00794E2F">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7C684D11" w14:textId="77777777" w:rsidR="00794E2F" w:rsidRPr="00BF4347" w:rsidRDefault="00794E2F" w:rsidP="00794E2F">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4861872D" w14:textId="77777777" w:rsidR="00794E2F" w:rsidRPr="005F4B82" w:rsidRDefault="00794E2F" w:rsidP="00794E2F">
      <w:pPr>
        <w:pStyle w:val="PL"/>
        <w:rPr>
          <w:lang w:val="it-IT"/>
        </w:rPr>
      </w:pPr>
      <w:r w:rsidRPr="005F4B82">
        <w:rPr>
          <w:snapToGrid w:val="0"/>
          <w:lang w:val="it-IT"/>
        </w:rPr>
        <w:t>id-CNPacketDelayBudgetUplink</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lang w:val="it-IT"/>
        </w:rPr>
        <w:t>ProtocolIE-ID ::= 209</w:t>
      </w:r>
    </w:p>
    <w:p w14:paraId="608BA8E1" w14:textId="77777777" w:rsidR="00794E2F" w:rsidRPr="002955C7" w:rsidRDefault="00794E2F" w:rsidP="00794E2F">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68DAB047" w14:textId="77777777" w:rsidR="00794E2F" w:rsidRPr="002955C7" w:rsidRDefault="00794E2F" w:rsidP="00794E2F">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28A98D41" w14:textId="77777777" w:rsidR="00794E2F" w:rsidRPr="002955C7" w:rsidRDefault="00794E2F" w:rsidP="00794E2F">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0B9CBAF4" w14:textId="77777777" w:rsidR="00794E2F" w:rsidRPr="002955C7" w:rsidRDefault="00794E2F" w:rsidP="00794E2F">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16BCC8EF" w14:textId="77777777" w:rsidR="00794E2F" w:rsidRDefault="00794E2F" w:rsidP="00794E2F">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63752554" w14:textId="77777777" w:rsidR="00794E2F" w:rsidRPr="002955C7" w:rsidRDefault="00794E2F" w:rsidP="00794E2F">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202603AD" w14:textId="77777777" w:rsidR="00794E2F" w:rsidRPr="002955C7" w:rsidRDefault="00794E2F" w:rsidP="00794E2F">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6D67B67F" w14:textId="77777777" w:rsidR="00794E2F" w:rsidRPr="009354E2" w:rsidRDefault="00794E2F" w:rsidP="00794E2F">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3ED11E3F" w14:textId="77777777" w:rsidR="00794E2F" w:rsidRPr="009354E2" w:rsidRDefault="00794E2F" w:rsidP="00794E2F">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77823751" w14:textId="77777777" w:rsidR="00794E2F" w:rsidRPr="009354E2" w:rsidRDefault="00794E2F" w:rsidP="00794E2F">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599115DC" w14:textId="77777777" w:rsidR="00794E2F" w:rsidRPr="0046022C" w:rsidRDefault="00794E2F" w:rsidP="00794E2F">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2E008771" w14:textId="77777777" w:rsidR="00794E2F" w:rsidRPr="0046022C" w:rsidRDefault="00794E2F" w:rsidP="00794E2F">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6558D0D1" w14:textId="77777777" w:rsidR="00794E2F" w:rsidRPr="0046022C" w:rsidRDefault="00794E2F" w:rsidP="00794E2F">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1B4FC8CE" w14:textId="77777777" w:rsidR="00794E2F" w:rsidRPr="005F4B82" w:rsidRDefault="00794E2F" w:rsidP="00794E2F">
      <w:pPr>
        <w:pStyle w:val="PL"/>
        <w:rPr>
          <w:snapToGrid w:val="0"/>
          <w:lang w:val="it-IT"/>
        </w:rPr>
      </w:pPr>
      <w:r w:rsidRPr="005F4B82">
        <w:rPr>
          <w:noProof w:val="0"/>
          <w:snapToGrid w:val="0"/>
          <w:lang w:val="it-IT"/>
        </w:rPr>
        <w:t>id-NPN-Support</w:t>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snapToGrid w:val="0"/>
          <w:lang w:val="it-IT"/>
        </w:rPr>
        <w:t>ProtocolIE-ID ::= 223</w:t>
      </w:r>
    </w:p>
    <w:p w14:paraId="5ED7495F" w14:textId="77777777" w:rsidR="00794E2F" w:rsidRPr="00D51DB1" w:rsidRDefault="00794E2F" w:rsidP="00794E2F">
      <w:pPr>
        <w:pStyle w:val="PL"/>
        <w:rPr>
          <w:rFonts w:eastAsia="SimSun"/>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SimSun"/>
          <w:snapToGrid w:val="0"/>
          <w:lang w:val="it-IT"/>
        </w:rPr>
        <w:t xml:space="preserve"> ::= </w:t>
      </w:r>
      <w:r>
        <w:rPr>
          <w:rFonts w:eastAsia="SimSun"/>
          <w:snapToGrid w:val="0"/>
          <w:lang w:val="it-IT"/>
        </w:rPr>
        <w:t>224</w:t>
      </w:r>
    </w:p>
    <w:p w14:paraId="0426A6BE" w14:textId="77777777" w:rsidR="00794E2F" w:rsidRPr="006E2E98" w:rsidRDefault="00794E2F" w:rsidP="00794E2F">
      <w:pPr>
        <w:pStyle w:val="PL"/>
        <w:rPr>
          <w:rFonts w:eastAsia="SimSun"/>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t xml:space="preserve">ProtocolIE-ID ::= </w:t>
      </w:r>
      <w:r>
        <w:rPr>
          <w:snapToGrid w:val="0"/>
          <w:lang w:val="it-IT"/>
        </w:rPr>
        <w:t>225</w:t>
      </w:r>
    </w:p>
    <w:p w14:paraId="59D789B5" w14:textId="77777777" w:rsidR="00794E2F" w:rsidRPr="009354E2" w:rsidRDefault="00794E2F" w:rsidP="00794E2F">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3CCAD7EB" w14:textId="77777777" w:rsidR="00794E2F" w:rsidRPr="009354E2" w:rsidRDefault="00794E2F" w:rsidP="00794E2F">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4CCA332E" w14:textId="77777777" w:rsidR="00794E2F" w:rsidRPr="009354E2" w:rsidRDefault="00794E2F" w:rsidP="00794E2F">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041A3944" w14:textId="77777777" w:rsidR="00794E2F" w:rsidRPr="005F4B82" w:rsidRDefault="00794E2F" w:rsidP="00794E2F">
      <w:pPr>
        <w:pStyle w:val="PL"/>
        <w:rPr>
          <w:lang w:val="it-IT" w:eastAsia="zh-CN"/>
        </w:rPr>
      </w:pPr>
      <w:r w:rsidRPr="005F4B82">
        <w:rPr>
          <w:lang w:val="it-IT"/>
        </w:rPr>
        <w:t>id-</w:t>
      </w:r>
      <w:r w:rsidRPr="005F4B82">
        <w:rPr>
          <w:rFonts w:hint="eastAsia"/>
          <w:snapToGrid w:val="0"/>
          <w:lang w:val="it-IT" w:eastAsia="zh-CN"/>
        </w:rPr>
        <w:t>SNTriggered</w:t>
      </w:r>
      <w:r w:rsidRPr="005F4B82">
        <w:rPr>
          <w:rFonts w:hint="eastAsia"/>
          <w:lang w:val="it-IT" w:eastAsia="zh-CN"/>
        </w:rPr>
        <w:t xml:space="preserve">  </w:t>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r>
      <w:r w:rsidRPr="005F4B82">
        <w:rPr>
          <w:lang w:val="it-IT"/>
        </w:rPr>
        <w:tab/>
        <w:t xml:space="preserve">ProtocolIE-ID ::= </w:t>
      </w:r>
      <w:r w:rsidRPr="005F4B82">
        <w:rPr>
          <w:lang w:val="it-IT" w:eastAsia="zh-CN"/>
        </w:rPr>
        <w:t>229</w:t>
      </w:r>
    </w:p>
    <w:p w14:paraId="7D13991A" w14:textId="77777777" w:rsidR="00794E2F" w:rsidRPr="005F4B82" w:rsidRDefault="00794E2F" w:rsidP="00794E2F">
      <w:pPr>
        <w:pStyle w:val="PL"/>
        <w:rPr>
          <w:noProof w:val="0"/>
          <w:snapToGrid w:val="0"/>
          <w:lang w:val="it-IT" w:eastAsia="zh-CN"/>
        </w:rPr>
      </w:pPr>
      <w:r w:rsidRPr="005F4B82">
        <w:rPr>
          <w:noProof w:val="0"/>
          <w:snapToGrid w:val="0"/>
          <w:lang w:val="it-IT" w:eastAsia="zh-CN"/>
        </w:rPr>
        <w:t>id-DLCarrierList</w:t>
      </w:r>
      <w:r w:rsidRPr="005F4B82">
        <w:rPr>
          <w:noProof w:val="0"/>
          <w:snapToGrid w:val="0"/>
          <w:lang w:val="it-IT" w:eastAsia="zh-CN"/>
        </w:rPr>
        <w:tab/>
      </w:r>
      <w:r w:rsidRPr="005F4B82">
        <w:rPr>
          <w:noProof w:val="0"/>
          <w:snapToGrid w:val="0"/>
          <w:lang w:val="it-IT" w:eastAsia="zh-CN"/>
        </w:rPr>
        <w:tab/>
      </w:r>
      <w:r w:rsidRPr="005F4B82">
        <w:rPr>
          <w:noProof w:val="0"/>
          <w:snapToGrid w:val="0"/>
          <w:lang w:val="it-IT" w:eastAsia="zh-CN"/>
        </w:rPr>
        <w:tab/>
      </w:r>
      <w:r w:rsidRPr="005F4B82">
        <w:rPr>
          <w:noProof w:val="0"/>
          <w:snapToGrid w:val="0"/>
          <w:lang w:val="it-IT" w:eastAsia="zh-CN"/>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230</w:t>
      </w:r>
    </w:p>
    <w:p w14:paraId="73E56B82" w14:textId="77777777" w:rsidR="00794E2F" w:rsidRPr="005F4B82" w:rsidRDefault="00794E2F" w:rsidP="00794E2F">
      <w:pPr>
        <w:pStyle w:val="PL"/>
        <w:rPr>
          <w:snapToGrid w:val="0"/>
          <w:lang w:val="it-IT"/>
        </w:rPr>
      </w:pPr>
      <w:r w:rsidRPr="005F4B82">
        <w:rPr>
          <w:snapToGrid w:val="0"/>
          <w:lang w:val="it-IT"/>
        </w:rPr>
        <w:t>id-ExtendedTAISliceSupportList</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231</w:t>
      </w:r>
    </w:p>
    <w:p w14:paraId="435A5E2D" w14:textId="77777777" w:rsidR="00794E2F" w:rsidRPr="005F4B82" w:rsidRDefault="00794E2F" w:rsidP="00794E2F">
      <w:pPr>
        <w:pStyle w:val="PL"/>
        <w:rPr>
          <w:snapToGrid w:val="0"/>
          <w:lang w:val="it-IT"/>
        </w:rPr>
      </w:pPr>
      <w:r w:rsidRPr="005F4B82">
        <w:rPr>
          <w:snapToGrid w:val="0"/>
          <w:lang w:val="it-IT"/>
        </w:rPr>
        <w:t>id-cellAssistanceInfo-EUTRA</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232</w:t>
      </w:r>
    </w:p>
    <w:p w14:paraId="7CDBB93D" w14:textId="77777777" w:rsidR="00794E2F" w:rsidRPr="005F4B82" w:rsidRDefault="00794E2F" w:rsidP="00794E2F">
      <w:pPr>
        <w:pStyle w:val="PL"/>
        <w:rPr>
          <w:noProof w:val="0"/>
          <w:snapToGrid w:val="0"/>
          <w:lang w:val="it-IT"/>
        </w:rPr>
      </w:pPr>
      <w:r w:rsidRPr="005F4B82">
        <w:rPr>
          <w:snapToGrid w:val="0"/>
          <w:lang w:val="it-IT"/>
        </w:rPr>
        <w:t>id-ConfiguredTACIndication</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noProof w:val="0"/>
          <w:snapToGrid w:val="0"/>
          <w:lang w:val="it-IT"/>
        </w:rPr>
        <w:t>ProtocolIE-ID ::= 233</w:t>
      </w:r>
    </w:p>
    <w:p w14:paraId="145E51A6" w14:textId="77777777" w:rsidR="00794E2F" w:rsidRPr="005F4B82" w:rsidRDefault="00794E2F" w:rsidP="00794E2F">
      <w:pPr>
        <w:pStyle w:val="PL"/>
        <w:rPr>
          <w:snapToGrid w:val="0"/>
          <w:lang w:val="it-IT"/>
        </w:rPr>
      </w:pPr>
      <w:r w:rsidRPr="005F4B82">
        <w:rPr>
          <w:snapToGrid w:val="0"/>
          <w:lang w:val="it-IT"/>
        </w:rPr>
        <w:t>id-</w:t>
      </w:r>
      <w:r w:rsidRPr="005F4B82">
        <w:rPr>
          <w:noProof w:val="0"/>
          <w:snapToGrid w:val="0"/>
          <w:lang w:val="it-IT"/>
        </w:rPr>
        <w:t>secondary-SN-UL-PDCP-UP-TNLInfo</w:t>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noProof w:val="0"/>
          <w:snapToGrid w:val="0"/>
          <w:lang w:val="it-IT"/>
        </w:rPr>
        <w:tab/>
      </w:r>
      <w:r w:rsidRPr="005F4B82">
        <w:rPr>
          <w:snapToGrid w:val="0"/>
          <w:lang w:val="it-IT"/>
        </w:rPr>
        <w:t>ProtocolIE-ID ::= 234</w:t>
      </w:r>
    </w:p>
    <w:p w14:paraId="016F03C8" w14:textId="77777777" w:rsidR="00794E2F" w:rsidRPr="005F4B82" w:rsidRDefault="00794E2F" w:rsidP="00794E2F">
      <w:pPr>
        <w:pStyle w:val="PL"/>
        <w:rPr>
          <w:snapToGrid w:val="0"/>
          <w:lang w:val="it-IT"/>
        </w:rPr>
      </w:pPr>
      <w:r w:rsidRPr="005F4B82">
        <w:rPr>
          <w:lang w:val="it-IT"/>
        </w:rPr>
        <w:t>id-</w:t>
      </w:r>
      <w:r w:rsidRPr="005F4B82">
        <w:rPr>
          <w:snapToGrid w:val="0"/>
          <w:lang w:val="it-IT"/>
        </w:rPr>
        <w:t>pdcpDuplicationConfiguration</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235</w:t>
      </w:r>
    </w:p>
    <w:p w14:paraId="1AF0C528" w14:textId="77777777" w:rsidR="00794E2F" w:rsidRPr="005F4B82" w:rsidRDefault="00794E2F" w:rsidP="00794E2F">
      <w:pPr>
        <w:pStyle w:val="PL"/>
        <w:rPr>
          <w:snapToGrid w:val="0"/>
          <w:lang w:val="it-IT"/>
        </w:rPr>
      </w:pPr>
      <w:r w:rsidRPr="005F4B82">
        <w:rPr>
          <w:snapToGrid w:val="0"/>
          <w:lang w:val="it-IT"/>
        </w:rPr>
        <w:t>id-duplicationActivation</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236</w:t>
      </w:r>
    </w:p>
    <w:p w14:paraId="21C85D89" w14:textId="77777777" w:rsidR="00794E2F" w:rsidRPr="005F4B82" w:rsidRDefault="00794E2F" w:rsidP="00794E2F">
      <w:pPr>
        <w:pStyle w:val="PL"/>
        <w:rPr>
          <w:snapToGrid w:val="0"/>
          <w:lang w:val="it-IT"/>
        </w:rPr>
      </w:pPr>
      <w:r w:rsidRPr="005F4B82">
        <w:rPr>
          <w:rFonts w:eastAsia="DengXian" w:cs="Courier New"/>
          <w:snapToGrid w:val="0"/>
          <w:lang w:val="it-IT" w:eastAsia="zh-CN"/>
        </w:rPr>
        <w:t>id-NPRACHConfiguration</w:t>
      </w:r>
      <w:r w:rsidRPr="005F4B82">
        <w:rPr>
          <w:rFonts w:eastAsia="DengXian" w:cs="Courier New"/>
          <w:snapToGrid w:val="0"/>
          <w:lang w:val="it-IT" w:eastAsia="zh-CN"/>
        </w:rPr>
        <w:tab/>
      </w:r>
      <w:r w:rsidRPr="005F4B82">
        <w:rPr>
          <w:rFonts w:eastAsia="DengXian" w:cs="Courier New"/>
          <w:snapToGrid w:val="0"/>
          <w:lang w:val="it-IT" w:eastAsia="zh-CN"/>
        </w:rPr>
        <w:tab/>
      </w:r>
      <w:r w:rsidRPr="005F4B82">
        <w:rPr>
          <w:rFonts w:eastAsia="DengXian" w:cs="Courier New"/>
          <w:snapToGrid w:val="0"/>
          <w:lang w:val="it-IT" w:eastAsia="zh-CN"/>
        </w:rPr>
        <w:tab/>
      </w:r>
      <w:r w:rsidRPr="005F4B82">
        <w:rPr>
          <w:rFonts w:eastAsia="DengXian" w:cs="Courier New"/>
          <w:snapToGrid w:val="0"/>
          <w:lang w:val="it-IT" w:eastAsia="zh-CN"/>
        </w:rPr>
        <w:tab/>
      </w:r>
      <w:r w:rsidRPr="005F4B82">
        <w:rPr>
          <w:rFonts w:eastAsia="DengXian" w:cs="Courier New"/>
          <w:snapToGrid w:val="0"/>
          <w:lang w:val="it-IT" w:eastAsia="zh-CN"/>
        </w:rPr>
        <w:tab/>
      </w:r>
      <w:r w:rsidRPr="005F4B82">
        <w:rPr>
          <w:rFonts w:eastAsia="DengXian" w:cs="Courier New"/>
          <w:snapToGrid w:val="0"/>
          <w:lang w:val="it-IT" w:eastAsia="zh-CN"/>
        </w:rPr>
        <w:tab/>
      </w:r>
      <w:r w:rsidRPr="005F4B82">
        <w:rPr>
          <w:rFonts w:eastAsia="DengXian" w:cs="Courier New"/>
          <w:snapToGrid w:val="0"/>
          <w:lang w:val="it-IT" w:eastAsia="zh-CN"/>
        </w:rPr>
        <w:tab/>
      </w:r>
      <w:r w:rsidRPr="005F4B82">
        <w:rPr>
          <w:rFonts w:eastAsia="DengXian" w:cs="Courier New"/>
          <w:snapToGrid w:val="0"/>
          <w:lang w:val="it-IT" w:eastAsia="zh-CN"/>
        </w:rPr>
        <w:tab/>
      </w:r>
      <w:r w:rsidRPr="005F4B82">
        <w:rPr>
          <w:rFonts w:eastAsia="DengXian" w:cs="Courier New"/>
          <w:snapToGrid w:val="0"/>
          <w:lang w:val="it-IT" w:eastAsia="zh-CN"/>
        </w:rPr>
        <w:tab/>
      </w:r>
      <w:r w:rsidRPr="005F4B82">
        <w:rPr>
          <w:rFonts w:eastAsia="DengXian" w:cs="Courier New"/>
          <w:snapToGrid w:val="0"/>
          <w:lang w:val="it-IT" w:eastAsia="zh-CN"/>
        </w:rPr>
        <w:tab/>
      </w:r>
      <w:r w:rsidRPr="005F4B82">
        <w:rPr>
          <w:rFonts w:eastAsia="DengXian" w:cs="Courier New"/>
          <w:snapToGrid w:val="0"/>
          <w:lang w:val="it-IT" w:eastAsia="zh-CN"/>
        </w:rPr>
        <w:tab/>
      </w:r>
      <w:r w:rsidRPr="005F4B82">
        <w:rPr>
          <w:rFonts w:eastAsia="DengXian" w:cs="Courier New"/>
          <w:snapToGrid w:val="0"/>
          <w:lang w:val="it-IT" w:eastAsia="zh-CN"/>
        </w:rPr>
        <w:tab/>
      </w:r>
      <w:r w:rsidRPr="005F4B82">
        <w:rPr>
          <w:rFonts w:eastAsia="DengXian" w:cs="Courier New"/>
          <w:snapToGrid w:val="0"/>
          <w:lang w:val="it-IT" w:eastAsia="zh-CN"/>
        </w:rPr>
        <w:tab/>
      </w:r>
      <w:r w:rsidRPr="005F4B82">
        <w:rPr>
          <w:rFonts w:eastAsia="DengXian" w:cs="Courier New"/>
          <w:snapToGrid w:val="0"/>
          <w:lang w:val="it-IT" w:eastAsia="zh-CN"/>
        </w:rPr>
        <w:tab/>
      </w:r>
      <w:r w:rsidRPr="005F4B82">
        <w:rPr>
          <w:rFonts w:eastAsia="DengXian" w:cs="Courier New"/>
          <w:snapToGrid w:val="0"/>
          <w:lang w:val="it-IT" w:eastAsia="zh-CN"/>
        </w:rPr>
        <w:tab/>
      </w:r>
      <w:r w:rsidRPr="005F4B82">
        <w:rPr>
          <w:rFonts w:eastAsia="DengXian" w:cs="Courier New"/>
          <w:snapToGrid w:val="0"/>
          <w:lang w:val="it-IT" w:eastAsia="zh-CN"/>
        </w:rPr>
        <w:tab/>
      </w:r>
      <w:r w:rsidRPr="005F4B82">
        <w:rPr>
          <w:rFonts w:eastAsia="DengXian" w:cs="Courier New"/>
          <w:snapToGrid w:val="0"/>
          <w:lang w:val="it-IT" w:eastAsia="zh-CN"/>
        </w:rPr>
        <w:tab/>
      </w:r>
      <w:r w:rsidRPr="005F4B82">
        <w:rPr>
          <w:rFonts w:eastAsia="DengXian" w:cs="Courier New"/>
          <w:snapToGrid w:val="0"/>
          <w:lang w:val="it-IT" w:eastAsia="zh-CN"/>
        </w:rPr>
        <w:tab/>
      </w:r>
      <w:r w:rsidRPr="005F4B82">
        <w:rPr>
          <w:rFonts w:eastAsia="DengXian" w:cs="Courier New"/>
          <w:snapToGrid w:val="0"/>
          <w:lang w:val="it-IT" w:eastAsia="zh-CN"/>
        </w:rPr>
        <w:tab/>
      </w:r>
      <w:r w:rsidRPr="005F4B82">
        <w:rPr>
          <w:rFonts w:eastAsia="DengXian" w:cs="Courier New"/>
          <w:snapToGrid w:val="0"/>
          <w:lang w:val="it-IT" w:eastAsia="zh-CN"/>
        </w:rPr>
        <w:tab/>
      </w:r>
      <w:r w:rsidRPr="005F4B82">
        <w:rPr>
          <w:snapToGrid w:val="0"/>
          <w:lang w:val="it-IT"/>
        </w:rPr>
        <w:t>ProtocolIE-ID ::= 237</w:t>
      </w:r>
    </w:p>
    <w:p w14:paraId="1EB9131F" w14:textId="77777777" w:rsidR="00794E2F" w:rsidRPr="005F4B82" w:rsidRDefault="00794E2F" w:rsidP="00794E2F">
      <w:pPr>
        <w:pStyle w:val="PL"/>
        <w:rPr>
          <w:snapToGrid w:val="0"/>
          <w:lang w:val="it-IT"/>
        </w:rPr>
      </w:pPr>
      <w:r w:rsidRPr="005F4B82">
        <w:rPr>
          <w:snapToGrid w:val="0"/>
          <w:lang w:val="it-IT"/>
        </w:rPr>
        <w:t>id-QosMonitoringReportingFrequency</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238</w:t>
      </w:r>
    </w:p>
    <w:p w14:paraId="3D1F4CE3" w14:textId="77777777" w:rsidR="00794E2F" w:rsidRPr="005F4B82" w:rsidRDefault="00794E2F" w:rsidP="00794E2F">
      <w:pPr>
        <w:pStyle w:val="PL"/>
        <w:rPr>
          <w:rFonts w:eastAsia="SimSun"/>
          <w:snapToGrid w:val="0"/>
          <w:lang w:val="it-IT"/>
        </w:rPr>
      </w:pPr>
      <w:r w:rsidRPr="005F4B82">
        <w:rPr>
          <w:rFonts w:eastAsia="SimSun"/>
          <w:snapToGrid w:val="0"/>
          <w:lang w:val="it-IT"/>
        </w:rPr>
        <w:lastRenderedPageBreak/>
        <w:t>id-QoSFlowsMappedtoDRB-SetupResponse-MNterminated</w:t>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t>ProtocolIE-ID ::= 239</w:t>
      </w:r>
    </w:p>
    <w:p w14:paraId="74D580A2" w14:textId="77777777" w:rsidR="00794E2F" w:rsidRPr="005F4B82" w:rsidRDefault="00794E2F" w:rsidP="00794E2F">
      <w:pPr>
        <w:pStyle w:val="PL"/>
        <w:rPr>
          <w:snapToGrid w:val="0"/>
          <w:lang w:val="it-IT"/>
        </w:rPr>
      </w:pPr>
      <w:r w:rsidRPr="005F4B82">
        <w:rPr>
          <w:snapToGrid w:val="0"/>
          <w:lang w:val="it-IT"/>
        </w:rPr>
        <w:t>id-DL-scheduling-PDCCH-CCE-usage</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240</w:t>
      </w:r>
    </w:p>
    <w:p w14:paraId="3DB4B90B" w14:textId="77777777" w:rsidR="00794E2F" w:rsidRPr="005F4B82" w:rsidRDefault="00794E2F" w:rsidP="00794E2F">
      <w:pPr>
        <w:pStyle w:val="PL"/>
        <w:rPr>
          <w:snapToGrid w:val="0"/>
          <w:lang w:val="it-IT"/>
        </w:rPr>
      </w:pPr>
      <w:r w:rsidRPr="005F4B82">
        <w:rPr>
          <w:snapToGrid w:val="0"/>
          <w:lang w:val="it-IT"/>
        </w:rPr>
        <w:t>id-UL-scheduling-PDCCH-CCE-usage</w:t>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r>
      <w:r w:rsidRPr="005F4B82">
        <w:rPr>
          <w:snapToGrid w:val="0"/>
          <w:lang w:val="it-IT"/>
        </w:rPr>
        <w:tab/>
        <w:t>ProtocolIE-ID ::= 241</w:t>
      </w:r>
    </w:p>
    <w:p w14:paraId="592BADF1" w14:textId="77777777" w:rsidR="00794E2F" w:rsidRPr="005F4B82" w:rsidRDefault="00794E2F" w:rsidP="00794E2F">
      <w:pPr>
        <w:pStyle w:val="PL"/>
        <w:rPr>
          <w:lang w:val="it-IT"/>
        </w:rPr>
      </w:pPr>
      <w:r w:rsidRPr="005F4B82">
        <w:rPr>
          <w:rFonts w:eastAsia="SimSun"/>
          <w:snapToGrid w:val="0"/>
          <w:lang w:val="it-IT"/>
        </w:rPr>
        <w:t>id-SFN-Offset</w:t>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r>
      <w:r w:rsidRPr="005F4B82">
        <w:rPr>
          <w:rFonts w:eastAsia="SimSun"/>
          <w:snapToGrid w:val="0"/>
          <w:lang w:val="it-IT"/>
        </w:rPr>
        <w:tab/>
        <w:t>ProtocolIE-ID ::= 242</w:t>
      </w:r>
    </w:p>
    <w:p w14:paraId="7BBCD34F" w14:textId="77777777" w:rsidR="00794E2F" w:rsidRPr="005F4B82" w:rsidRDefault="00794E2F" w:rsidP="00794E2F">
      <w:pPr>
        <w:pStyle w:val="PL"/>
        <w:rPr>
          <w:rFonts w:eastAsia="SimSun"/>
          <w:snapToGrid w:val="0"/>
          <w:lang w:val="it-IT" w:eastAsia="zh-CN"/>
        </w:rPr>
      </w:pPr>
      <w:r w:rsidRPr="005F4B82">
        <w:rPr>
          <w:rFonts w:eastAsia="SimSun" w:hint="eastAsia"/>
          <w:snapToGrid w:val="0"/>
          <w:lang w:val="it-IT" w:eastAsia="zh-CN"/>
        </w:rPr>
        <w:t>id-QoSMonitoringDisabled</w:t>
      </w:r>
      <w:r w:rsidRPr="005F4B82">
        <w:rPr>
          <w:rFonts w:eastAsia="SimSun"/>
          <w:snapToGrid w:val="0"/>
          <w:lang w:val="it-IT" w:eastAsia="zh-CN"/>
        </w:rPr>
        <w:tab/>
      </w:r>
      <w:r w:rsidRPr="005F4B82">
        <w:rPr>
          <w:rFonts w:eastAsia="SimSun"/>
          <w:snapToGrid w:val="0"/>
          <w:lang w:val="it-IT" w:eastAsia="zh-CN"/>
        </w:rPr>
        <w:tab/>
      </w:r>
      <w:r w:rsidRPr="005F4B82">
        <w:rPr>
          <w:rFonts w:eastAsia="SimSun"/>
          <w:snapToGrid w:val="0"/>
          <w:lang w:val="it-IT" w:eastAsia="zh-CN"/>
        </w:rPr>
        <w:tab/>
      </w:r>
      <w:r w:rsidRPr="005F4B82">
        <w:rPr>
          <w:rFonts w:eastAsia="SimSun"/>
          <w:snapToGrid w:val="0"/>
          <w:lang w:val="it-IT" w:eastAsia="zh-CN"/>
        </w:rPr>
        <w:tab/>
      </w:r>
      <w:r w:rsidRPr="005F4B82">
        <w:rPr>
          <w:rFonts w:eastAsia="SimSun"/>
          <w:snapToGrid w:val="0"/>
          <w:lang w:val="it-IT" w:eastAsia="zh-CN"/>
        </w:rPr>
        <w:tab/>
      </w:r>
      <w:r w:rsidRPr="005F4B82">
        <w:rPr>
          <w:rFonts w:eastAsia="SimSun"/>
          <w:snapToGrid w:val="0"/>
          <w:lang w:val="it-IT" w:eastAsia="zh-CN"/>
        </w:rPr>
        <w:tab/>
      </w:r>
      <w:r w:rsidRPr="005F4B82">
        <w:rPr>
          <w:rFonts w:eastAsia="SimSun"/>
          <w:snapToGrid w:val="0"/>
          <w:lang w:val="it-IT" w:eastAsia="zh-CN"/>
        </w:rPr>
        <w:tab/>
      </w:r>
      <w:r w:rsidRPr="005F4B82">
        <w:rPr>
          <w:rFonts w:eastAsia="SimSun"/>
          <w:snapToGrid w:val="0"/>
          <w:lang w:val="it-IT" w:eastAsia="zh-CN"/>
        </w:rPr>
        <w:tab/>
      </w:r>
      <w:r w:rsidRPr="005F4B82">
        <w:rPr>
          <w:rFonts w:eastAsia="SimSun"/>
          <w:snapToGrid w:val="0"/>
          <w:lang w:val="it-IT" w:eastAsia="zh-CN"/>
        </w:rPr>
        <w:tab/>
      </w:r>
      <w:r w:rsidRPr="005F4B82">
        <w:rPr>
          <w:rFonts w:eastAsia="SimSun"/>
          <w:snapToGrid w:val="0"/>
          <w:lang w:val="it-IT" w:eastAsia="zh-CN"/>
        </w:rPr>
        <w:tab/>
      </w:r>
      <w:r w:rsidRPr="005F4B82">
        <w:rPr>
          <w:rFonts w:eastAsia="SimSun"/>
          <w:snapToGrid w:val="0"/>
          <w:lang w:val="it-IT" w:eastAsia="zh-CN"/>
        </w:rPr>
        <w:tab/>
      </w:r>
      <w:r w:rsidRPr="005F4B82">
        <w:rPr>
          <w:rFonts w:eastAsia="SimSun"/>
          <w:snapToGrid w:val="0"/>
          <w:lang w:val="it-IT" w:eastAsia="zh-CN"/>
        </w:rPr>
        <w:tab/>
      </w:r>
      <w:r w:rsidRPr="005F4B82">
        <w:rPr>
          <w:rFonts w:eastAsia="SimSun"/>
          <w:snapToGrid w:val="0"/>
          <w:lang w:val="it-IT" w:eastAsia="zh-CN"/>
        </w:rPr>
        <w:tab/>
      </w:r>
      <w:r w:rsidRPr="005F4B82">
        <w:rPr>
          <w:rFonts w:eastAsia="SimSun"/>
          <w:snapToGrid w:val="0"/>
          <w:lang w:val="it-IT" w:eastAsia="zh-CN"/>
        </w:rPr>
        <w:tab/>
      </w:r>
      <w:r w:rsidRPr="005F4B82">
        <w:rPr>
          <w:rFonts w:eastAsia="SimSun"/>
          <w:snapToGrid w:val="0"/>
          <w:lang w:val="it-IT" w:eastAsia="zh-CN"/>
        </w:rPr>
        <w:tab/>
      </w:r>
      <w:r w:rsidRPr="005F4B82">
        <w:rPr>
          <w:rFonts w:eastAsia="SimSun"/>
          <w:snapToGrid w:val="0"/>
          <w:lang w:val="it-IT" w:eastAsia="zh-CN"/>
        </w:rPr>
        <w:tab/>
      </w:r>
      <w:r w:rsidRPr="005F4B82">
        <w:rPr>
          <w:rFonts w:eastAsia="SimSun"/>
          <w:snapToGrid w:val="0"/>
          <w:lang w:val="it-IT" w:eastAsia="zh-CN"/>
        </w:rPr>
        <w:tab/>
      </w:r>
      <w:r w:rsidRPr="005F4B82">
        <w:rPr>
          <w:rFonts w:eastAsia="SimSun"/>
          <w:snapToGrid w:val="0"/>
          <w:lang w:val="it-IT" w:eastAsia="zh-CN"/>
        </w:rPr>
        <w:tab/>
      </w:r>
      <w:r w:rsidRPr="005F4B82">
        <w:rPr>
          <w:rFonts w:eastAsia="SimSun"/>
          <w:snapToGrid w:val="0"/>
          <w:lang w:val="it-IT" w:eastAsia="zh-CN"/>
        </w:rPr>
        <w:tab/>
      </w:r>
      <w:r w:rsidRPr="005F4B82">
        <w:rPr>
          <w:rFonts w:eastAsia="SimSun"/>
          <w:snapToGrid w:val="0"/>
          <w:lang w:val="it-IT" w:eastAsia="zh-CN"/>
        </w:rPr>
        <w:tab/>
      </w:r>
      <w:r w:rsidRPr="005F4B82">
        <w:rPr>
          <w:rFonts w:eastAsia="SimSun" w:hint="eastAsia"/>
          <w:snapToGrid w:val="0"/>
          <w:lang w:val="it-IT" w:eastAsia="zh-CN"/>
        </w:rPr>
        <w:t xml:space="preserve">ProtocolIE-ID ::= </w:t>
      </w:r>
      <w:r w:rsidRPr="005F4B82">
        <w:rPr>
          <w:rFonts w:eastAsia="SimSun"/>
          <w:snapToGrid w:val="0"/>
          <w:lang w:val="it-IT" w:eastAsia="zh-CN"/>
        </w:rPr>
        <w:t>243</w:t>
      </w:r>
    </w:p>
    <w:p w14:paraId="160378F6" w14:textId="2189C0C1" w:rsidR="00794E2F" w:rsidRPr="007D5C76" w:rsidRDefault="00794E2F" w:rsidP="00794E2F">
      <w:pPr>
        <w:pStyle w:val="PL"/>
        <w:rPr>
          <w:snapToGrid w:val="0"/>
          <w:lang w:val="it-IT"/>
        </w:rPr>
      </w:pPr>
      <w:r w:rsidRPr="007D5C76">
        <w:rPr>
          <w:snapToGrid w:val="0"/>
          <w:lang w:val="it-IT"/>
        </w:rPr>
        <w:t>id-</w:t>
      </w:r>
      <w:r w:rsidRPr="007D5C76">
        <w:rPr>
          <w:rFonts w:hint="eastAsia"/>
          <w:snapToGrid w:val="0"/>
          <w:lang w:val="it-IT" w:eastAsia="zh-CN"/>
        </w:rPr>
        <w:t>ExtendedUEIdentityIndexValue</w:t>
      </w:r>
      <w:r w:rsidRPr="007D5C76">
        <w:rPr>
          <w:lang w:val="it-IT" w:eastAsia="zh-CN"/>
        </w:rPr>
        <w:tab/>
      </w:r>
      <w:r w:rsidRPr="007D5C76">
        <w:rPr>
          <w:lang w:val="it-IT" w:eastAsia="zh-CN"/>
        </w:rPr>
        <w:tab/>
      </w:r>
      <w:r w:rsidRPr="007D5C76">
        <w:rPr>
          <w:lang w:val="it-IT" w:eastAsia="zh-CN"/>
        </w:rPr>
        <w:tab/>
      </w:r>
      <w:r w:rsidRPr="007D5C76">
        <w:rPr>
          <w:lang w:val="it-IT" w:eastAsia="zh-CN"/>
        </w:rPr>
        <w:tab/>
      </w:r>
      <w:r w:rsidRPr="007D5C76">
        <w:rPr>
          <w:lang w:val="it-IT" w:eastAsia="zh-CN"/>
        </w:rPr>
        <w:tab/>
      </w:r>
      <w:r w:rsidRPr="007D5C76">
        <w:rPr>
          <w:lang w:val="it-IT" w:eastAsia="zh-CN"/>
        </w:rPr>
        <w:tab/>
      </w:r>
      <w:r w:rsidRPr="007D5C76">
        <w:rPr>
          <w:lang w:val="it-IT" w:eastAsia="zh-CN"/>
        </w:rPr>
        <w:tab/>
      </w:r>
      <w:r w:rsidRPr="007D5C76">
        <w:rPr>
          <w:lang w:val="it-IT" w:eastAsia="zh-CN"/>
        </w:rPr>
        <w:tab/>
      </w:r>
      <w:r w:rsidRPr="007D5C76">
        <w:rPr>
          <w:rFonts w:hint="eastAsia"/>
          <w:lang w:val="it-IT" w:eastAsia="zh-CN"/>
        </w:rPr>
        <w:tab/>
      </w:r>
      <w:r w:rsidRPr="007D5C76">
        <w:rPr>
          <w:rFonts w:hint="eastAsia"/>
          <w:lang w:val="it-IT" w:eastAsia="zh-CN"/>
        </w:rPr>
        <w:tab/>
      </w:r>
      <w:r w:rsidRPr="007D5C76">
        <w:rPr>
          <w:lang w:val="it-IT" w:eastAsia="zh-CN"/>
        </w:rPr>
        <w:tab/>
      </w:r>
      <w:r w:rsidRPr="007D5C76">
        <w:rPr>
          <w:lang w:val="it-IT" w:eastAsia="zh-CN"/>
        </w:rPr>
        <w:tab/>
      </w:r>
      <w:r w:rsidRPr="007D5C76">
        <w:rPr>
          <w:lang w:val="it-IT" w:eastAsia="zh-CN"/>
        </w:rPr>
        <w:tab/>
      </w:r>
      <w:r w:rsidRPr="007D5C76">
        <w:rPr>
          <w:lang w:val="it-IT" w:eastAsia="zh-CN"/>
        </w:rPr>
        <w:tab/>
      </w:r>
      <w:r w:rsidRPr="007D5C76">
        <w:rPr>
          <w:lang w:val="it-IT" w:eastAsia="zh-CN"/>
        </w:rPr>
        <w:tab/>
      </w:r>
      <w:r w:rsidRPr="007D5C76">
        <w:rPr>
          <w:lang w:val="it-IT" w:eastAsia="zh-CN"/>
        </w:rPr>
        <w:tab/>
      </w:r>
      <w:r w:rsidRPr="007D5C76">
        <w:rPr>
          <w:lang w:val="it-IT" w:eastAsia="zh-CN"/>
        </w:rPr>
        <w:tab/>
      </w:r>
      <w:r w:rsidRPr="007D5C76">
        <w:rPr>
          <w:lang w:val="it-IT" w:eastAsia="zh-CN"/>
        </w:rPr>
        <w:tab/>
      </w:r>
      <w:r w:rsidRPr="007D5C76">
        <w:rPr>
          <w:snapToGrid w:val="0"/>
          <w:lang w:val="it-IT"/>
        </w:rPr>
        <w:t>ProtocolIE-ID ::= 244</w:t>
      </w:r>
    </w:p>
    <w:p w14:paraId="52F6D66B" w14:textId="77777777" w:rsidR="004D0A08" w:rsidRPr="007D5C76" w:rsidRDefault="004D0A08" w:rsidP="004D0A08">
      <w:pPr>
        <w:pStyle w:val="PL"/>
        <w:rPr>
          <w:snapToGrid w:val="0"/>
          <w:lang w:val="it-IT"/>
        </w:rPr>
      </w:pPr>
      <w:r w:rsidRPr="007D5C76">
        <w:rPr>
          <w:snapToGrid w:val="0"/>
          <w:lang w:val="it-IT"/>
        </w:rPr>
        <w:t>id-PagingeDRXInformation</w:t>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t>ProtocolIE-ID ::= 245</w:t>
      </w:r>
    </w:p>
    <w:p w14:paraId="628C9CF6" w14:textId="77777777" w:rsidR="004D0A08" w:rsidRPr="007D5C76" w:rsidRDefault="004D0A08" w:rsidP="004D0A08">
      <w:pPr>
        <w:pStyle w:val="PL"/>
        <w:rPr>
          <w:snapToGrid w:val="0"/>
          <w:lang w:val="it-IT"/>
        </w:rPr>
      </w:pPr>
      <w:r w:rsidRPr="007D5C76">
        <w:rPr>
          <w:snapToGrid w:val="0"/>
          <w:lang w:val="it-IT"/>
        </w:rPr>
        <w:t>id-CHO-MRDC-EarlyDataForwarding</w:t>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t>ProtocolIE-ID ::= 246</w:t>
      </w:r>
    </w:p>
    <w:p w14:paraId="476E7E41" w14:textId="77777777" w:rsidR="004D0A08" w:rsidRPr="007D5C76" w:rsidRDefault="004D0A08" w:rsidP="004D0A08">
      <w:pPr>
        <w:pStyle w:val="PL"/>
        <w:rPr>
          <w:snapToGrid w:val="0"/>
          <w:lang w:val="it-IT"/>
        </w:rPr>
      </w:pPr>
      <w:r w:rsidRPr="007D5C76">
        <w:rPr>
          <w:snapToGrid w:val="0"/>
          <w:lang w:val="it-IT"/>
        </w:rPr>
        <w:t>id-SCGIndicator</w:t>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t>ProtocolIE-ID ::= 247</w:t>
      </w:r>
    </w:p>
    <w:p w14:paraId="3CB47625" w14:textId="74EE6B3C" w:rsidR="004D0A08" w:rsidRPr="007D5C76" w:rsidRDefault="004D0A08" w:rsidP="004D0A08">
      <w:pPr>
        <w:pStyle w:val="PL"/>
        <w:rPr>
          <w:snapToGrid w:val="0"/>
          <w:lang w:val="it-IT"/>
        </w:rPr>
      </w:pPr>
      <w:r w:rsidRPr="007D5C76">
        <w:rPr>
          <w:snapToGrid w:val="0"/>
          <w:lang w:val="it-IT"/>
        </w:rPr>
        <w:t>id-UESpecificDRX</w:t>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r>
      <w:r w:rsidRPr="007D5C76">
        <w:rPr>
          <w:snapToGrid w:val="0"/>
          <w:lang w:val="it-IT"/>
        </w:rPr>
        <w:tab/>
        <w:t>ProtocolIE-ID ::= 248</w:t>
      </w:r>
    </w:p>
    <w:p w14:paraId="1E442134" w14:textId="77777777" w:rsidR="00794E2F" w:rsidRPr="00190341" w:rsidRDefault="00794E2F" w:rsidP="00794E2F">
      <w:pPr>
        <w:pStyle w:val="PL"/>
        <w:rPr>
          <w:ins w:id="745" w:author="Ericsson User" w:date="2021-01-12T11:24:00Z"/>
          <w:snapToGrid w:val="0"/>
          <w:lang w:val="en-US"/>
        </w:rPr>
      </w:pPr>
      <w:ins w:id="746" w:author="Ericsson User" w:date="2021-01-12T11:24:00Z">
        <w:r w:rsidRPr="00190341">
          <w:rPr>
            <w:snapToGrid w:val="0"/>
            <w:lang w:val="en-US"/>
          </w:rPr>
          <w:t>id-</w:t>
        </w:r>
      </w:ins>
      <w:ins w:id="747" w:author="Ericsson User" w:date="2021-05-05T11:54:00Z">
        <w:r>
          <w:rPr>
            <w:snapToGrid w:val="0"/>
            <w:lang w:val="en-US"/>
          </w:rPr>
          <w:t>Inactive</w:t>
        </w:r>
      </w:ins>
      <w:ins w:id="748" w:author="Ericsson User" w:date="2021-01-12T11:24:00Z">
        <w:r w:rsidRPr="00190341">
          <w:rPr>
            <w:snapToGrid w:val="0"/>
            <w:lang w:val="en-US"/>
          </w:rPr>
          <w:t>-NG-RAN-Node-Identifier</w:t>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ins>
      <w:ins w:id="749" w:author="Ericsson User" w:date="2021-01-12T11:25:00Z">
        <w:r>
          <w:rPr>
            <w:snapToGrid w:val="0"/>
            <w:lang w:val="en-US"/>
          </w:rPr>
          <w:tab/>
        </w:r>
      </w:ins>
      <w:ins w:id="750" w:author="Ericsson User" w:date="2021-01-12T11:24:00Z">
        <w:r w:rsidRPr="00190341">
          <w:rPr>
            <w:snapToGrid w:val="0"/>
            <w:lang w:val="en-US"/>
          </w:rPr>
          <w:t xml:space="preserve">ProtocolIE-ID ::= </w:t>
        </w:r>
      </w:ins>
      <w:ins w:id="751" w:author="Ericsson User" w:date="2021-01-12T11:25:00Z">
        <w:r>
          <w:rPr>
            <w:snapToGrid w:val="0"/>
            <w:lang w:val="en-US"/>
          </w:rPr>
          <w:t>XX</w:t>
        </w:r>
      </w:ins>
      <w:ins w:id="752" w:author="Ericsson User" w:date="2021-01-12T11:44:00Z">
        <w:r>
          <w:rPr>
            <w:snapToGrid w:val="0"/>
            <w:lang w:val="en-US"/>
          </w:rPr>
          <w:t>1</w:t>
        </w:r>
      </w:ins>
    </w:p>
    <w:p w14:paraId="36BA8555" w14:textId="77777777" w:rsidR="00794E2F" w:rsidRPr="00190341" w:rsidRDefault="00794E2F" w:rsidP="00794E2F">
      <w:pPr>
        <w:pStyle w:val="PL"/>
        <w:rPr>
          <w:ins w:id="753" w:author="Ericsson User" w:date="2021-01-12T11:24:00Z"/>
          <w:snapToGrid w:val="0"/>
          <w:lang w:val="en-US"/>
        </w:rPr>
      </w:pPr>
      <w:ins w:id="754" w:author="Ericsson User" w:date="2021-01-12T11:25:00Z">
        <w:r w:rsidRPr="00FD0425">
          <w:rPr>
            <w:snapToGrid w:val="0"/>
          </w:rPr>
          <w:t>id-</w:t>
        </w:r>
        <w:r>
          <w:rPr>
            <w:snapToGrid w:val="0"/>
          </w:rPr>
          <w:t>Neighbour-</w:t>
        </w:r>
      </w:ins>
      <w:ins w:id="755" w:author="Ericsson User" w:date="2021-05-05T11:55:00Z">
        <w:r>
          <w:rPr>
            <w:snapToGrid w:val="0"/>
          </w:rPr>
          <w:t>Inactive-</w:t>
        </w:r>
      </w:ins>
      <w:ins w:id="756" w:author="Ericsson User" w:date="2021-01-12T11:25:00Z">
        <w:r>
          <w:rPr>
            <w:snapToGrid w:val="0"/>
          </w:rPr>
          <w:t>NG-RAN-Node-List</w:t>
        </w:r>
      </w:ins>
      <w:ins w:id="757" w:author="Ericsson User" w:date="2021-01-12T11:24:00Z">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r w:rsidRPr="00190341">
          <w:rPr>
            <w:snapToGrid w:val="0"/>
            <w:lang w:val="en-US"/>
          </w:rPr>
          <w:tab/>
        </w:r>
      </w:ins>
      <w:ins w:id="758" w:author="Ericsson User" w:date="2021-01-12T12:14:00Z">
        <w:r>
          <w:rPr>
            <w:snapToGrid w:val="0"/>
            <w:lang w:val="en-US"/>
          </w:rPr>
          <w:tab/>
        </w:r>
        <w:r>
          <w:rPr>
            <w:snapToGrid w:val="0"/>
            <w:lang w:val="en-US"/>
          </w:rPr>
          <w:tab/>
        </w:r>
      </w:ins>
      <w:ins w:id="759" w:author="Ericsson User" w:date="2021-01-12T11:24:00Z">
        <w:r w:rsidRPr="00190341">
          <w:rPr>
            <w:snapToGrid w:val="0"/>
            <w:lang w:val="en-US"/>
          </w:rPr>
          <w:t xml:space="preserve">ProtocolIE-ID ::= </w:t>
        </w:r>
      </w:ins>
      <w:ins w:id="760" w:author="Ericsson User" w:date="2021-01-12T11:44:00Z">
        <w:r>
          <w:rPr>
            <w:snapToGrid w:val="0"/>
            <w:lang w:val="en-US"/>
          </w:rPr>
          <w:t>XX2</w:t>
        </w:r>
      </w:ins>
    </w:p>
    <w:p w14:paraId="2C99E59F" w14:textId="77777777" w:rsidR="00794E2F" w:rsidRPr="00E303A6" w:rsidRDefault="00794E2F" w:rsidP="00794E2F">
      <w:pPr>
        <w:pStyle w:val="PL"/>
        <w:rPr>
          <w:snapToGrid w:val="0"/>
          <w:lang w:val="en-US"/>
        </w:rPr>
      </w:pPr>
    </w:p>
    <w:p w14:paraId="270AD323" w14:textId="77777777" w:rsidR="00794E2F" w:rsidRPr="00FD0425" w:rsidRDefault="00794E2F" w:rsidP="00794E2F">
      <w:pPr>
        <w:pStyle w:val="PL"/>
        <w:rPr>
          <w:snapToGrid w:val="0"/>
        </w:rPr>
      </w:pPr>
    </w:p>
    <w:p w14:paraId="6552BF67" w14:textId="77777777" w:rsidR="00794E2F" w:rsidRPr="00FD0425" w:rsidRDefault="00794E2F" w:rsidP="00794E2F">
      <w:pPr>
        <w:pStyle w:val="PL"/>
        <w:rPr>
          <w:snapToGrid w:val="0"/>
        </w:rPr>
      </w:pPr>
      <w:r w:rsidRPr="00FD0425">
        <w:rPr>
          <w:snapToGrid w:val="0"/>
        </w:rPr>
        <w:t>END</w:t>
      </w:r>
    </w:p>
    <w:p w14:paraId="3285BC84" w14:textId="77777777" w:rsidR="00794E2F" w:rsidRPr="00FD0425" w:rsidRDefault="00794E2F" w:rsidP="00794E2F">
      <w:pPr>
        <w:pStyle w:val="PL"/>
        <w:rPr>
          <w:noProof w:val="0"/>
          <w:snapToGrid w:val="0"/>
        </w:rPr>
      </w:pPr>
      <w:r w:rsidRPr="00FD0425">
        <w:rPr>
          <w:noProof w:val="0"/>
          <w:snapToGrid w:val="0"/>
        </w:rPr>
        <w:t>-- ASN1STOP</w:t>
      </w:r>
    </w:p>
    <w:p w14:paraId="3069C63C" w14:textId="485464B7" w:rsidR="00794E2F" w:rsidRDefault="00794E2F">
      <w:pPr>
        <w:rPr>
          <w:noProof/>
        </w:rPr>
      </w:pPr>
    </w:p>
    <w:p w14:paraId="57C370E5" w14:textId="651E71E2" w:rsidR="006103AE" w:rsidRDefault="006103AE">
      <w:pPr>
        <w:rPr>
          <w:noProof/>
        </w:rPr>
      </w:pPr>
      <w:r>
        <w:rPr>
          <w:noProof/>
        </w:rPr>
        <w:t>-----------------------------------------------  End of Changes ---------------------------------------------------------</w:t>
      </w:r>
    </w:p>
    <w:sectPr w:rsidR="006103AE" w:rsidSect="00C6349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5D90BD" w14:textId="77777777" w:rsidR="00E37DF4" w:rsidRDefault="00E37DF4">
      <w:r>
        <w:separator/>
      </w:r>
    </w:p>
  </w:endnote>
  <w:endnote w:type="continuationSeparator" w:id="0">
    <w:p w14:paraId="5BCDE9EA" w14:textId="77777777" w:rsidR="00E37DF4" w:rsidRDefault="00E37DF4">
      <w:r>
        <w:continuationSeparator/>
      </w:r>
    </w:p>
  </w:endnote>
  <w:endnote w:type="continuationNotice" w:id="1">
    <w:p w14:paraId="0D019B78" w14:textId="77777777" w:rsidR="00E37DF4" w:rsidRDefault="00E37D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2C0755" w14:textId="77777777" w:rsidR="00E37DF4" w:rsidRDefault="00E37DF4">
      <w:r>
        <w:separator/>
      </w:r>
    </w:p>
  </w:footnote>
  <w:footnote w:type="continuationSeparator" w:id="0">
    <w:p w14:paraId="386AE85B" w14:textId="77777777" w:rsidR="00E37DF4" w:rsidRDefault="00E37DF4">
      <w:r>
        <w:continuationSeparator/>
      </w:r>
    </w:p>
  </w:footnote>
  <w:footnote w:type="continuationNotice" w:id="1">
    <w:p w14:paraId="309A1DD1" w14:textId="77777777" w:rsidR="00E37DF4" w:rsidRDefault="00E37D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46BE6" w:rsidRDefault="00346B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46BE6" w:rsidRDefault="00346B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46BE6" w:rsidRDefault="00346BE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46BE6" w:rsidRDefault="00346B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4C"/>
    <w:rsid w:val="00011ED5"/>
    <w:rsid w:val="00022E4A"/>
    <w:rsid w:val="000417B2"/>
    <w:rsid w:val="00046B26"/>
    <w:rsid w:val="0006406C"/>
    <w:rsid w:val="0007157E"/>
    <w:rsid w:val="00074FB1"/>
    <w:rsid w:val="0008221D"/>
    <w:rsid w:val="000A39FF"/>
    <w:rsid w:val="000A578E"/>
    <w:rsid w:val="000A6394"/>
    <w:rsid w:val="000B7FED"/>
    <w:rsid w:val="000C038A"/>
    <w:rsid w:val="000C36B8"/>
    <w:rsid w:val="000C6598"/>
    <w:rsid w:val="000D0FFF"/>
    <w:rsid w:val="000D24EC"/>
    <w:rsid w:val="000D44B3"/>
    <w:rsid w:val="000F7644"/>
    <w:rsid w:val="00101EE8"/>
    <w:rsid w:val="00106DCC"/>
    <w:rsid w:val="00145D43"/>
    <w:rsid w:val="00165B6D"/>
    <w:rsid w:val="00190341"/>
    <w:rsid w:val="00192C46"/>
    <w:rsid w:val="001963C5"/>
    <w:rsid w:val="001A08B3"/>
    <w:rsid w:val="001A7B60"/>
    <w:rsid w:val="001B52F0"/>
    <w:rsid w:val="001B5C9E"/>
    <w:rsid w:val="001B7A65"/>
    <w:rsid w:val="001C714A"/>
    <w:rsid w:val="001E41F3"/>
    <w:rsid w:val="001E719A"/>
    <w:rsid w:val="0023027D"/>
    <w:rsid w:val="0026004D"/>
    <w:rsid w:val="002640DD"/>
    <w:rsid w:val="00270818"/>
    <w:rsid w:val="00274791"/>
    <w:rsid w:val="00275D12"/>
    <w:rsid w:val="00282A03"/>
    <w:rsid w:val="002840CF"/>
    <w:rsid w:val="00284FEB"/>
    <w:rsid w:val="002860C4"/>
    <w:rsid w:val="00291045"/>
    <w:rsid w:val="0029496F"/>
    <w:rsid w:val="002A6924"/>
    <w:rsid w:val="002B5741"/>
    <w:rsid w:val="002B6E33"/>
    <w:rsid w:val="002B7B21"/>
    <w:rsid w:val="002E472E"/>
    <w:rsid w:val="002F476E"/>
    <w:rsid w:val="002F5751"/>
    <w:rsid w:val="003005E6"/>
    <w:rsid w:val="00305409"/>
    <w:rsid w:val="00307109"/>
    <w:rsid w:val="00315471"/>
    <w:rsid w:val="003372AF"/>
    <w:rsid w:val="003373C2"/>
    <w:rsid w:val="003438DB"/>
    <w:rsid w:val="00346BE6"/>
    <w:rsid w:val="00354584"/>
    <w:rsid w:val="003609EF"/>
    <w:rsid w:val="0036231A"/>
    <w:rsid w:val="00371369"/>
    <w:rsid w:val="00374DD4"/>
    <w:rsid w:val="00396F97"/>
    <w:rsid w:val="00397523"/>
    <w:rsid w:val="003B6EE6"/>
    <w:rsid w:val="003C174E"/>
    <w:rsid w:val="003D5729"/>
    <w:rsid w:val="003D7C0D"/>
    <w:rsid w:val="003E1A36"/>
    <w:rsid w:val="003E4860"/>
    <w:rsid w:val="00410371"/>
    <w:rsid w:val="004120E5"/>
    <w:rsid w:val="004242F1"/>
    <w:rsid w:val="00427BE2"/>
    <w:rsid w:val="004527D5"/>
    <w:rsid w:val="00453363"/>
    <w:rsid w:val="00466860"/>
    <w:rsid w:val="004836D0"/>
    <w:rsid w:val="004846AB"/>
    <w:rsid w:val="004A2CDB"/>
    <w:rsid w:val="004A360A"/>
    <w:rsid w:val="004A6B73"/>
    <w:rsid w:val="004B75B7"/>
    <w:rsid w:val="004C7AB2"/>
    <w:rsid w:val="004D0A08"/>
    <w:rsid w:val="0051580D"/>
    <w:rsid w:val="005161FB"/>
    <w:rsid w:val="00535245"/>
    <w:rsid w:val="005404C1"/>
    <w:rsid w:val="00547111"/>
    <w:rsid w:val="0055205B"/>
    <w:rsid w:val="00557084"/>
    <w:rsid w:val="00564126"/>
    <w:rsid w:val="00566806"/>
    <w:rsid w:val="00583CB5"/>
    <w:rsid w:val="00592D74"/>
    <w:rsid w:val="005A30BA"/>
    <w:rsid w:val="005C102F"/>
    <w:rsid w:val="005C385C"/>
    <w:rsid w:val="005E2C44"/>
    <w:rsid w:val="005E6E15"/>
    <w:rsid w:val="006103AE"/>
    <w:rsid w:val="00621188"/>
    <w:rsid w:val="006257ED"/>
    <w:rsid w:val="00665C47"/>
    <w:rsid w:val="00695808"/>
    <w:rsid w:val="006B3781"/>
    <w:rsid w:val="006B46FB"/>
    <w:rsid w:val="006C7397"/>
    <w:rsid w:val="006E21FB"/>
    <w:rsid w:val="007256C7"/>
    <w:rsid w:val="00732AFD"/>
    <w:rsid w:val="00757094"/>
    <w:rsid w:val="00763FA0"/>
    <w:rsid w:val="00765EA0"/>
    <w:rsid w:val="00775A45"/>
    <w:rsid w:val="00792342"/>
    <w:rsid w:val="00793BF0"/>
    <w:rsid w:val="00794E2F"/>
    <w:rsid w:val="007977A8"/>
    <w:rsid w:val="007B147C"/>
    <w:rsid w:val="007B512A"/>
    <w:rsid w:val="007B519C"/>
    <w:rsid w:val="007C2097"/>
    <w:rsid w:val="007D5C76"/>
    <w:rsid w:val="007D6A07"/>
    <w:rsid w:val="007E3E7C"/>
    <w:rsid w:val="007F1306"/>
    <w:rsid w:val="007F46A4"/>
    <w:rsid w:val="007F7259"/>
    <w:rsid w:val="008040A8"/>
    <w:rsid w:val="008135F9"/>
    <w:rsid w:val="00817191"/>
    <w:rsid w:val="00821BD5"/>
    <w:rsid w:val="008279FA"/>
    <w:rsid w:val="00834DFA"/>
    <w:rsid w:val="00861905"/>
    <w:rsid w:val="008626E7"/>
    <w:rsid w:val="00870EE7"/>
    <w:rsid w:val="008734DC"/>
    <w:rsid w:val="00874DFF"/>
    <w:rsid w:val="00883A86"/>
    <w:rsid w:val="00885265"/>
    <w:rsid w:val="008863B9"/>
    <w:rsid w:val="00886636"/>
    <w:rsid w:val="008A3123"/>
    <w:rsid w:val="008A45A6"/>
    <w:rsid w:val="008D5DE4"/>
    <w:rsid w:val="008F3789"/>
    <w:rsid w:val="008F686C"/>
    <w:rsid w:val="009148DE"/>
    <w:rsid w:val="00941D46"/>
    <w:rsid w:val="00941E30"/>
    <w:rsid w:val="00955275"/>
    <w:rsid w:val="009777D9"/>
    <w:rsid w:val="00991B88"/>
    <w:rsid w:val="009A5753"/>
    <w:rsid w:val="009A579D"/>
    <w:rsid w:val="009B5CD8"/>
    <w:rsid w:val="009B6C30"/>
    <w:rsid w:val="009C4BB8"/>
    <w:rsid w:val="009C6D3D"/>
    <w:rsid w:val="009D51D2"/>
    <w:rsid w:val="009E3297"/>
    <w:rsid w:val="009E6862"/>
    <w:rsid w:val="009F517C"/>
    <w:rsid w:val="009F734F"/>
    <w:rsid w:val="00A02530"/>
    <w:rsid w:val="00A177D1"/>
    <w:rsid w:val="00A246B6"/>
    <w:rsid w:val="00A326A8"/>
    <w:rsid w:val="00A37D92"/>
    <w:rsid w:val="00A47E70"/>
    <w:rsid w:val="00A50CF0"/>
    <w:rsid w:val="00A53050"/>
    <w:rsid w:val="00A606ED"/>
    <w:rsid w:val="00A6261D"/>
    <w:rsid w:val="00A7671C"/>
    <w:rsid w:val="00A86D75"/>
    <w:rsid w:val="00A926E0"/>
    <w:rsid w:val="00A94021"/>
    <w:rsid w:val="00AA03E8"/>
    <w:rsid w:val="00AA2CBC"/>
    <w:rsid w:val="00AA51A6"/>
    <w:rsid w:val="00AB2145"/>
    <w:rsid w:val="00AC3C47"/>
    <w:rsid w:val="00AC47CC"/>
    <w:rsid w:val="00AC5820"/>
    <w:rsid w:val="00AD1CD8"/>
    <w:rsid w:val="00AD5A7D"/>
    <w:rsid w:val="00AF2D34"/>
    <w:rsid w:val="00B11D6A"/>
    <w:rsid w:val="00B17B0B"/>
    <w:rsid w:val="00B17C5C"/>
    <w:rsid w:val="00B258BB"/>
    <w:rsid w:val="00B67B97"/>
    <w:rsid w:val="00B73A94"/>
    <w:rsid w:val="00B83DEF"/>
    <w:rsid w:val="00B92D5C"/>
    <w:rsid w:val="00B958AF"/>
    <w:rsid w:val="00B968C8"/>
    <w:rsid w:val="00BA3EC5"/>
    <w:rsid w:val="00BA51D9"/>
    <w:rsid w:val="00BB5DFC"/>
    <w:rsid w:val="00BC1389"/>
    <w:rsid w:val="00BD279D"/>
    <w:rsid w:val="00BD6BB8"/>
    <w:rsid w:val="00BF48AD"/>
    <w:rsid w:val="00C02FF7"/>
    <w:rsid w:val="00C23FC3"/>
    <w:rsid w:val="00C306E6"/>
    <w:rsid w:val="00C47A52"/>
    <w:rsid w:val="00C6349B"/>
    <w:rsid w:val="00C66BA2"/>
    <w:rsid w:val="00C741A3"/>
    <w:rsid w:val="00C81D7A"/>
    <w:rsid w:val="00C95985"/>
    <w:rsid w:val="00CB6F38"/>
    <w:rsid w:val="00CC5026"/>
    <w:rsid w:val="00CC68D0"/>
    <w:rsid w:val="00CD0554"/>
    <w:rsid w:val="00D03F9A"/>
    <w:rsid w:val="00D05712"/>
    <w:rsid w:val="00D06D51"/>
    <w:rsid w:val="00D24991"/>
    <w:rsid w:val="00D25E26"/>
    <w:rsid w:val="00D420E2"/>
    <w:rsid w:val="00D50255"/>
    <w:rsid w:val="00D52CC6"/>
    <w:rsid w:val="00D66520"/>
    <w:rsid w:val="00D728B0"/>
    <w:rsid w:val="00D7446D"/>
    <w:rsid w:val="00D91583"/>
    <w:rsid w:val="00D966E3"/>
    <w:rsid w:val="00DB74CE"/>
    <w:rsid w:val="00DC51F4"/>
    <w:rsid w:val="00DE34CF"/>
    <w:rsid w:val="00E00A1B"/>
    <w:rsid w:val="00E1345F"/>
    <w:rsid w:val="00E13F3D"/>
    <w:rsid w:val="00E34898"/>
    <w:rsid w:val="00E370C8"/>
    <w:rsid w:val="00E37DF4"/>
    <w:rsid w:val="00E53DF3"/>
    <w:rsid w:val="00E62536"/>
    <w:rsid w:val="00E70E5C"/>
    <w:rsid w:val="00E84F5F"/>
    <w:rsid w:val="00E86C75"/>
    <w:rsid w:val="00E900C8"/>
    <w:rsid w:val="00E97161"/>
    <w:rsid w:val="00EB09B7"/>
    <w:rsid w:val="00EC0D1E"/>
    <w:rsid w:val="00ED2DD5"/>
    <w:rsid w:val="00EE7D7C"/>
    <w:rsid w:val="00F25D98"/>
    <w:rsid w:val="00F300FB"/>
    <w:rsid w:val="00F524BA"/>
    <w:rsid w:val="00F52C49"/>
    <w:rsid w:val="00F709EA"/>
    <w:rsid w:val="00F973B5"/>
    <w:rsid w:val="00FA1857"/>
    <w:rsid w:val="00FB284A"/>
    <w:rsid w:val="00FB6386"/>
    <w:rsid w:val="00FC70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qForma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rsid w:val="00CB6F38"/>
    <w:pPr>
      <w:jc w:val="center"/>
    </w:pPr>
    <w:rPr>
      <w:color w:val="FF0000"/>
    </w:rPr>
  </w:style>
  <w:style w:type="character" w:customStyle="1" w:styleId="B1Char1">
    <w:name w:val="B1 Char1"/>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uiPriority w:val="34"/>
    <w:qFormat/>
    <w:rsid w:val="00CB6F38"/>
    <w:pPr>
      <w:spacing w:before="100" w:beforeAutospacing="1" w:after="100" w:afterAutospacing="1"/>
    </w:pPr>
    <w:rPr>
      <w:sz w:val="24"/>
      <w:szCs w:val="24"/>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269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3DAA47-1223-4E95-8571-784F7793BB81}">
  <ds:schemaRefs>
    <ds:schemaRef ds:uri="http://schemas.openxmlformats.org/officeDocument/2006/bibliography"/>
  </ds:schemaRefs>
</ds:datastoreItem>
</file>

<file path=customXml/itemProps2.xml><?xml version="1.0" encoding="utf-8"?>
<ds:datastoreItem xmlns:ds="http://schemas.openxmlformats.org/officeDocument/2006/customXml" ds:itemID="{D68CE8D7-8811-4200-B460-862D4A0C1DFF}">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2285A26F-D80A-4F68-ADA5-FA820C2C262C}">
  <ds:schemaRefs>
    <ds:schemaRef ds:uri="http://schemas.microsoft.com/sharepoint/v3/contenttype/forms"/>
  </ds:schemaRefs>
</ds:datastoreItem>
</file>

<file path=customXml/itemProps4.xml><?xml version="1.0" encoding="utf-8"?>
<ds:datastoreItem xmlns:ds="http://schemas.openxmlformats.org/officeDocument/2006/customXml" ds:itemID="{E8F61D07-F08A-45A9-B50D-6D4FB730F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375</TotalTime>
  <Pages>44</Pages>
  <Words>14226</Words>
  <Characters>75402</Characters>
  <Application>Microsoft Office Word</Application>
  <DocSecurity>0</DocSecurity>
  <Lines>628</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154</cp:revision>
  <cp:lastPrinted>1899-12-31T23:00:00Z</cp:lastPrinted>
  <dcterms:created xsi:type="dcterms:W3CDTF">2021-01-10T15:15:00Z</dcterms:created>
  <dcterms:modified xsi:type="dcterms:W3CDTF">2021-08-05T19:13:00Z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46616200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ies>
</file>